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R4-2302747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09F8A7" w:rsidR="00F25D98" w:rsidRDefault="007C12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BB217" w:rsidR="001E41F3" w:rsidRDefault="001A2CA0">
            <w:pPr>
              <w:pStyle w:val="CRCoverPage"/>
              <w:spacing w:after="0"/>
              <w:ind w:left="100"/>
              <w:rPr>
                <w:noProof/>
              </w:rPr>
            </w:pPr>
            <w:fldSimple w:instr=" DOCPROPERTY  CrTitle  \* MERGEFORMAT ">
              <w:r w:rsidR="002640DD">
                <w:t>CR on active BWP switch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7BFD8" w:rsidR="001E41F3" w:rsidRDefault="007C12F1">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39971" w:rsidR="001E41F3" w:rsidRDefault="007C12F1">
            <w:pPr>
              <w:pStyle w:val="CRCoverPage"/>
              <w:spacing w:after="0"/>
              <w:ind w:left="100"/>
              <w:rPr>
                <w:noProof/>
              </w:rPr>
            </w:pPr>
            <w:r>
              <w:rPr>
                <w:noProof/>
              </w:rPr>
              <w:t xml:space="preserve">Wrong </w:t>
            </w:r>
            <w:r w:rsidR="000F5376">
              <w:rPr>
                <w:noProof/>
              </w:rPr>
              <w:t>BWP configuraion for RedCap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F3A43" w:rsidR="001E41F3" w:rsidRDefault="000F5376">
            <w:pPr>
              <w:pStyle w:val="CRCoverPage"/>
              <w:spacing w:after="0"/>
              <w:ind w:left="100"/>
              <w:rPr>
                <w:noProof/>
              </w:rPr>
            </w:pPr>
            <w:r>
              <w:rPr>
                <w:noProof/>
              </w:rPr>
              <w:t>Corrected the BWP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59CC2" w:rsidR="001E41F3" w:rsidRDefault="000F5376">
            <w:pPr>
              <w:pStyle w:val="CRCoverPage"/>
              <w:spacing w:after="0"/>
              <w:ind w:left="100"/>
              <w:rPr>
                <w:noProof/>
              </w:rPr>
            </w:pPr>
            <w:r>
              <w:rPr>
                <w:noProof/>
              </w:rPr>
              <w:t>Test case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7BF85" w:rsidR="001E41F3" w:rsidRDefault="000F5376">
            <w:pPr>
              <w:pStyle w:val="CRCoverPage"/>
              <w:spacing w:after="0"/>
              <w:ind w:left="100"/>
              <w:rPr>
                <w:noProof/>
              </w:rPr>
            </w:pPr>
            <w:r>
              <w:rPr>
                <w:noProof/>
              </w:rPr>
              <w:t>A.16.</w:t>
            </w:r>
            <w:r w:rsidR="00717715">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61FE9F" w14:textId="77777777" w:rsidR="00174395" w:rsidRPr="00DB707E" w:rsidRDefault="00174395" w:rsidP="00174395">
      <w:pPr>
        <w:pStyle w:val="Heading3"/>
        <w:rPr>
          <w:lang w:eastAsia="zh-CN"/>
        </w:rPr>
      </w:pPr>
      <w:r w:rsidRPr="00DB707E">
        <w:lastRenderedPageBreak/>
        <w:t>A.16.5.3</w:t>
      </w:r>
      <w:r w:rsidRPr="00DB707E">
        <w:tab/>
        <w:t>Active BWP switch</w:t>
      </w:r>
    </w:p>
    <w:p w14:paraId="797225CD" w14:textId="77777777" w:rsidR="00174395" w:rsidRPr="00DB707E" w:rsidRDefault="00174395" w:rsidP="00174395">
      <w:pPr>
        <w:pStyle w:val="Heading4"/>
      </w:pPr>
      <w:r w:rsidRPr="00DB707E">
        <w:t>A.16.5.3.1</w:t>
      </w:r>
      <w:r w:rsidRPr="00DB707E">
        <w:tab/>
        <w:t>DCI-based and Timer-based Active BWP Switch</w:t>
      </w:r>
    </w:p>
    <w:p w14:paraId="2B21160C" w14:textId="77777777" w:rsidR="00174395" w:rsidRDefault="00174395" w:rsidP="00174395">
      <w:pPr>
        <w:pStyle w:val="Heading5"/>
      </w:pPr>
      <w:r w:rsidRPr="00DB707E">
        <w:t>A.16.5.3.1.1</w:t>
      </w:r>
      <w:r w:rsidRPr="00DB707E">
        <w:tab/>
        <w:t>NR FR1 DL active BWP switch with non-DRX in SA for 1 Rx UE</w:t>
      </w:r>
    </w:p>
    <w:p w14:paraId="2F57857B" w14:textId="77777777" w:rsidR="00174395" w:rsidRPr="00D80460" w:rsidRDefault="00174395" w:rsidP="00174395">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sidRPr="00D80460">
        <w:rPr>
          <w:rFonts w:eastAsia="MS Mincho"/>
        </w:rPr>
        <w:t>.1</w:t>
      </w:r>
      <w:r w:rsidRPr="00D80460">
        <w:rPr>
          <w:rFonts w:eastAsia="MS Mincho"/>
        </w:rPr>
        <w:tab/>
        <w:t>Test Purpose and Environment</w:t>
      </w:r>
    </w:p>
    <w:p w14:paraId="4BA87F39" w14:textId="77777777" w:rsidR="00174395" w:rsidRPr="00D80460" w:rsidRDefault="00174395" w:rsidP="00174395">
      <w:pPr>
        <w:jc w:val="both"/>
        <w:rPr>
          <w:lang w:eastAsia="zh-CN"/>
        </w:rPr>
      </w:pPr>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1A2588BF" w14:textId="77777777" w:rsidR="00174395" w:rsidRPr="00D80460" w:rsidRDefault="00174395" w:rsidP="00174395">
      <w:pPr>
        <w:jc w:val="both"/>
      </w:pPr>
      <w:r w:rsidRPr="00D80460">
        <w:rPr>
          <w:lang w:eastAsia="zh-CN"/>
        </w:rPr>
        <w:t>The</w:t>
      </w:r>
      <w:r w:rsidRPr="00D80460">
        <w:t xml:space="preserve"> </w:t>
      </w:r>
      <w:r w:rsidRPr="00D80460">
        <w:rPr>
          <w:lang w:eastAsia="zh-CN"/>
        </w:rPr>
        <w:t>s</w:t>
      </w:r>
      <w:r w:rsidRPr="00D80460">
        <w:t>upported test configurations are shown in Table A.16.5.3.1.1.1-1.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A.16.5.3.1.1.1-</w:t>
      </w:r>
      <w:r>
        <w:rPr>
          <w:rFonts w:hint="eastAsia"/>
          <w:lang w:eastAsia="zh-CN"/>
        </w:rPr>
        <w:t>2</w:t>
      </w:r>
      <w:r w:rsidRPr="00D80460">
        <w:t>. Cell-specific parameters of the cell are specified in Table A.16.5.3.1.1.1</w:t>
      </w:r>
      <w:r>
        <w:t>-</w:t>
      </w:r>
      <w:r>
        <w:rPr>
          <w:rFonts w:hint="eastAsia"/>
          <w:lang w:eastAsia="zh-CN"/>
        </w:rPr>
        <w:t>3</w:t>
      </w:r>
      <w:r w:rsidRPr="00D80460">
        <w:t xml:space="preserve"> below. </w:t>
      </w:r>
    </w:p>
    <w:p w14:paraId="2CFBD577" w14:textId="77777777" w:rsidR="00174395" w:rsidRPr="00D80460" w:rsidRDefault="00174395" w:rsidP="00174395">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5438F40C" w14:textId="77777777" w:rsidR="00174395" w:rsidRPr="00D80460" w:rsidRDefault="00174395" w:rsidP="00174395">
      <w:pPr>
        <w:jc w:val="both"/>
      </w:pPr>
      <w:r w:rsidRPr="00D80460">
        <w:t xml:space="preserve">Before the test starts, </w:t>
      </w:r>
    </w:p>
    <w:p w14:paraId="27F74495" w14:textId="77777777" w:rsidR="00174395" w:rsidRPr="00D80460" w:rsidRDefault="00174395" w:rsidP="00174395">
      <w:pPr>
        <w:pStyle w:val="B10"/>
      </w:pPr>
      <w:r w:rsidRPr="00D80460">
        <w:t>-</w:t>
      </w:r>
      <w:r w:rsidRPr="00D80460">
        <w:tab/>
        <w:t>UE is connected to Cell 1 on radio channel 1.</w:t>
      </w:r>
    </w:p>
    <w:p w14:paraId="540EC1E6" w14:textId="77777777" w:rsidR="00174395" w:rsidRPr="00D80460" w:rsidRDefault="00174395" w:rsidP="00174395">
      <w:pPr>
        <w:pStyle w:val="B10"/>
      </w:pPr>
      <w:r w:rsidRPr="00D80460">
        <w:t>-</w:t>
      </w:r>
      <w:r w:rsidRPr="00D80460">
        <w:tab/>
        <w:t xml:space="preserve">UE is configured with 2 different UE-specific downlink bandwidth parts, BWP-1 and BWP-2 before starting the test. </w:t>
      </w:r>
    </w:p>
    <w:p w14:paraId="5531701E" w14:textId="77777777" w:rsidR="00174395" w:rsidRPr="00D80460" w:rsidRDefault="00174395" w:rsidP="00174395">
      <w:pPr>
        <w:pStyle w:val="B10"/>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64A70763" w14:textId="77777777" w:rsidR="00174395" w:rsidRPr="00D80460" w:rsidRDefault="00174395" w:rsidP="00174395">
      <w:pPr>
        <w:pStyle w:val="B10"/>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Cell1</w:t>
      </w:r>
      <w:r w:rsidRPr="00D80460">
        <w:t xml:space="preserve">. </w:t>
      </w:r>
    </w:p>
    <w:p w14:paraId="76D34EA8" w14:textId="77777777" w:rsidR="00174395" w:rsidRPr="00D80460" w:rsidRDefault="00174395" w:rsidP="00174395">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237D803D" w14:textId="77777777" w:rsidR="00174395" w:rsidRPr="00D80460" w:rsidRDefault="00174395" w:rsidP="00174395">
      <w:pPr>
        <w:jc w:val="both"/>
      </w:pPr>
      <w:r w:rsidRPr="00D80460">
        <w:t xml:space="preserve">The test consists of 3 successive time periods, with durations of T1, T2, and T3, respectively. </w:t>
      </w:r>
    </w:p>
    <w:p w14:paraId="20AD6BB8" w14:textId="77777777" w:rsidR="00174395" w:rsidRPr="00D80460" w:rsidRDefault="00174395" w:rsidP="00174395">
      <w:pPr>
        <w:jc w:val="both"/>
      </w:pPr>
      <w:r w:rsidRPr="00D80460">
        <w:t>During T1,</w:t>
      </w:r>
    </w:p>
    <w:p w14:paraId="380A373A" w14:textId="77777777" w:rsidR="00174395" w:rsidRPr="00D80460" w:rsidRDefault="00174395" w:rsidP="00174395">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proofErr w:type="spellStart"/>
      <w:r w:rsidRPr="00D80460">
        <w:rPr>
          <w:i/>
          <w:lang w:eastAsia="zh-CN"/>
        </w:rPr>
        <w:t>i</w:t>
      </w:r>
      <w:proofErr w:type="spellEnd"/>
      <w:r w:rsidRPr="00D80460">
        <w:rPr>
          <w:lang w:eastAsia="zh-CN"/>
        </w:rPr>
        <w:t>. The UE shall switch its bandwidth part from BWP-1 to BWP-2.</w:t>
      </w:r>
    </w:p>
    <w:p w14:paraId="7AF58D8C" w14:textId="77777777" w:rsidR="00174395" w:rsidRPr="00D80460" w:rsidRDefault="00174395" w:rsidP="00174395">
      <w:pPr>
        <w:pStyle w:val="B10"/>
        <w:rPr>
          <w:lang w:eastAsia="zh-CN"/>
        </w:rPr>
      </w:pPr>
      <w:r w:rsidRPr="00D80460">
        <w:rPr>
          <w:lang w:eastAsia="zh-CN"/>
        </w:rPr>
        <w:tab/>
        <w:t>The UE shall be able to receive PDSCH on the first DL slot that occurs after the beginning of Cell1’s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39444020" w14:textId="77777777" w:rsidR="00174395" w:rsidRPr="00D80460" w:rsidRDefault="00174395" w:rsidP="00174395">
      <w:pPr>
        <w:jc w:val="both"/>
        <w:rPr>
          <w:rFonts w:cs="v4.2.0"/>
        </w:rPr>
      </w:pPr>
      <w:r w:rsidRPr="00D80460">
        <w:t xml:space="preserve">During T2, </w:t>
      </w:r>
      <w:r w:rsidRPr="00D80460">
        <w:rPr>
          <w:rFonts w:cs="v4.2.0"/>
        </w:rPr>
        <w:t xml:space="preserve">the test equipment won’t transmit DCI format for PDSCH reception on Cell1. </w:t>
      </w:r>
    </w:p>
    <w:p w14:paraId="0A5CE6AB" w14:textId="77777777" w:rsidR="00174395" w:rsidRPr="00D80460" w:rsidRDefault="00174395" w:rsidP="00174395">
      <w:pPr>
        <w:jc w:val="both"/>
      </w:pPr>
      <w:r w:rsidRPr="00D80460">
        <w:t>During T3,</w:t>
      </w:r>
    </w:p>
    <w:p w14:paraId="2909D5D6" w14:textId="77777777" w:rsidR="00174395" w:rsidRPr="00D80460" w:rsidRDefault="00174395" w:rsidP="00174395">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795D308E" w14:textId="77777777" w:rsidR="00174395" w:rsidRPr="00D80460" w:rsidRDefault="00174395" w:rsidP="00174395">
      <w:pPr>
        <w:pStyle w:val="B10"/>
        <w:rPr>
          <w:lang w:eastAsia="zh-CN"/>
        </w:rPr>
      </w:pPr>
      <w:r w:rsidRPr="00D80460">
        <w:rPr>
          <w:lang w:eastAsia="zh-CN"/>
        </w:rPr>
        <w:tab/>
        <w:t>The UE shall be able to receive PDSCH on the first DL slot that occurs after the beginning of Cell1’s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071CB22C" w14:textId="77777777" w:rsidR="00174395" w:rsidRPr="00D80460" w:rsidRDefault="00174395" w:rsidP="00174395">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72EBFBC0" w14:textId="77777777" w:rsidR="00174395" w:rsidRPr="00F25FB0" w:rsidRDefault="00174395" w:rsidP="00174395">
      <w:pPr>
        <w:pStyle w:val="TH"/>
        <w:rPr>
          <w:lang w:eastAsia="zh-CN"/>
        </w:rPr>
      </w:pPr>
      <w:r w:rsidRPr="00D80460">
        <w:lastRenderedPageBreak/>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74395" w:rsidRPr="00034C70" w14:paraId="59DF47AD"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6225F6AD" w14:textId="77777777" w:rsidR="00174395" w:rsidRPr="00034C70" w:rsidRDefault="00174395" w:rsidP="005D0DB0">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575237C" w14:textId="77777777" w:rsidR="00174395" w:rsidRPr="00034C70" w:rsidRDefault="00174395" w:rsidP="005D0DB0">
            <w:pPr>
              <w:pStyle w:val="TAH"/>
            </w:pPr>
            <w:r w:rsidRPr="00034C70">
              <w:t>Description</w:t>
            </w:r>
          </w:p>
        </w:tc>
      </w:tr>
      <w:tr w:rsidR="00174395" w:rsidRPr="00034C70" w14:paraId="1AAC9C7C"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65CDACCF" w14:textId="77777777" w:rsidR="00174395" w:rsidRPr="00034C70" w:rsidRDefault="00174395" w:rsidP="005D0DB0">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E6B6FCC" w14:textId="77777777" w:rsidR="00174395" w:rsidRPr="00034C70" w:rsidRDefault="00174395" w:rsidP="005D0DB0">
            <w:pPr>
              <w:pStyle w:val="TAL"/>
              <w:rPr>
                <w:rFonts w:eastAsia="Malgun Gothic"/>
                <w:b/>
              </w:rPr>
            </w:pPr>
            <w:r w:rsidRPr="00034C70">
              <w:rPr>
                <w:rFonts w:eastAsia="Malgun Gothic"/>
              </w:rPr>
              <w:t>15 kHz SSB SCS, 10 MHz bandwidth, FDD duplex mode</w:t>
            </w:r>
          </w:p>
        </w:tc>
      </w:tr>
      <w:tr w:rsidR="00174395" w:rsidRPr="00034C70" w14:paraId="29E3B126"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6AFBFD70" w14:textId="77777777" w:rsidR="00174395" w:rsidRPr="00034C70" w:rsidRDefault="00174395" w:rsidP="005D0DB0">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0369AF6" w14:textId="77777777" w:rsidR="00174395" w:rsidRPr="00034C70" w:rsidRDefault="00174395" w:rsidP="005D0DB0">
            <w:pPr>
              <w:pStyle w:val="TAL"/>
              <w:rPr>
                <w:rFonts w:eastAsia="Malgun Gothic"/>
                <w:b/>
              </w:rPr>
            </w:pPr>
            <w:r w:rsidRPr="00034C70">
              <w:rPr>
                <w:rFonts w:eastAsia="Malgun Gothic"/>
              </w:rPr>
              <w:t>15 kHz SSB SCS, 10 MHz bandwidth, TDD duplex mode</w:t>
            </w:r>
          </w:p>
        </w:tc>
      </w:tr>
      <w:tr w:rsidR="00174395" w:rsidRPr="00034C70" w14:paraId="54192721"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1F0FDA38" w14:textId="77777777" w:rsidR="00174395" w:rsidRPr="00034C70" w:rsidRDefault="00174395" w:rsidP="005D0DB0">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E3360E6" w14:textId="77777777" w:rsidR="00174395" w:rsidRPr="00034C70" w:rsidRDefault="00174395" w:rsidP="005D0DB0">
            <w:pPr>
              <w:pStyle w:val="TAL"/>
              <w:rPr>
                <w:rFonts w:eastAsia="Malgun Gothic"/>
              </w:rPr>
            </w:pPr>
            <w:r w:rsidRPr="00034C70">
              <w:rPr>
                <w:rFonts w:eastAsia="Malgun Gothic"/>
              </w:rPr>
              <w:t>30 kHz SSB SCS, 20 MHz bandwidth, TDD duplex mode</w:t>
            </w:r>
          </w:p>
        </w:tc>
      </w:tr>
      <w:tr w:rsidR="00174395" w:rsidRPr="00034C70" w14:paraId="57AA2ECB"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tcPr>
          <w:p w14:paraId="63FEF314" w14:textId="77777777" w:rsidR="00174395" w:rsidRPr="00034C70" w:rsidRDefault="00174395" w:rsidP="005D0DB0">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46C03B27" w14:textId="77777777" w:rsidR="00174395" w:rsidRPr="00034C70" w:rsidRDefault="00174395" w:rsidP="005D0DB0">
            <w:pPr>
              <w:pStyle w:val="TAL"/>
              <w:rPr>
                <w:rFonts w:eastAsia="Malgun Gothic"/>
              </w:rPr>
            </w:pPr>
            <w:r w:rsidRPr="00034C70">
              <w:t>15 kHz SSB SCS, 10 MHz bandwidth, HD-FDD duplex mode,</w:t>
            </w:r>
          </w:p>
        </w:tc>
      </w:tr>
      <w:tr w:rsidR="00174395" w:rsidRPr="00034C70" w14:paraId="31E10D54" w14:textId="77777777" w:rsidTr="005D0DB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6D2039A" w14:textId="77777777" w:rsidR="00174395" w:rsidRPr="00034C70" w:rsidRDefault="00174395" w:rsidP="005D0DB0">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1C915F3" w14:textId="77777777" w:rsidR="00174395" w:rsidRPr="00F25FB0" w:rsidRDefault="00174395" w:rsidP="00174395">
      <w:pPr>
        <w:rPr>
          <w:lang w:eastAsia="zh-CN"/>
        </w:rPr>
      </w:pPr>
    </w:p>
    <w:p w14:paraId="3A5BDB3A" w14:textId="77777777" w:rsidR="00174395" w:rsidRPr="00D80460" w:rsidRDefault="00174395" w:rsidP="00174395">
      <w:pPr>
        <w:pStyle w:val="TH"/>
      </w:pPr>
      <w:r w:rsidRPr="00D80460">
        <w:t xml:space="preserve">Table </w:t>
      </w:r>
      <w:r>
        <w:t>A.16.5.3.1.1.1-</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74395" w:rsidRPr="00D80460" w14:paraId="52A10405"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F612A3" w14:textId="77777777" w:rsidR="00174395" w:rsidRPr="00D80460" w:rsidRDefault="00174395" w:rsidP="005D0DB0">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2B35FDDD" w14:textId="77777777" w:rsidR="00174395" w:rsidRPr="00D80460" w:rsidRDefault="00174395" w:rsidP="005D0DB0">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5158CA7F" w14:textId="77777777" w:rsidR="00174395" w:rsidRPr="00D80460" w:rsidRDefault="00174395" w:rsidP="005D0DB0">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565D415A" w14:textId="77777777" w:rsidR="00174395" w:rsidRPr="00D80460" w:rsidRDefault="00174395" w:rsidP="005D0DB0">
            <w:pPr>
              <w:pStyle w:val="TAH"/>
              <w:rPr>
                <w:lang w:eastAsia="ja-JP"/>
              </w:rPr>
            </w:pPr>
            <w:r w:rsidRPr="00D80460">
              <w:t>Comment</w:t>
            </w:r>
          </w:p>
        </w:tc>
      </w:tr>
      <w:tr w:rsidR="00174395" w:rsidRPr="00D80460" w14:paraId="1735864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062403FE" w14:textId="77777777" w:rsidR="00174395" w:rsidRPr="00D80460" w:rsidRDefault="00174395" w:rsidP="005D0DB0">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B9E863" w14:textId="77777777" w:rsidR="00174395" w:rsidRPr="00D80460" w:rsidRDefault="00174395" w:rsidP="005D0DB0">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14F1E3" w14:textId="77777777" w:rsidR="00174395" w:rsidRPr="00D80460" w:rsidRDefault="00174395" w:rsidP="005D0DB0">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179055BA" w14:textId="77777777" w:rsidR="00174395" w:rsidRPr="00D80460" w:rsidRDefault="00174395" w:rsidP="005D0DB0">
            <w:pPr>
              <w:keepNext/>
              <w:keepLines/>
              <w:rPr>
                <w:rFonts w:ascii="Arial" w:hAnsi="Arial"/>
                <w:sz w:val="18"/>
              </w:rPr>
            </w:pPr>
            <w:r w:rsidRPr="00D80460">
              <w:rPr>
                <w:rFonts w:ascii="Arial" w:hAnsi="Arial"/>
                <w:sz w:val="18"/>
              </w:rPr>
              <w:t>One NR radio channel is used for this test</w:t>
            </w:r>
          </w:p>
        </w:tc>
      </w:tr>
      <w:tr w:rsidR="00174395" w:rsidRPr="00D80460" w14:paraId="404ACD6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6C429A" w14:textId="77777777" w:rsidR="00174395" w:rsidRPr="00D80460" w:rsidRDefault="00174395" w:rsidP="005D0DB0">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34409BB" w14:textId="77777777" w:rsidR="00174395" w:rsidRPr="00D80460" w:rsidRDefault="00174395" w:rsidP="005D0DB0">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36011B"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6D54F2B" w14:textId="77777777" w:rsidR="00174395" w:rsidRPr="00D80460" w:rsidRDefault="00174395" w:rsidP="005D0DB0">
            <w:pPr>
              <w:keepNext/>
              <w:keepLines/>
              <w:rPr>
                <w:rFonts w:ascii="Arial" w:hAnsi="Arial"/>
                <w:sz w:val="18"/>
                <w:lang w:eastAsia="ja-JP"/>
              </w:rPr>
            </w:pPr>
            <w:r w:rsidRPr="00D80460">
              <w:rPr>
                <w:rFonts w:ascii="Arial" w:hAnsi="Arial"/>
                <w:sz w:val="18"/>
              </w:rPr>
              <w:t>Cell1 on RF channel number 1.</w:t>
            </w:r>
          </w:p>
        </w:tc>
      </w:tr>
      <w:tr w:rsidR="00174395" w:rsidRPr="00D80460" w14:paraId="2237008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B5FB40" w14:textId="77777777" w:rsidR="00174395" w:rsidRPr="00D80460" w:rsidRDefault="00174395" w:rsidP="005D0DB0">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0748724" w14:textId="77777777" w:rsidR="00174395" w:rsidRPr="00D80460" w:rsidRDefault="00174395" w:rsidP="005D0DB0">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712F19"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6E287C57" w14:textId="77777777" w:rsidR="00174395" w:rsidRPr="00D80460" w:rsidRDefault="00174395" w:rsidP="005D0DB0">
            <w:pPr>
              <w:keepNext/>
              <w:keepLines/>
              <w:rPr>
                <w:rFonts w:ascii="Arial" w:hAnsi="Arial"/>
                <w:sz w:val="18"/>
                <w:lang w:eastAsia="ja-JP"/>
              </w:rPr>
            </w:pPr>
          </w:p>
        </w:tc>
      </w:tr>
      <w:tr w:rsidR="00174395" w:rsidRPr="00D80460" w14:paraId="12015669"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1C2837" w14:textId="77777777" w:rsidR="00174395" w:rsidRPr="00D80460" w:rsidRDefault="00174395" w:rsidP="005D0DB0">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3F9268" w14:textId="77777777" w:rsidR="00174395" w:rsidRPr="00D80460" w:rsidRDefault="00174395" w:rsidP="005D0DB0">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E0841C"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7390853" w14:textId="77777777" w:rsidR="00174395" w:rsidRPr="00D80460" w:rsidRDefault="00174395" w:rsidP="005D0DB0">
            <w:pPr>
              <w:keepNext/>
              <w:keepLines/>
              <w:rPr>
                <w:rFonts w:ascii="Arial" w:hAnsi="Arial"/>
                <w:sz w:val="18"/>
                <w:lang w:eastAsia="ja-JP"/>
              </w:rPr>
            </w:pPr>
          </w:p>
        </w:tc>
      </w:tr>
      <w:tr w:rsidR="00174395" w:rsidRPr="00D80460" w14:paraId="53FA8980"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585CB017" w14:textId="77777777" w:rsidR="00174395" w:rsidRPr="00D80460" w:rsidRDefault="00174395" w:rsidP="005D0DB0">
            <w:pPr>
              <w:keepNext/>
              <w:keepLines/>
              <w:rPr>
                <w:rFonts w:ascii="Arial" w:hAnsi="Arial"/>
                <w:sz w:val="18"/>
              </w:rPr>
            </w:pPr>
            <w:proofErr w:type="spellStart"/>
            <w:r w:rsidRPr="00D8046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6DC5A2A" w14:textId="77777777" w:rsidR="00174395" w:rsidRPr="00D80460" w:rsidRDefault="00174395" w:rsidP="005D0DB0">
            <w:pPr>
              <w:keepNext/>
              <w:keepLines/>
              <w:jc w:val="center"/>
              <w:rPr>
                <w:rFonts w:ascii="Arial" w:hAnsi="Arial"/>
                <w:sz w:val="18"/>
              </w:rPr>
            </w:pPr>
            <w:proofErr w:type="spellStart"/>
            <w:r w:rsidRPr="00D80460">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E7BE81A" w14:textId="77777777" w:rsidR="00174395" w:rsidRPr="00D80460" w:rsidRDefault="00174395" w:rsidP="005D0DB0">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72842E8B" w14:textId="77777777" w:rsidR="00174395" w:rsidRPr="00D80460" w:rsidRDefault="00174395" w:rsidP="005D0DB0">
            <w:pPr>
              <w:keepNext/>
              <w:keepLines/>
              <w:rPr>
                <w:rFonts w:ascii="Arial" w:hAnsi="Arial"/>
                <w:sz w:val="18"/>
              </w:rPr>
            </w:pPr>
          </w:p>
        </w:tc>
      </w:tr>
      <w:tr w:rsidR="00174395" w:rsidRPr="00D80460" w14:paraId="53107996"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79C8D8" w14:textId="77777777" w:rsidR="00174395" w:rsidRPr="00D80460" w:rsidRDefault="00174395" w:rsidP="005D0DB0">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ADC09"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782FBF" w14:textId="77777777" w:rsidR="00174395" w:rsidRPr="00D80460" w:rsidRDefault="00174395" w:rsidP="005D0DB0">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ECC6A23" w14:textId="77777777" w:rsidR="00174395" w:rsidRPr="00D80460" w:rsidRDefault="00174395" w:rsidP="005D0DB0">
            <w:pPr>
              <w:keepNext/>
              <w:keepLines/>
              <w:rPr>
                <w:rFonts w:ascii="Arial" w:hAnsi="Arial"/>
                <w:sz w:val="18"/>
                <w:lang w:eastAsia="ja-JP"/>
              </w:rPr>
            </w:pPr>
          </w:p>
        </w:tc>
      </w:tr>
      <w:tr w:rsidR="00174395" w:rsidRPr="00D80460" w14:paraId="1FFC53A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54429" w14:textId="77777777" w:rsidR="00174395" w:rsidRPr="00D80460" w:rsidRDefault="00174395" w:rsidP="005D0DB0">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E4BC79"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1F5728" w14:textId="77777777" w:rsidR="00174395" w:rsidRPr="00D80460" w:rsidRDefault="00174395" w:rsidP="005D0DB0">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35F7446" w14:textId="77777777" w:rsidR="00174395" w:rsidRPr="00D80460" w:rsidRDefault="00174395" w:rsidP="005D0DB0">
            <w:pPr>
              <w:keepNext/>
              <w:keepLines/>
              <w:rPr>
                <w:rFonts w:ascii="Arial" w:hAnsi="Arial"/>
                <w:sz w:val="18"/>
                <w:lang w:eastAsia="ja-JP"/>
              </w:rPr>
            </w:pPr>
          </w:p>
        </w:tc>
      </w:tr>
      <w:tr w:rsidR="00174395" w:rsidRPr="00D80460" w14:paraId="17367E61"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213C27" w14:textId="77777777" w:rsidR="00174395" w:rsidRPr="00D80460" w:rsidRDefault="00174395" w:rsidP="005D0DB0">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D76E3"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96D0AF" w14:textId="77777777" w:rsidR="00174395" w:rsidRPr="00D80460" w:rsidRDefault="00174395" w:rsidP="005D0DB0">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3D0AAD5" w14:textId="77777777" w:rsidR="00174395" w:rsidRPr="00D80460" w:rsidRDefault="00174395" w:rsidP="005D0DB0">
            <w:pPr>
              <w:keepNext/>
              <w:keepLines/>
              <w:rPr>
                <w:rFonts w:ascii="Arial" w:hAnsi="Arial"/>
                <w:sz w:val="18"/>
              </w:rPr>
            </w:pPr>
          </w:p>
        </w:tc>
      </w:tr>
    </w:tbl>
    <w:p w14:paraId="209B1047" w14:textId="77777777" w:rsidR="00174395" w:rsidRPr="00D80460" w:rsidRDefault="00174395" w:rsidP="00174395"/>
    <w:p w14:paraId="77CC40BE" w14:textId="77777777" w:rsidR="00174395" w:rsidRPr="00D80460" w:rsidRDefault="00174395" w:rsidP="00174395">
      <w:pPr>
        <w:pStyle w:val="TH"/>
      </w:pPr>
      <w:r w:rsidRPr="00D80460">
        <w:lastRenderedPageBreak/>
        <w:t>Table A.</w:t>
      </w:r>
      <w:r w:rsidRPr="00D80460">
        <w:rPr>
          <w:rFonts w:eastAsia="MS Mincho"/>
          <w:bCs/>
        </w:rPr>
        <w:t>6.5.6.1.2</w:t>
      </w:r>
      <w:r w:rsidRPr="00D80460">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174395" w:rsidRPr="00D80460" w14:paraId="3F1ADE2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DCA7C4" w14:textId="77777777" w:rsidR="00174395" w:rsidRPr="00D80460" w:rsidRDefault="00174395" w:rsidP="005D0DB0">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91CF607" w14:textId="77777777" w:rsidR="00174395" w:rsidRPr="00D80460" w:rsidRDefault="00174395" w:rsidP="005D0DB0">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27172CB5" w14:textId="77777777" w:rsidR="00174395" w:rsidRPr="00D80460" w:rsidRDefault="00174395" w:rsidP="005D0DB0">
            <w:pPr>
              <w:pStyle w:val="TAH"/>
              <w:rPr>
                <w:rFonts w:cs="v4.2.0"/>
              </w:rPr>
            </w:pPr>
            <w:r w:rsidRPr="00D80460">
              <w:rPr>
                <w:rFonts w:cs="v4.2.0"/>
              </w:rPr>
              <w:t xml:space="preserve">Cell </w:t>
            </w:r>
            <w:r w:rsidRPr="00D80460">
              <w:rPr>
                <w:rFonts w:cs="v4.2.0" w:hint="eastAsia"/>
                <w:lang w:eastAsia="zh-CN"/>
              </w:rPr>
              <w:t>1</w:t>
            </w:r>
          </w:p>
        </w:tc>
      </w:tr>
      <w:tr w:rsidR="00174395" w:rsidRPr="00D80460" w14:paraId="227FA54C"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C8E260" w14:textId="77777777" w:rsidR="00174395" w:rsidRPr="00D80460" w:rsidRDefault="00174395" w:rsidP="005D0DB0">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9A12171"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58CB81B" w14:textId="77777777" w:rsidR="00174395" w:rsidRPr="00D80460" w:rsidRDefault="00174395" w:rsidP="005D0DB0">
            <w:pPr>
              <w:pStyle w:val="TAC"/>
              <w:rPr>
                <w:lang w:eastAsia="zh-CN"/>
              </w:rPr>
            </w:pPr>
            <w:r w:rsidRPr="00D80460">
              <w:rPr>
                <w:lang w:eastAsia="zh-CN"/>
              </w:rPr>
              <w:t>FR1</w:t>
            </w:r>
          </w:p>
        </w:tc>
      </w:tr>
      <w:tr w:rsidR="00174395" w:rsidRPr="00D80460" w14:paraId="3FE85EF6"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5F52503" w14:textId="77777777" w:rsidR="00174395" w:rsidRPr="00D80460" w:rsidRDefault="00174395" w:rsidP="005D0DB0">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789993BE" w14:textId="77777777" w:rsidR="00174395" w:rsidRPr="00F25FB0" w:rsidRDefault="00174395" w:rsidP="005D0DB0">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6C5CDF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D7A825F" w14:textId="77777777" w:rsidR="00174395" w:rsidRPr="00D80460" w:rsidRDefault="00174395" w:rsidP="005D0DB0">
            <w:pPr>
              <w:pStyle w:val="TAC"/>
              <w:rPr>
                <w:rFonts w:cs="Arial"/>
              </w:rPr>
            </w:pPr>
            <w:r w:rsidRPr="00D80460">
              <w:rPr>
                <w:rFonts w:cs="Arial"/>
              </w:rPr>
              <w:t>FDD</w:t>
            </w:r>
          </w:p>
        </w:tc>
      </w:tr>
      <w:tr w:rsidR="00174395" w:rsidRPr="00D80460" w14:paraId="3F816715"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08FE526"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B56BE38" w14:textId="77777777" w:rsidR="00174395" w:rsidRPr="00D80460" w:rsidRDefault="00174395" w:rsidP="005D0DB0">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09CC34E7"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A162B20" w14:textId="77777777" w:rsidR="00174395" w:rsidRPr="00D80460" w:rsidRDefault="00174395" w:rsidP="005D0DB0">
            <w:pPr>
              <w:pStyle w:val="TAC"/>
              <w:rPr>
                <w:rFonts w:cs="Arial"/>
              </w:rPr>
            </w:pPr>
            <w:r w:rsidRPr="00D80460">
              <w:rPr>
                <w:rFonts w:cs="Arial"/>
              </w:rPr>
              <w:t>TDD</w:t>
            </w:r>
          </w:p>
        </w:tc>
      </w:tr>
      <w:tr w:rsidR="00174395" w:rsidRPr="00D80460" w14:paraId="055F5179"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25C5F3A" w14:textId="77777777" w:rsidR="00174395" w:rsidRPr="00D80460" w:rsidRDefault="00174395" w:rsidP="005D0DB0">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0CBE22AB" w14:textId="77777777" w:rsidR="00174395" w:rsidRPr="00F25FB0"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544B17D"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75A1187" w14:textId="77777777" w:rsidR="00174395" w:rsidRPr="00D80460" w:rsidRDefault="00174395" w:rsidP="005D0DB0">
            <w:pPr>
              <w:pStyle w:val="TAC"/>
              <w:rPr>
                <w:rFonts w:cs="Arial"/>
              </w:rPr>
            </w:pPr>
            <w:r w:rsidRPr="00D80460">
              <w:rPr>
                <w:rFonts w:cs="Arial"/>
              </w:rPr>
              <w:t>Not Applicable</w:t>
            </w:r>
          </w:p>
        </w:tc>
      </w:tr>
      <w:tr w:rsidR="00174395" w:rsidRPr="00D80460" w14:paraId="47A047D8"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4C531E0"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0C172A95" w14:textId="77777777" w:rsidR="00174395" w:rsidRPr="00D80460" w:rsidRDefault="00174395" w:rsidP="005D0DB0">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6FC93F3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68A02F6" w14:textId="77777777" w:rsidR="00174395" w:rsidRPr="00D80460" w:rsidRDefault="00174395" w:rsidP="005D0DB0">
            <w:pPr>
              <w:pStyle w:val="TAC"/>
              <w:rPr>
                <w:rFonts w:cs="Arial"/>
              </w:rPr>
            </w:pPr>
            <w:r w:rsidRPr="00D80460">
              <w:rPr>
                <w:rFonts w:cs="Arial"/>
              </w:rPr>
              <w:t>TDDConf.1.1</w:t>
            </w:r>
          </w:p>
        </w:tc>
      </w:tr>
      <w:tr w:rsidR="00174395" w:rsidRPr="00D80460" w14:paraId="38D3D49B"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AF11750"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E183CD7" w14:textId="77777777" w:rsidR="00174395" w:rsidRPr="00D80460" w:rsidRDefault="00174395" w:rsidP="005D0DB0">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2E2E9C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62F8A28" w14:textId="77777777" w:rsidR="00174395" w:rsidRPr="00D80460" w:rsidRDefault="00174395" w:rsidP="005D0DB0">
            <w:pPr>
              <w:pStyle w:val="TAC"/>
              <w:rPr>
                <w:rFonts w:cs="Arial"/>
              </w:rPr>
            </w:pPr>
            <w:r w:rsidRPr="00D80460">
              <w:rPr>
                <w:rFonts w:cs="Arial"/>
              </w:rPr>
              <w:t>TDDConf.2.1</w:t>
            </w:r>
          </w:p>
        </w:tc>
      </w:tr>
      <w:tr w:rsidR="00174395" w:rsidRPr="00D80460" w14:paraId="67B6D592"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190215D" w14:textId="77777777" w:rsidR="00174395" w:rsidRPr="00D80460" w:rsidRDefault="00174395" w:rsidP="005D0DB0">
            <w:pPr>
              <w:pStyle w:val="TAL"/>
            </w:pPr>
            <w:proofErr w:type="spellStart"/>
            <w:r w:rsidRPr="00D80460">
              <w:t>BW</w:t>
            </w:r>
            <w:r w:rsidRPr="00D8046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015CCB93" w14:textId="77777777" w:rsidR="00174395" w:rsidRPr="00D80460" w:rsidRDefault="00174395" w:rsidP="005D0DB0">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FFA714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5D7ED49" w14:textId="77777777" w:rsidR="00174395" w:rsidRPr="00D80460" w:rsidRDefault="00174395" w:rsidP="005D0DB0">
            <w:pPr>
              <w:pStyle w:val="TAC"/>
              <w:rPr>
                <w:rFonts w:eastAsia="Malgun Gothic" w:cs="Arial"/>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174395" w:rsidRPr="00D80460" w14:paraId="79F53426"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C2C29E3"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54FE039" w14:textId="77777777" w:rsidR="00174395" w:rsidRPr="00D80460" w:rsidRDefault="00174395" w:rsidP="005D0DB0">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459E72A"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80604DB" w14:textId="77777777" w:rsidR="00174395" w:rsidRPr="00D80460" w:rsidRDefault="00174395" w:rsidP="005D0DB0">
            <w:pPr>
              <w:pStyle w:val="TAC"/>
              <w:rPr>
                <w:rFonts w:eastAsia="Malgun Gothic"/>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174395" w:rsidRPr="00D80460" w14:paraId="5F9FA3CB"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EDE99E7"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4CC315BF" w14:textId="77777777" w:rsidR="00174395" w:rsidRPr="00D80460" w:rsidRDefault="00174395" w:rsidP="005D0DB0">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32630A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B246E14" w14:textId="77777777" w:rsidR="00174395" w:rsidRPr="00D80460" w:rsidRDefault="00174395" w:rsidP="005D0DB0">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174395" w:rsidRPr="00D80460" w14:paraId="68E334D1"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A5B9B3C"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75F0344" w14:textId="77777777" w:rsidR="00174395" w:rsidRPr="00F25FB0" w:rsidRDefault="00174395" w:rsidP="005D0DB0">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130D49EE"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FD9FD9C" w14:textId="77777777" w:rsidR="00174395" w:rsidRPr="00A251CE" w:rsidRDefault="00174395" w:rsidP="005D0DB0">
            <w:pPr>
              <w:pStyle w:val="TAC"/>
              <w:rPr>
                <w:szCs w:val="18"/>
                <w:lang w:eastAsia="zh-CN"/>
              </w:rPr>
            </w:pPr>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p>
        </w:tc>
      </w:tr>
      <w:tr w:rsidR="00174395" w:rsidRPr="00D80460" w14:paraId="20AEB81C"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6E2C89" w14:textId="77777777" w:rsidR="00174395" w:rsidRPr="00D80460" w:rsidRDefault="00174395" w:rsidP="005D0DB0">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0AF7236"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5BD77EF" w14:textId="77777777" w:rsidR="00174395" w:rsidRPr="00D80460" w:rsidRDefault="00174395" w:rsidP="005D0DB0">
            <w:pPr>
              <w:pStyle w:val="TAC"/>
              <w:rPr>
                <w:lang w:eastAsia="zh-CN"/>
              </w:rPr>
            </w:pPr>
            <w:r w:rsidRPr="00D80460">
              <w:rPr>
                <w:lang w:eastAsia="zh-CN"/>
              </w:rPr>
              <w:t>1, 2</w:t>
            </w:r>
          </w:p>
        </w:tc>
      </w:tr>
      <w:tr w:rsidR="00174395" w:rsidRPr="00D80460" w14:paraId="609C8445"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69D9CB0F" w14:textId="77777777" w:rsidR="00174395" w:rsidRPr="00D80460" w:rsidRDefault="00174395" w:rsidP="005D0DB0">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634FE3D3"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0AE40CA4"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69C5B423" w14:textId="77777777" w:rsidR="00174395" w:rsidRPr="00D80460" w:rsidRDefault="00174395" w:rsidP="005D0DB0">
            <w:pPr>
              <w:pStyle w:val="TAC"/>
              <w:rPr>
                <w:lang w:eastAsia="zh-CN"/>
              </w:rPr>
            </w:pPr>
            <w:r w:rsidRPr="00D80460">
              <w:rPr>
                <w:lang w:eastAsia="zh-CN"/>
              </w:rPr>
              <w:t>DLBWP.0.2</w:t>
            </w:r>
            <w:r w:rsidRPr="00D80460">
              <w:rPr>
                <w:rFonts w:cs="Arial"/>
                <w:szCs w:val="18"/>
                <w:vertAlign w:val="superscript"/>
              </w:rPr>
              <w:t xml:space="preserve"> Note 4</w:t>
            </w:r>
          </w:p>
        </w:tc>
      </w:tr>
      <w:tr w:rsidR="00174395" w:rsidRPr="00D80460" w14:paraId="115C77D5"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6F8B37EF" w14:textId="77777777" w:rsidR="00174395" w:rsidRPr="00D80460" w:rsidRDefault="00174395" w:rsidP="005D0DB0">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4AEDC91B"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F48DF43"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49A9C7A2" w14:textId="77777777" w:rsidR="00174395" w:rsidRPr="00D80460" w:rsidRDefault="00174395" w:rsidP="005D0DB0">
            <w:pPr>
              <w:pStyle w:val="TAC"/>
              <w:rPr>
                <w:lang w:eastAsia="zh-CN"/>
              </w:rPr>
            </w:pPr>
            <w:r w:rsidRPr="00D80460">
              <w:rPr>
                <w:lang w:eastAsia="zh-CN"/>
              </w:rPr>
              <w:t>DLBWP.1.1</w:t>
            </w:r>
            <w:r w:rsidRPr="00D80460">
              <w:rPr>
                <w:rFonts w:cs="Arial"/>
                <w:szCs w:val="18"/>
                <w:vertAlign w:val="superscript"/>
              </w:rPr>
              <w:t xml:space="preserve"> Note 4</w:t>
            </w:r>
          </w:p>
        </w:tc>
      </w:tr>
      <w:tr w:rsidR="00174395" w:rsidRPr="00D80460" w14:paraId="4305FAB6" w14:textId="77777777" w:rsidTr="005D0DB0">
        <w:trPr>
          <w:cantSplit/>
          <w:trHeight w:val="187"/>
          <w:jc w:val="center"/>
        </w:trPr>
        <w:tc>
          <w:tcPr>
            <w:tcW w:w="2122" w:type="dxa"/>
            <w:gridSpan w:val="3"/>
            <w:tcBorders>
              <w:left w:val="single" w:sz="4" w:space="0" w:color="auto"/>
              <w:right w:val="single" w:sz="4" w:space="0" w:color="auto"/>
            </w:tcBorders>
          </w:tcPr>
          <w:p w14:paraId="236DE206" w14:textId="77777777" w:rsidR="00174395" w:rsidRPr="00D80460" w:rsidRDefault="00174395" w:rsidP="005D0DB0">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4984CA22"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064B5EE9" w14:textId="77777777" w:rsidR="00174395" w:rsidRPr="00D80460" w:rsidRDefault="00174395" w:rsidP="005D0DB0">
            <w:pPr>
              <w:pStyle w:val="TAC"/>
            </w:pPr>
          </w:p>
        </w:tc>
        <w:tc>
          <w:tcPr>
            <w:tcW w:w="2551" w:type="dxa"/>
            <w:tcBorders>
              <w:left w:val="single" w:sz="4" w:space="0" w:color="auto"/>
              <w:right w:val="single" w:sz="4" w:space="0" w:color="auto"/>
            </w:tcBorders>
          </w:tcPr>
          <w:p w14:paraId="1484BAFB" w14:textId="1C61FAC2" w:rsidR="00174395" w:rsidRPr="00BF5469" w:rsidRDefault="00174395" w:rsidP="005D0DB0">
            <w:pPr>
              <w:pStyle w:val="TAC"/>
              <w:rPr>
                <w:lang w:eastAsia="zh-CN"/>
              </w:rPr>
            </w:pPr>
            <w:r>
              <w:rPr>
                <w:lang w:eastAsia="zh-CN"/>
              </w:rPr>
              <w:t>DL</w:t>
            </w:r>
            <w:r>
              <w:rPr>
                <w:rFonts w:hint="eastAsia"/>
                <w:lang w:eastAsia="zh-CN"/>
              </w:rPr>
              <w:t>BW</w:t>
            </w:r>
            <w:r w:rsidRPr="00CA1986">
              <w:rPr>
                <w:lang w:eastAsia="zh-CN"/>
              </w:rPr>
              <w:t>P.1.</w:t>
            </w:r>
            <w:ins w:id="1" w:author="Prashant Sharma" w:date="2023-02-17T15:51:00Z">
              <w:r w:rsidR="001A4C22">
                <w:rPr>
                  <w:lang w:eastAsia="zh-CN"/>
                </w:rPr>
                <w:t>3</w:t>
              </w:r>
            </w:ins>
            <w:del w:id="2" w:author="Prashant Sharma" w:date="2023-02-17T15:51:00Z">
              <w:r w:rsidRPr="00CA1986" w:rsidDel="001A4C22">
                <w:rPr>
                  <w:lang w:eastAsia="zh-CN"/>
                </w:rPr>
                <w:delText>2</w:delText>
              </w:r>
            </w:del>
            <w:r w:rsidRPr="00CA1986">
              <w:rPr>
                <w:lang w:eastAsia="zh-CN"/>
              </w:rPr>
              <w:t xml:space="preserve"> </w:t>
            </w:r>
            <w:proofErr w:type="spellStart"/>
            <w:r w:rsidRPr="00CA1986">
              <w:rPr>
                <w:lang w:eastAsia="zh-CN"/>
              </w:rPr>
              <w:t>RedCap</w:t>
            </w:r>
            <w:proofErr w:type="spellEnd"/>
            <w:r w:rsidRPr="00CA1986">
              <w:rPr>
                <w:rFonts w:cs="Arial"/>
                <w:szCs w:val="18"/>
                <w:vertAlign w:val="superscript"/>
              </w:rPr>
              <w:t xml:space="preserve"> Note 4</w:t>
            </w:r>
          </w:p>
        </w:tc>
      </w:tr>
      <w:tr w:rsidR="00174395" w:rsidRPr="00D80460" w14:paraId="7C5DAC4C"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576FF58D" w14:textId="77777777" w:rsidR="00174395" w:rsidRPr="00D80460" w:rsidRDefault="00174395" w:rsidP="005D0DB0">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7D2C0F77"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E5A41FE"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07A26732" w14:textId="77777777" w:rsidR="00174395" w:rsidRPr="00D80460" w:rsidRDefault="00174395" w:rsidP="005D0DB0">
            <w:pPr>
              <w:pStyle w:val="TAC"/>
              <w:rPr>
                <w:rFonts w:eastAsia="SimSun" w:cs="Arial"/>
                <w:szCs w:val="16"/>
                <w:lang w:eastAsia="zh-CN"/>
              </w:rPr>
            </w:pPr>
            <w:r w:rsidRPr="00D80460">
              <w:rPr>
                <w:lang w:eastAsia="zh-CN"/>
              </w:rPr>
              <w:t>ULBWP.0.2</w:t>
            </w:r>
            <w:r w:rsidRPr="00D80460">
              <w:rPr>
                <w:rFonts w:cs="Arial"/>
                <w:szCs w:val="18"/>
                <w:vertAlign w:val="superscript"/>
              </w:rPr>
              <w:t xml:space="preserve"> Note 4</w:t>
            </w:r>
          </w:p>
        </w:tc>
      </w:tr>
      <w:tr w:rsidR="00174395" w:rsidRPr="00D80460" w14:paraId="794F587A"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30A7D639" w14:textId="77777777" w:rsidR="00174395" w:rsidRPr="00D80460" w:rsidRDefault="00174395" w:rsidP="005D0DB0">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31D210DD"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2DDC50D"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70DD6A99" w14:textId="77777777" w:rsidR="00174395" w:rsidRPr="00D80460" w:rsidRDefault="00174395" w:rsidP="005D0DB0">
            <w:pPr>
              <w:pStyle w:val="TAC"/>
              <w:rPr>
                <w:rFonts w:eastAsia="SimSun" w:cs="Arial"/>
                <w:szCs w:val="16"/>
                <w:lang w:eastAsia="zh-CN"/>
              </w:rPr>
            </w:pPr>
            <w:r w:rsidRPr="00294D62">
              <w:rPr>
                <w:lang w:eastAsia="zh-CN"/>
              </w:rPr>
              <w:t>ULBWP.1.1</w:t>
            </w:r>
            <w:r w:rsidRPr="00294D62">
              <w:rPr>
                <w:rFonts w:cs="Arial"/>
                <w:szCs w:val="18"/>
                <w:vertAlign w:val="superscript"/>
              </w:rPr>
              <w:t xml:space="preserve"> Note 4</w:t>
            </w:r>
          </w:p>
        </w:tc>
      </w:tr>
      <w:tr w:rsidR="00174395" w:rsidRPr="00D80460" w14:paraId="02F38048"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74024BE9" w14:textId="77777777" w:rsidR="00174395" w:rsidRPr="00D80460" w:rsidRDefault="00174395" w:rsidP="005D0DB0">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172712C6" w14:textId="77777777" w:rsidR="00174395" w:rsidRPr="00BF5469"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5107E369"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36AC16CD" w14:textId="77777777" w:rsidR="00174395" w:rsidRPr="00D80460" w:rsidRDefault="00174395" w:rsidP="005D0DB0">
            <w:pPr>
              <w:pStyle w:val="TAC"/>
              <w:rPr>
                <w:rFonts w:eastAsia="SimSun" w:cs="Arial"/>
                <w:szCs w:val="16"/>
                <w:lang w:eastAsia="zh-CN"/>
              </w:rPr>
            </w:pPr>
            <w:r w:rsidRPr="00D80460">
              <w:rPr>
                <w:lang w:eastAsia="zh-CN"/>
              </w:rPr>
              <w:t>N/A</w:t>
            </w:r>
          </w:p>
        </w:tc>
      </w:tr>
      <w:tr w:rsidR="00174395" w:rsidRPr="00D80460" w14:paraId="16285D86"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528CFA69" w14:textId="77777777" w:rsidR="00174395" w:rsidRPr="00D80460" w:rsidRDefault="00174395" w:rsidP="005D0DB0">
            <w:pPr>
              <w:pStyle w:val="TAL"/>
            </w:pPr>
          </w:p>
        </w:tc>
        <w:tc>
          <w:tcPr>
            <w:tcW w:w="1559" w:type="dxa"/>
            <w:tcBorders>
              <w:top w:val="single" w:sz="4" w:space="0" w:color="auto"/>
              <w:left w:val="single" w:sz="4" w:space="0" w:color="auto"/>
              <w:right w:val="single" w:sz="4" w:space="0" w:color="auto"/>
            </w:tcBorders>
          </w:tcPr>
          <w:p w14:paraId="056F6717" w14:textId="77777777" w:rsidR="00174395" w:rsidRPr="00D80460" w:rsidRDefault="00174395" w:rsidP="005D0DB0">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1DD298C7"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333BBF58" w14:textId="77777777" w:rsidR="00174395" w:rsidRPr="00D80460" w:rsidRDefault="00174395" w:rsidP="005D0DB0">
            <w:pPr>
              <w:pStyle w:val="TAC"/>
              <w:rPr>
                <w:lang w:eastAsia="zh-CN"/>
              </w:rPr>
            </w:pPr>
            <w:r w:rsidRPr="00D80460">
              <w:rPr>
                <w:lang w:eastAsia="zh-CN"/>
              </w:rPr>
              <w:t>ULBWP.1.3</w:t>
            </w:r>
            <w:r w:rsidRPr="00D80460">
              <w:rPr>
                <w:rFonts w:cs="Arial"/>
                <w:szCs w:val="18"/>
                <w:vertAlign w:val="superscript"/>
              </w:rPr>
              <w:t xml:space="preserve"> Note 4</w:t>
            </w:r>
          </w:p>
        </w:tc>
      </w:tr>
      <w:tr w:rsidR="00174395" w:rsidRPr="00D80460" w14:paraId="62E563BA"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598AD41" w14:textId="77777777" w:rsidR="00174395" w:rsidRPr="00D80460" w:rsidRDefault="00174395" w:rsidP="005D0DB0">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D3B6CB4" w14:textId="77777777" w:rsidR="00174395" w:rsidRPr="00915F47"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BC62A48"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C50CD6C"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SR.1.1 FDD</w:t>
            </w:r>
          </w:p>
        </w:tc>
      </w:tr>
      <w:tr w:rsidR="00174395" w:rsidRPr="00D80460" w14:paraId="297D7BA3"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52FB8F4"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2D72F12"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7435BBD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C746CC4"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SR.1.1 TDD</w:t>
            </w:r>
          </w:p>
        </w:tc>
      </w:tr>
      <w:tr w:rsidR="00174395" w:rsidRPr="00D80460" w14:paraId="241663F5"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DFCED49"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B27F7E3"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75DAEA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0025226"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SR.2.1 TDD</w:t>
            </w:r>
          </w:p>
        </w:tc>
      </w:tr>
      <w:tr w:rsidR="00174395" w:rsidRPr="00D80460" w14:paraId="59A204A0"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057411" w14:textId="77777777" w:rsidR="00174395" w:rsidRPr="00D80460" w:rsidRDefault="00174395" w:rsidP="005D0DB0">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0E425D49" w14:textId="77777777" w:rsidR="00174395" w:rsidRPr="00915F47"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3017A56"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ABEED4B"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CR.1.1 FDD</w:t>
            </w:r>
          </w:p>
        </w:tc>
      </w:tr>
      <w:tr w:rsidR="00174395" w:rsidRPr="00D80460" w14:paraId="31170BB6"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79858AD"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A8EA38F"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7D25A66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86E78A5"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CR.1.1 TDD</w:t>
            </w:r>
          </w:p>
        </w:tc>
      </w:tr>
      <w:tr w:rsidR="00174395" w:rsidRPr="00D80460" w14:paraId="52EE8134"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C2920AE"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0D78BB4"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58173FB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EF4730D"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CR.2.1 TDD</w:t>
            </w:r>
          </w:p>
        </w:tc>
      </w:tr>
      <w:tr w:rsidR="00174395" w:rsidRPr="00D80460" w14:paraId="6A9D291C"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2DF8CAC" w14:textId="77777777" w:rsidR="00174395" w:rsidRPr="00D80460" w:rsidRDefault="00174395" w:rsidP="005D0DB0">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752461B9" w14:textId="77777777" w:rsidR="00174395" w:rsidRPr="007D40E3"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FC5DBBD"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348B99EF" w14:textId="77777777" w:rsidR="00174395" w:rsidRPr="00D80460" w:rsidRDefault="00174395" w:rsidP="005D0DB0">
            <w:pPr>
              <w:pStyle w:val="TAC"/>
              <w:rPr>
                <w:rFonts w:eastAsia="SimSun" w:cs="Arial"/>
                <w:szCs w:val="16"/>
                <w:lang w:eastAsia="zh-CN"/>
              </w:rPr>
            </w:pPr>
            <w:r w:rsidRPr="00D80460">
              <w:rPr>
                <w:rFonts w:cs="Arial"/>
                <w:szCs w:val="16"/>
                <w:lang w:eastAsia="zh-CN"/>
              </w:rPr>
              <w:t>CCR.1.2 FDD</w:t>
            </w:r>
          </w:p>
        </w:tc>
      </w:tr>
      <w:tr w:rsidR="00174395" w:rsidRPr="00D80460" w14:paraId="5B00128C"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A3EF55C"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4C578A43"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555FFCE3"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E75746B" w14:textId="77777777" w:rsidR="00174395" w:rsidRPr="00D80460" w:rsidRDefault="00174395" w:rsidP="005D0DB0">
            <w:pPr>
              <w:pStyle w:val="TAC"/>
              <w:rPr>
                <w:rFonts w:eastAsia="SimSun" w:cs="Arial"/>
                <w:szCs w:val="16"/>
                <w:lang w:eastAsia="zh-CN"/>
              </w:rPr>
            </w:pPr>
            <w:r w:rsidRPr="00D80460">
              <w:rPr>
                <w:rFonts w:cs="Arial"/>
                <w:szCs w:val="16"/>
                <w:lang w:eastAsia="zh-CN"/>
              </w:rPr>
              <w:t>CCR.1.2 TDD</w:t>
            </w:r>
          </w:p>
        </w:tc>
      </w:tr>
      <w:tr w:rsidR="00174395" w:rsidRPr="00D80460" w14:paraId="1626DE75"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CD4715B"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D0D8A7F"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B870D31"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711EFBC" w14:textId="77777777" w:rsidR="00174395" w:rsidRPr="00D80460" w:rsidRDefault="00174395" w:rsidP="005D0DB0">
            <w:pPr>
              <w:pStyle w:val="TAC"/>
              <w:rPr>
                <w:rFonts w:eastAsia="SimSun" w:cs="Arial"/>
                <w:szCs w:val="16"/>
                <w:lang w:eastAsia="zh-CN"/>
              </w:rPr>
            </w:pPr>
            <w:r w:rsidRPr="00D80460">
              <w:rPr>
                <w:rFonts w:cs="Arial"/>
                <w:szCs w:val="16"/>
                <w:lang w:eastAsia="zh-CN"/>
              </w:rPr>
              <w:t>CCR.2.4 TDD</w:t>
            </w:r>
          </w:p>
        </w:tc>
      </w:tr>
      <w:tr w:rsidR="00174395" w:rsidRPr="00D80460" w14:paraId="2BE46479" w14:textId="77777777" w:rsidTr="005D0DB0">
        <w:trPr>
          <w:cantSplit/>
          <w:trHeight w:val="187"/>
          <w:jc w:val="center"/>
        </w:trPr>
        <w:tc>
          <w:tcPr>
            <w:tcW w:w="3681" w:type="dxa"/>
            <w:gridSpan w:val="4"/>
            <w:tcBorders>
              <w:left w:val="single" w:sz="4" w:space="0" w:color="auto"/>
              <w:bottom w:val="single" w:sz="4" w:space="0" w:color="auto"/>
              <w:right w:val="single" w:sz="4" w:space="0" w:color="auto"/>
            </w:tcBorders>
          </w:tcPr>
          <w:p w14:paraId="6C30FC34" w14:textId="77777777" w:rsidR="00174395" w:rsidRPr="00D80460" w:rsidRDefault="00174395" w:rsidP="005D0DB0">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2E483E98"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4960FAF" w14:textId="77777777" w:rsidR="00174395" w:rsidRPr="00D80460" w:rsidRDefault="00174395" w:rsidP="005D0DB0">
            <w:pPr>
              <w:pStyle w:val="TAC"/>
              <w:rPr>
                <w:rFonts w:cs="Arial"/>
              </w:rPr>
            </w:pPr>
            <w:r w:rsidRPr="00D80460">
              <w:rPr>
                <w:rFonts w:eastAsia="SimSun" w:cs="Arial"/>
                <w:szCs w:val="16"/>
                <w:lang w:eastAsia="zh-CN"/>
              </w:rPr>
              <w:t>OP.1</w:t>
            </w:r>
          </w:p>
        </w:tc>
      </w:tr>
      <w:tr w:rsidR="00174395" w:rsidRPr="00D80460" w14:paraId="7BB9D884"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73EF3CC3" w14:textId="77777777" w:rsidR="00174395" w:rsidRPr="00D80460" w:rsidRDefault="00174395" w:rsidP="005D0DB0">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BFAF7A1" w14:textId="77777777" w:rsidR="00174395" w:rsidRPr="00294D62"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25FABFD2"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F9D9716"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SSB.1 FR1</w:t>
            </w:r>
          </w:p>
        </w:tc>
      </w:tr>
      <w:tr w:rsidR="00174395" w:rsidRPr="00D80460" w14:paraId="00088A89" w14:textId="77777777" w:rsidTr="005D0DB0">
        <w:trPr>
          <w:cantSplit/>
          <w:trHeight w:val="187"/>
          <w:jc w:val="center"/>
        </w:trPr>
        <w:tc>
          <w:tcPr>
            <w:tcW w:w="2122" w:type="dxa"/>
            <w:gridSpan w:val="3"/>
            <w:tcBorders>
              <w:top w:val="nil"/>
              <w:left w:val="single" w:sz="4" w:space="0" w:color="auto"/>
              <w:right w:val="single" w:sz="4" w:space="0" w:color="auto"/>
            </w:tcBorders>
            <w:shd w:val="clear" w:color="auto" w:fill="auto"/>
          </w:tcPr>
          <w:p w14:paraId="23B442A1" w14:textId="77777777" w:rsidR="00174395" w:rsidRPr="00D80460" w:rsidRDefault="00174395" w:rsidP="005D0DB0">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56CEBEF"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4EA41AAC"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8A01314" w14:textId="77777777" w:rsidR="00174395" w:rsidRPr="00D80460" w:rsidRDefault="00174395" w:rsidP="005D0DB0">
            <w:pPr>
              <w:pStyle w:val="TAC"/>
              <w:rPr>
                <w:rFonts w:eastAsia="SimSun" w:cs="Arial"/>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174395" w:rsidRPr="00D80460" w14:paraId="70560BFE" w14:textId="77777777" w:rsidTr="005D0DB0">
        <w:trPr>
          <w:cantSplit/>
          <w:trHeight w:val="187"/>
          <w:jc w:val="center"/>
        </w:trPr>
        <w:tc>
          <w:tcPr>
            <w:tcW w:w="2122" w:type="dxa"/>
            <w:gridSpan w:val="3"/>
            <w:tcBorders>
              <w:left w:val="single" w:sz="4" w:space="0" w:color="auto"/>
              <w:right w:val="single" w:sz="4" w:space="0" w:color="auto"/>
            </w:tcBorders>
          </w:tcPr>
          <w:p w14:paraId="62B759F2" w14:textId="77777777" w:rsidR="00174395" w:rsidRPr="00D80460" w:rsidRDefault="00174395" w:rsidP="005D0DB0">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F029140" w14:textId="77777777" w:rsidR="00174395" w:rsidRPr="00D80460" w:rsidRDefault="00174395" w:rsidP="005D0DB0">
            <w:pPr>
              <w:pStyle w:val="TAL"/>
            </w:pPr>
          </w:p>
        </w:tc>
        <w:tc>
          <w:tcPr>
            <w:tcW w:w="1134" w:type="dxa"/>
            <w:tcBorders>
              <w:left w:val="single" w:sz="4" w:space="0" w:color="auto"/>
              <w:right w:val="single" w:sz="4" w:space="0" w:color="auto"/>
            </w:tcBorders>
          </w:tcPr>
          <w:p w14:paraId="108B20CA"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75A55F" w14:textId="77777777" w:rsidR="00174395" w:rsidRPr="00D80460" w:rsidRDefault="00174395" w:rsidP="005D0DB0">
            <w:pPr>
              <w:pStyle w:val="TAC"/>
              <w:rPr>
                <w:rFonts w:eastAsia="SimSun" w:cs="Arial"/>
                <w:szCs w:val="16"/>
                <w:lang w:eastAsia="zh-CN"/>
              </w:rPr>
            </w:pPr>
            <w:r w:rsidRPr="00072FF0">
              <w:rPr>
                <w:rFonts w:eastAsia="SimSun" w:cs="Arial"/>
                <w:szCs w:val="16"/>
                <w:lang w:eastAsia="zh-CN"/>
              </w:rPr>
              <w:t xml:space="preserve">SMTC.1 </w:t>
            </w:r>
            <w:proofErr w:type="spellStart"/>
            <w:r w:rsidRPr="00072FF0">
              <w:rPr>
                <w:rFonts w:eastAsia="SimSun" w:cs="Arial"/>
                <w:szCs w:val="16"/>
                <w:lang w:eastAsia="zh-CN"/>
              </w:rPr>
              <w:t>RedCap</w:t>
            </w:r>
            <w:proofErr w:type="spellEnd"/>
            <w:r w:rsidRPr="00072FF0">
              <w:rPr>
                <w:rFonts w:eastAsia="SimSun" w:cs="Arial"/>
                <w:szCs w:val="16"/>
                <w:lang w:eastAsia="zh-CN"/>
              </w:rPr>
              <w:t xml:space="preserve"> FR1</w:t>
            </w:r>
          </w:p>
        </w:tc>
      </w:tr>
      <w:tr w:rsidR="00174395" w:rsidRPr="00D80460" w14:paraId="16B9AE0E"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017115A" w14:textId="77777777" w:rsidR="00174395" w:rsidRPr="00D80460" w:rsidRDefault="00174395" w:rsidP="005D0DB0">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00169C3"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1431CEE" w14:textId="77777777" w:rsidR="00174395" w:rsidRPr="00D80460" w:rsidRDefault="00174395" w:rsidP="005D0DB0">
            <w:pPr>
              <w:pStyle w:val="TAC"/>
              <w:rPr>
                <w:rFonts w:cs="Arial"/>
              </w:rPr>
            </w:pPr>
            <w:r>
              <w:rPr>
                <w:rFonts w:cs="Arial"/>
              </w:rPr>
              <w:t>1x</w:t>
            </w:r>
            <w:r>
              <w:rPr>
                <w:rFonts w:cs="Arial" w:hint="eastAsia"/>
                <w:lang w:eastAsia="zh-CN"/>
              </w:rPr>
              <w:t>1</w:t>
            </w:r>
            <w:r w:rsidRPr="00D80460">
              <w:rPr>
                <w:rFonts w:cs="Arial"/>
              </w:rPr>
              <w:t xml:space="preserve"> Low</w:t>
            </w:r>
          </w:p>
        </w:tc>
      </w:tr>
      <w:tr w:rsidR="00174395" w:rsidRPr="00D80460" w14:paraId="7452845C" w14:textId="77777777" w:rsidTr="005D0DB0">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C571D62" w14:textId="77777777" w:rsidR="00174395" w:rsidRPr="00D80460" w:rsidRDefault="00174395" w:rsidP="005D0DB0">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650F31AF" w14:textId="77777777" w:rsidR="00174395" w:rsidRPr="00D80460" w:rsidRDefault="00174395" w:rsidP="005D0DB0">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2F1F4C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748F100" w14:textId="77777777" w:rsidR="00174395" w:rsidRPr="00D80460" w:rsidRDefault="00174395" w:rsidP="005D0DB0">
            <w:pPr>
              <w:pStyle w:val="TAC"/>
              <w:rPr>
                <w:rFonts w:cs="Arial"/>
              </w:rPr>
            </w:pPr>
            <w:r w:rsidRPr="00D80460">
              <w:rPr>
                <w:szCs w:val="18"/>
              </w:rPr>
              <w:t>TRS.1.1 FDD</w:t>
            </w:r>
          </w:p>
        </w:tc>
      </w:tr>
      <w:tr w:rsidR="00174395" w:rsidRPr="00D80460" w14:paraId="7BB0072F" w14:textId="77777777" w:rsidTr="005D0DB0">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1CACA4D3" w14:textId="77777777" w:rsidR="00174395" w:rsidRPr="00D80460" w:rsidRDefault="00174395" w:rsidP="005D0DB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263BFF9B" w14:textId="77777777" w:rsidR="00174395" w:rsidRPr="00D80460" w:rsidRDefault="00174395" w:rsidP="005D0DB0">
            <w:pPr>
              <w:pStyle w:val="TAL"/>
              <w:rPr>
                <w:bCs/>
              </w:rPr>
            </w:pPr>
            <w:r w:rsidRPr="00D80460">
              <w:t>Config</w:t>
            </w:r>
            <w:r w:rsidRPr="00D8046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6C9A5B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0E63C9C" w14:textId="77777777" w:rsidR="00174395" w:rsidRPr="00D80460" w:rsidRDefault="00174395" w:rsidP="005D0DB0">
            <w:pPr>
              <w:pStyle w:val="TAC"/>
              <w:rPr>
                <w:rFonts w:cs="Arial"/>
              </w:rPr>
            </w:pPr>
            <w:r w:rsidRPr="00D80460">
              <w:rPr>
                <w:szCs w:val="18"/>
              </w:rPr>
              <w:t>TRS.1.1 TDD</w:t>
            </w:r>
          </w:p>
        </w:tc>
      </w:tr>
      <w:tr w:rsidR="00174395" w:rsidRPr="00D80460" w14:paraId="6308DAA4" w14:textId="77777777" w:rsidTr="005D0DB0">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2B108019" w14:textId="77777777" w:rsidR="00174395" w:rsidRPr="00D80460" w:rsidRDefault="00174395" w:rsidP="005D0DB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330F19D2" w14:textId="77777777" w:rsidR="00174395" w:rsidRPr="00D80460" w:rsidRDefault="00174395" w:rsidP="005D0DB0">
            <w:pPr>
              <w:pStyle w:val="TAL"/>
              <w:rPr>
                <w:bCs/>
              </w:rPr>
            </w:pPr>
            <w:r w:rsidRPr="00D80460">
              <w:t>Config</w:t>
            </w:r>
            <w:r w:rsidRPr="00D8046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655E65DA"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17650DB" w14:textId="77777777" w:rsidR="00174395" w:rsidRPr="00D80460" w:rsidRDefault="00174395" w:rsidP="005D0DB0">
            <w:pPr>
              <w:pStyle w:val="TAC"/>
              <w:rPr>
                <w:rFonts w:cs="Arial"/>
              </w:rPr>
            </w:pPr>
            <w:r w:rsidRPr="00D80460">
              <w:rPr>
                <w:szCs w:val="18"/>
              </w:rPr>
              <w:t>TRS.1.2 TDD</w:t>
            </w:r>
          </w:p>
        </w:tc>
      </w:tr>
      <w:tr w:rsidR="00174395" w:rsidRPr="00D80460" w14:paraId="799A27E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5B8B3CC" w14:textId="77777777" w:rsidR="00174395" w:rsidRPr="00D80460" w:rsidRDefault="00174395" w:rsidP="005D0DB0">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9D67A5D"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34213926" w14:textId="77777777" w:rsidR="00174395" w:rsidRPr="00D80460" w:rsidRDefault="00174395" w:rsidP="005D0DB0">
            <w:pPr>
              <w:pStyle w:val="TAC"/>
              <w:rPr>
                <w:lang w:eastAsia="zh-CN"/>
              </w:rPr>
            </w:pPr>
            <w:r w:rsidRPr="00D80460">
              <w:rPr>
                <w:lang w:eastAsia="zh-CN"/>
              </w:rPr>
              <w:t>0</w:t>
            </w:r>
          </w:p>
        </w:tc>
      </w:tr>
      <w:tr w:rsidR="00174395" w:rsidRPr="00D80460" w14:paraId="4B0FD8C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9FA364B" w14:textId="77777777" w:rsidR="00174395" w:rsidRPr="00D80460" w:rsidRDefault="00174395" w:rsidP="005D0DB0">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F019F81"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7C5103E8" w14:textId="77777777" w:rsidR="00174395" w:rsidRPr="00D80460" w:rsidRDefault="00174395" w:rsidP="005D0DB0">
            <w:pPr>
              <w:pStyle w:val="TAC"/>
              <w:rPr>
                <w:lang w:eastAsia="zh-CN"/>
              </w:rPr>
            </w:pPr>
          </w:p>
        </w:tc>
      </w:tr>
      <w:tr w:rsidR="00174395" w:rsidRPr="00D80460" w14:paraId="2BC369D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9FC7A73" w14:textId="77777777" w:rsidR="00174395" w:rsidRPr="00D80460" w:rsidRDefault="00174395" w:rsidP="005D0DB0">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5F2690B"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5FB4879D" w14:textId="77777777" w:rsidR="00174395" w:rsidRPr="00D80460" w:rsidRDefault="00174395" w:rsidP="005D0DB0">
            <w:pPr>
              <w:pStyle w:val="TAC"/>
              <w:rPr>
                <w:lang w:eastAsia="zh-CN"/>
              </w:rPr>
            </w:pPr>
          </w:p>
        </w:tc>
      </w:tr>
      <w:tr w:rsidR="00174395" w:rsidRPr="00D80460" w14:paraId="344FE09D"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C0A58B" w14:textId="77777777" w:rsidR="00174395" w:rsidRPr="00D80460" w:rsidRDefault="00174395" w:rsidP="005D0DB0">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39B74B4"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6DD8E180" w14:textId="77777777" w:rsidR="00174395" w:rsidRPr="00D80460" w:rsidRDefault="00174395" w:rsidP="005D0DB0">
            <w:pPr>
              <w:pStyle w:val="TAC"/>
              <w:rPr>
                <w:lang w:eastAsia="zh-CN"/>
              </w:rPr>
            </w:pPr>
          </w:p>
        </w:tc>
      </w:tr>
      <w:tr w:rsidR="00174395" w:rsidRPr="00D80460" w14:paraId="5C3EB5F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68BD46" w14:textId="77777777" w:rsidR="00174395" w:rsidRPr="00D80460" w:rsidRDefault="00174395" w:rsidP="005D0DB0">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8322942"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07658227" w14:textId="77777777" w:rsidR="00174395" w:rsidRPr="00D80460" w:rsidRDefault="00174395" w:rsidP="005D0DB0">
            <w:pPr>
              <w:pStyle w:val="TAC"/>
              <w:rPr>
                <w:lang w:eastAsia="zh-CN"/>
              </w:rPr>
            </w:pPr>
          </w:p>
        </w:tc>
      </w:tr>
      <w:tr w:rsidR="00174395" w:rsidRPr="00D80460" w14:paraId="46E9394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D857A4" w14:textId="77777777" w:rsidR="00174395" w:rsidRPr="00D80460" w:rsidRDefault="00174395" w:rsidP="005D0DB0">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2A71947"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1F818572" w14:textId="77777777" w:rsidR="00174395" w:rsidRPr="00D80460" w:rsidRDefault="00174395" w:rsidP="005D0DB0">
            <w:pPr>
              <w:pStyle w:val="TAC"/>
              <w:rPr>
                <w:lang w:eastAsia="zh-CN"/>
              </w:rPr>
            </w:pPr>
          </w:p>
        </w:tc>
      </w:tr>
      <w:tr w:rsidR="00174395" w:rsidRPr="00D80460" w14:paraId="35CDAD7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C477B4F" w14:textId="77777777" w:rsidR="00174395" w:rsidRPr="00D80460" w:rsidRDefault="00174395" w:rsidP="005D0DB0">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D528513"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41C82203" w14:textId="77777777" w:rsidR="00174395" w:rsidRPr="00D80460" w:rsidRDefault="00174395" w:rsidP="005D0DB0">
            <w:pPr>
              <w:pStyle w:val="TAC"/>
              <w:rPr>
                <w:lang w:eastAsia="zh-CN"/>
              </w:rPr>
            </w:pPr>
          </w:p>
        </w:tc>
      </w:tr>
      <w:tr w:rsidR="00174395" w:rsidRPr="00D80460" w14:paraId="30CC8A1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E83DEE2" w14:textId="77777777" w:rsidR="00174395" w:rsidRPr="00D80460" w:rsidRDefault="00174395" w:rsidP="005D0DB0">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40A503B"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6AB4AFE3" w14:textId="77777777" w:rsidR="00174395" w:rsidRPr="00D80460" w:rsidRDefault="00174395" w:rsidP="005D0DB0">
            <w:pPr>
              <w:pStyle w:val="TAC"/>
              <w:rPr>
                <w:lang w:eastAsia="zh-CN"/>
              </w:rPr>
            </w:pPr>
          </w:p>
        </w:tc>
      </w:tr>
      <w:tr w:rsidR="00174395" w:rsidRPr="00D80460" w14:paraId="6B89A88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DB0434" w14:textId="77777777" w:rsidR="00174395" w:rsidRPr="00D80460" w:rsidRDefault="00174395" w:rsidP="005D0DB0">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A3D02ED" w14:textId="77777777" w:rsidR="00174395" w:rsidRPr="00D80460" w:rsidRDefault="00174395" w:rsidP="005D0DB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1A6153D" w14:textId="77777777" w:rsidR="00174395" w:rsidRPr="00D80460" w:rsidRDefault="00174395" w:rsidP="005D0DB0">
            <w:pPr>
              <w:pStyle w:val="TAC"/>
              <w:rPr>
                <w:rFonts w:cs="Arial"/>
                <w:szCs w:val="16"/>
                <w:lang w:eastAsia="ja-JP"/>
              </w:rPr>
            </w:pPr>
          </w:p>
        </w:tc>
      </w:tr>
      <w:tr w:rsidR="00174395" w:rsidRPr="00D80460" w14:paraId="7C8FA952" w14:textId="77777777" w:rsidTr="005D0DB0">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1B12A440" w14:textId="77777777" w:rsidR="00174395" w:rsidRPr="00D80460" w:rsidRDefault="00174395" w:rsidP="005D0DB0">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3533EC10"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3F40039" w14:textId="77777777" w:rsidR="00174395" w:rsidRPr="00D80460" w:rsidRDefault="00174395" w:rsidP="005D0DB0">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62B95F73" w14:textId="77777777" w:rsidR="00174395" w:rsidRPr="00D80460" w:rsidRDefault="00174395" w:rsidP="005D0DB0">
            <w:pPr>
              <w:pStyle w:val="TAC"/>
              <w:rPr>
                <w:rFonts w:cs="Arial"/>
              </w:rPr>
            </w:pPr>
            <w:r w:rsidRPr="00D80460">
              <w:rPr>
                <w:rFonts w:cs="Arial"/>
              </w:rPr>
              <w:t>-104</w:t>
            </w:r>
          </w:p>
        </w:tc>
      </w:tr>
      <w:tr w:rsidR="00174395" w:rsidRPr="00D80460" w14:paraId="1024DF9F" w14:textId="77777777" w:rsidTr="005D0DB0">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2E5FBA3B" w14:textId="77777777" w:rsidR="00174395" w:rsidRPr="00D80460" w:rsidRDefault="00174395" w:rsidP="005D0DB0">
            <w:pPr>
              <w:pStyle w:val="TAL"/>
            </w:pPr>
          </w:p>
        </w:tc>
        <w:tc>
          <w:tcPr>
            <w:tcW w:w="1841" w:type="dxa"/>
            <w:gridSpan w:val="3"/>
            <w:tcBorders>
              <w:left w:val="single" w:sz="4" w:space="0" w:color="auto"/>
              <w:bottom w:val="single" w:sz="4" w:space="0" w:color="auto"/>
              <w:right w:val="single" w:sz="4" w:space="0" w:color="auto"/>
            </w:tcBorders>
          </w:tcPr>
          <w:p w14:paraId="2978449F"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05ED63C7"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F197EDD" w14:textId="77777777" w:rsidR="00174395" w:rsidRPr="00D80460" w:rsidRDefault="00174395" w:rsidP="005D0DB0">
            <w:pPr>
              <w:pStyle w:val="TAC"/>
              <w:rPr>
                <w:rFonts w:cs="Arial"/>
              </w:rPr>
            </w:pPr>
            <w:r w:rsidRPr="00D80460">
              <w:rPr>
                <w:rFonts w:cs="Arial"/>
              </w:rPr>
              <w:t>-101</w:t>
            </w:r>
          </w:p>
        </w:tc>
      </w:tr>
      <w:tr w:rsidR="00174395" w:rsidRPr="00D80460" w14:paraId="0448D4EA" w14:textId="77777777" w:rsidTr="005D0DB0">
        <w:trPr>
          <w:cantSplit/>
          <w:trHeight w:val="187"/>
          <w:jc w:val="center"/>
        </w:trPr>
        <w:tc>
          <w:tcPr>
            <w:tcW w:w="3681" w:type="dxa"/>
            <w:gridSpan w:val="4"/>
            <w:tcBorders>
              <w:top w:val="single" w:sz="4" w:space="0" w:color="auto"/>
              <w:left w:val="single" w:sz="4" w:space="0" w:color="auto"/>
              <w:right w:val="single" w:sz="4" w:space="0" w:color="auto"/>
            </w:tcBorders>
          </w:tcPr>
          <w:p w14:paraId="71A389A3" w14:textId="77777777" w:rsidR="00174395" w:rsidRPr="00D80460" w:rsidRDefault="00174395" w:rsidP="005D0DB0">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29E418DE" w14:textId="77777777" w:rsidR="00174395" w:rsidRPr="00D80460" w:rsidRDefault="00174395" w:rsidP="005D0DB0">
            <w:pPr>
              <w:pStyle w:val="TAC"/>
            </w:pPr>
            <w:r w:rsidRPr="00D80460">
              <w:t>dBm/15kHz</w:t>
            </w:r>
          </w:p>
        </w:tc>
        <w:tc>
          <w:tcPr>
            <w:tcW w:w="2551" w:type="dxa"/>
            <w:tcBorders>
              <w:top w:val="single" w:sz="4" w:space="0" w:color="auto"/>
              <w:left w:val="single" w:sz="4" w:space="0" w:color="auto"/>
              <w:right w:val="single" w:sz="4" w:space="0" w:color="auto"/>
            </w:tcBorders>
          </w:tcPr>
          <w:p w14:paraId="2E9AD0CB" w14:textId="77777777" w:rsidR="00174395" w:rsidRPr="00D80460" w:rsidRDefault="00174395" w:rsidP="005D0DB0">
            <w:pPr>
              <w:pStyle w:val="TAC"/>
            </w:pPr>
            <w:r w:rsidRPr="00D80460">
              <w:rPr>
                <w:rFonts w:cs="Arial"/>
              </w:rPr>
              <w:t>-104</w:t>
            </w:r>
          </w:p>
        </w:tc>
      </w:tr>
      <w:tr w:rsidR="00174395" w:rsidRPr="00D80460" w14:paraId="07FF7EB8" w14:textId="77777777" w:rsidTr="005D0DB0">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791CCE53" w14:textId="77777777" w:rsidR="00174395" w:rsidRPr="00D80460" w:rsidRDefault="00174395" w:rsidP="005D0DB0">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612444A1"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769C5B4" w14:textId="77777777" w:rsidR="00174395" w:rsidRPr="00D80460" w:rsidRDefault="00174395" w:rsidP="005D0DB0">
            <w:pPr>
              <w:pStyle w:val="TAC"/>
            </w:pPr>
            <w:r w:rsidRPr="00D80460">
              <w:t>dBm/SCS</w:t>
            </w:r>
          </w:p>
        </w:tc>
        <w:tc>
          <w:tcPr>
            <w:tcW w:w="2551" w:type="dxa"/>
            <w:tcBorders>
              <w:top w:val="single" w:sz="4" w:space="0" w:color="auto"/>
              <w:left w:val="single" w:sz="4" w:space="0" w:color="auto"/>
              <w:right w:val="single" w:sz="4" w:space="0" w:color="auto"/>
            </w:tcBorders>
          </w:tcPr>
          <w:p w14:paraId="3FD275D7" w14:textId="77777777" w:rsidR="00174395" w:rsidRPr="00D80460" w:rsidRDefault="00174395" w:rsidP="005D0DB0">
            <w:pPr>
              <w:pStyle w:val="TAC"/>
            </w:pPr>
            <w:r w:rsidRPr="00D80460">
              <w:t>-87</w:t>
            </w:r>
          </w:p>
        </w:tc>
      </w:tr>
      <w:tr w:rsidR="00174395" w:rsidRPr="00D80460" w14:paraId="59C89032" w14:textId="77777777" w:rsidTr="005D0DB0">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FAD0280" w14:textId="77777777" w:rsidR="00174395" w:rsidRPr="00D80460" w:rsidRDefault="00174395" w:rsidP="005D0DB0">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5B45E867"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23F193A8" w14:textId="77777777" w:rsidR="00174395" w:rsidRPr="00D80460" w:rsidRDefault="00174395" w:rsidP="005D0DB0">
            <w:pPr>
              <w:pStyle w:val="TAC"/>
            </w:pPr>
          </w:p>
        </w:tc>
        <w:tc>
          <w:tcPr>
            <w:tcW w:w="2551" w:type="dxa"/>
            <w:tcBorders>
              <w:left w:val="single" w:sz="4" w:space="0" w:color="auto"/>
              <w:bottom w:val="single" w:sz="4" w:space="0" w:color="auto"/>
              <w:right w:val="single" w:sz="4" w:space="0" w:color="auto"/>
            </w:tcBorders>
          </w:tcPr>
          <w:p w14:paraId="05BA5E84" w14:textId="77777777" w:rsidR="00174395" w:rsidRPr="00D80460" w:rsidRDefault="00174395" w:rsidP="005D0DB0">
            <w:pPr>
              <w:pStyle w:val="TAC"/>
            </w:pPr>
            <w:r w:rsidRPr="00D80460">
              <w:rPr>
                <w:lang w:eastAsia="zh-CN"/>
              </w:rPr>
              <w:t>-84</w:t>
            </w:r>
          </w:p>
        </w:tc>
      </w:tr>
      <w:tr w:rsidR="00174395" w:rsidRPr="00D80460" w14:paraId="6654BC9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E50A860" w14:textId="77777777" w:rsidR="00174395" w:rsidRPr="00D80460" w:rsidRDefault="00174395" w:rsidP="005D0DB0">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7585F63"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14504431" w14:textId="77777777" w:rsidR="00174395" w:rsidRPr="00D80460" w:rsidRDefault="00174395" w:rsidP="005D0DB0">
            <w:pPr>
              <w:pStyle w:val="TAC"/>
              <w:rPr>
                <w:rFonts w:cs="Arial"/>
              </w:rPr>
            </w:pPr>
            <w:r w:rsidRPr="00D80460">
              <w:rPr>
                <w:rFonts w:cs="Arial"/>
              </w:rPr>
              <w:t>17</w:t>
            </w:r>
          </w:p>
        </w:tc>
      </w:tr>
      <w:tr w:rsidR="00174395" w:rsidRPr="00D80460" w14:paraId="0A3BBF62"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BD35D1F" w14:textId="77777777" w:rsidR="00174395" w:rsidRPr="00D80460" w:rsidRDefault="00174395" w:rsidP="005D0DB0">
            <w:pPr>
              <w:pStyle w:val="TAL"/>
            </w:pPr>
            <w:proofErr w:type="spellStart"/>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6A8428E"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100E28B1" w14:textId="77777777" w:rsidR="00174395" w:rsidRPr="00D80460" w:rsidRDefault="00174395" w:rsidP="005D0DB0">
            <w:pPr>
              <w:pStyle w:val="TAC"/>
              <w:rPr>
                <w:rFonts w:cs="Arial"/>
              </w:rPr>
            </w:pPr>
            <w:r w:rsidRPr="00D80460">
              <w:rPr>
                <w:rFonts w:cs="Arial"/>
              </w:rPr>
              <w:t>17</w:t>
            </w:r>
          </w:p>
        </w:tc>
      </w:tr>
      <w:tr w:rsidR="00174395" w:rsidRPr="00D80460" w14:paraId="16E59FE4"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129C51B" w14:textId="77777777" w:rsidR="00174395" w:rsidRPr="00D80460" w:rsidRDefault="00174395" w:rsidP="005D0DB0">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A7B609F"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A3675FF" w14:textId="77777777" w:rsidR="00174395" w:rsidRPr="00D80460" w:rsidRDefault="00174395" w:rsidP="005D0DB0">
            <w:pPr>
              <w:pStyle w:val="TAC"/>
            </w:pPr>
            <w:r w:rsidRPr="00D80460">
              <w:t>dBm/</w:t>
            </w:r>
          </w:p>
          <w:p w14:paraId="7659A75A" w14:textId="77777777" w:rsidR="00174395" w:rsidRPr="00D80460" w:rsidRDefault="00174395" w:rsidP="005D0DB0">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6876213A" w14:textId="77777777" w:rsidR="00174395" w:rsidRPr="00D80460" w:rsidRDefault="00174395" w:rsidP="005D0DB0">
            <w:pPr>
              <w:pStyle w:val="TAC"/>
            </w:pPr>
            <w:r w:rsidRPr="00D80460">
              <w:rPr>
                <w:lang w:eastAsia="zh-CN"/>
              </w:rPr>
              <w:t>-58.96</w:t>
            </w:r>
          </w:p>
        </w:tc>
      </w:tr>
      <w:tr w:rsidR="00174395" w:rsidRPr="00D80460" w14:paraId="4718CBDC"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2339DF0"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113EA4D5"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2B462C0A" w14:textId="77777777" w:rsidR="00174395" w:rsidRPr="00D80460" w:rsidRDefault="00174395" w:rsidP="005D0DB0">
            <w:pPr>
              <w:pStyle w:val="TAC"/>
            </w:pPr>
            <w:r w:rsidRPr="00D80460">
              <w:t>dBm/</w:t>
            </w:r>
          </w:p>
          <w:p w14:paraId="3E145001" w14:textId="77777777" w:rsidR="00174395" w:rsidRPr="00D80460" w:rsidRDefault="00174395" w:rsidP="005D0DB0">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2C4DFE12" w14:textId="77777777" w:rsidR="00174395" w:rsidRPr="00D80460" w:rsidRDefault="00174395" w:rsidP="005D0DB0">
            <w:pPr>
              <w:pStyle w:val="TAC"/>
            </w:pPr>
            <w:r w:rsidRPr="00D80460">
              <w:rPr>
                <w:lang w:eastAsia="zh-CN"/>
              </w:rPr>
              <w:t>-52.86</w:t>
            </w:r>
          </w:p>
        </w:tc>
      </w:tr>
      <w:tr w:rsidR="00174395" w:rsidRPr="00D80460" w14:paraId="7C33E5C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51902A" w14:textId="77777777" w:rsidR="00174395" w:rsidRPr="00D80460" w:rsidRDefault="00174395" w:rsidP="005D0DB0">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D145B8B" w14:textId="77777777" w:rsidR="00174395" w:rsidRPr="00D80460" w:rsidRDefault="00174395" w:rsidP="005D0DB0">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108DDDA" w14:textId="77777777" w:rsidR="00174395" w:rsidRPr="00D80460" w:rsidRDefault="00174395" w:rsidP="005D0DB0">
            <w:pPr>
              <w:pStyle w:val="TAC"/>
            </w:pPr>
            <w:r w:rsidRPr="00D80460">
              <w:t>AWGN</w:t>
            </w:r>
          </w:p>
        </w:tc>
      </w:tr>
      <w:tr w:rsidR="00174395" w:rsidRPr="00D80460" w14:paraId="4FF1E2C5" w14:textId="77777777" w:rsidTr="005D0DB0">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6E0337F1" w14:textId="77777777" w:rsidR="00174395" w:rsidRPr="00D80460" w:rsidRDefault="00174395" w:rsidP="005D0DB0">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0C86165C" w14:textId="77777777" w:rsidR="00174395" w:rsidRPr="00D80460" w:rsidRDefault="00174395" w:rsidP="005D0DB0">
            <w:pPr>
              <w:pStyle w:val="TAN"/>
            </w:pPr>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p>
          <w:p w14:paraId="0F147A00" w14:textId="77777777" w:rsidR="00174395" w:rsidRPr="00D80460" w:rsidRDefault="00174395" w:rsidP="005D0DB0">
            <w:pPr>
              <w:pStyle w:val="TAN"/>
            </w:pPr>
            <w:r w:rsidRPr="00D80460">
              <w:t>Note 3:</w:t>
            </w:r>
            <w:r w:rsidRPr="00D80460">
              <w:tab/>
              <w:t>SS-RSRP and Io levels have been derived from other parameters for information purposes. They are not settable parameters themselves.</w:t>
            </w:r>
          </w:p>
          <w:p w14:paraId="1F991CC8" w14:textId="77777777" w:rsidR="00174395" w:rsidRPr="00D80460" w:rsidRDefault="00174395" w:rsidP="005D0DB0">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DLBWP.1.2 REDCAP</w:t>
            </w:r>
            <w:r w:rsidRPr="00D80460">
              <w:rPr>
                <w:rFonts w:cs="v4.2.0"/>
                <w:lang w:eastAsia="zh-CN"/>
              </w:rPr>
              <w:t xml:space="preserve"> is linked with ULBWP.1.3 </w:t>
            </w:r>
            <w:r w:rsidRPr="00D80460">
              <w:t>defined in clause 12 of TS 38.213 [3]</w:t>
            </w:r>
            <w:r w:rsidRPr="00D80460">
              <w:rPr>
                <w:rFonts w:cs="v4.2.0"/>
                <w:lang w:eastAsia="zh-CN"/>
              </w:rPr>
              <w:t>.</w:t>
            </w:r>
          </w:p>
        </w:tc>
      </w:tr>
    </w:tbl>
    <w:p w14:paraId="0D958FAA" w14:textId="77777777" w:rsidR="00174395" w:rsidRPr="00D80460" w:rsidRDefault="00174395" w:rsidP="00174395">
      <w:pPr>
        <w:rPr>
          <w:snapToGrid w:val="0"/>
        </w:rPr>
      </w:pPr>
    </w:p>
    <w:p w14:paraId="3DB5160B" w14:textId="77777777" w:rsidR="00174395" w:rsidRPr="00D80460" w:rsidRDefault="00174395" w:rsidP="00174395">
      <w:pPr>
        <w:pStyle w:val="Heading6"/>
        <w:rPr>
          <w:snapToGrid w:val="0"/>
        </w:rPr>
      </w:pPr>
      <w:r w:rsidRPr="00D80460">
        <w:rPr>
          <w:snapToGrid w:val="0"/>
        </w:rPr>
        <w:t>A.</w:t>
      </w:r>
      <w:r>
        <w:rPr>
          <w:snapToGrid w:val="0"/>
        </w:rPr>
        <w:t>1</w:t>
      </w:r>
      <w:r w:rsidRPr="00D80460">
        <w:rPr>
          <w:rFonts w:eastAsia="MS Mincho"/>
          <w:bCs/>
        </w:rPr>
        <w:t>6.5.</w:t>
      </w:r>
      <w:r>
        <w:rPr>
          <w:rFonts w:eastAsia="MS Mincho"/>
          <w:bCs/>
        </w:rPr>
        <w:t>3</w:t>
      </w:r>
      <w:r w:rsidRPr="00D80460">
        <w:rPr>
          <w:rFonts w:eastAsia="MS Mincho"/>
          <w:bCs/>
        </w:rPr>
        <w:t>.1.</w:t>
      </w:r>
      <w:r>
        <w:rPr>
          <w:rFonts w:eastAsia="MS Mincho"/>
          <w:bCs/>
        </w:rPr>
        <w:t>1</w:t>
      </w:r>
      <w:r w:rsidRPr="00D80460">
        <w:rPr>
          <w:rFonts w:eastAsia="MS Mincho"/>
          <w:bCs/>
        </w:rPr>
        <w:t>.</w:t>
      </w:r>
      <w:r w:rsidRPr="00D80460">
        <w:rPr>
          <w:snapToGrid w:val="0"/>
        </w:rPr>
        <w:t>2</w:t>
      </w:r>
      <w:r w:rsidRPr="00D80460">
        <w:rPr>
          <w:snapToGrid w:val="0"/>
        </w:rPr>
        <w:tab/>
        <w:t>Test Requirements</w:t>
      </w:r>
    </w:p>
    <w:p w14:paraId="671B810E" w14:textId="77777777" w:rsidR="00174395" w:rsidRPr="00D80460" w:rsidRDefault="00174395" w:rsidP="00174395">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2532E6DB" w14:textId="77777777" w:rsidR="00174395" w:rsidRPr="00D80460" w:rsidRDefault="00174395" w:rsidP="00174395">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2CCF2133" w14:textId="77777777" w:rsidR="00174395" w:rsidRPr="00D80460" w:rsidRDefault="00174395" w:rsidP="00174395">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21395980" w14:textId="77777777" w:rsidR="00174395" w:rsidRPr="00D80460" w:rsidRDefault="00174395" w:rsidP="00174395">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302B5147" w14:textId="77777777" w:rsidR="00174395" w:rsidRPr="00D80460" w:rsidRDefault="00174395" w:rsidP="00174395">
      <w:pPr>
        <w:jc w:val="both"/>
        <w:rPr>
          <w:lang w:eastAsia="zh-CN"/>
        </w:rPr>
      </w:pPr>
      <w:r w:rsidRPr="00D80460">
        <w:rPr>
          <w:lang w:eastAsia="zh-CN"/>
        </w:rPr>
        <w:t xml:space="preserve">All of the above test requirements shall be fulfilled in order for the observed Cell1 active BWP switch delay to be counted as correct. </w:t>
      </w:r>
    </w:p>
    <w:p w14:paraId="08D9D91A" w14:textId="77777777" w:rsidR="00174395" w:rsidRPr="00D80460" w:rsidRDefault="00174395" w:rsidP="00174395">
      <w:pPr>
        <w:jc w:val="both"/>
      </w:pPr>
      <w:r w:rsidRPr="00D80460">
        <w:t>The rate of correct events observed during repeated tests shall be at least 90%.</w:t>
      </w:r>
    </w:p>
    <w:p w14:paraId="286A78CA" w14:textId="77777777" w:rsidR="00174395" w:rsidRPr="00D80460" w:rsidRDefault="00174395" w:rsidP="00174395">
      <w:pPr>
        <w:pStyle w:val="NO"/>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17A895A8" w14:textId="77777777" w:rsidR="00174395" w:rsidRPr="00260429" w:rsidRDefault="00174395" w:rsidP="00174395"/>
    <w:p w14:paraId="39821151" w14:textId="77777777" w:rsidR="00174395" w:rsidRPr="00DB707E" w:rsidRDefault="00174395" w:rsidP="00174395">
      <w:pPr>
        <w:pStyle w:val="Heading5"/>
      </w:pPr>
      <w:r w:rsidRPr="00DB707E">
        <w:t>A.16.5.3.1.2</w:t>
      </w:r>
      <w:r w:rsidRPr="00DB707E">
        <w:tab/>
        <w:t>NR FR1 DL active BWP switch with non-DRX in SA for 2 Rx UE</w:t>
      </w:r>
    </w:p>
    <w:p w14:paraId="4DDF2E9C" w14:textId="77777777" w:rsidR="00174395" w:rsidRPr="00D80460" w:rsidRDefault="00174395" w:rsidP="00174395">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Pr>
          <w:rFonts w:eastAsia="MS Mincho"/>
        </w:rPr>
        <w:t>.</w:t>
      </w:r>
      <w:r>
        <w:rPr>
          <w:rFonts w:hint="eastAsia"/>
          <w:lang w:eastAsia="zh-CN"/>
        </w:rPr>
        <w:t>2</w:t>
      </w:r>
      <w:r w:rsidRPr="00D80460">
        <w:rPr>
          <w:rFonts w:eastAsia="MS Mincho"/>
        </w:rPr>
        <w:tab/>
        <w:t>Test Purpose and Environment</w:t>
      </w:r>
    </w:p>
    <w:p w14:paraId="060BFCE1" w14:textId="77777777" w:rsidR="00174395" w:rsidRPr="00D80460" w:rsidRDefault="00174395" w:rsidP="00174395">
      <w:pPr>
        <w:jc w:val="both"/>
        <w:rPr>
          <w:lang w:eastAsia="zh-CN"/>
        </w:rPr>
      </w:pPr>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14F0EDED" w14:textId="77777777" w:rsidR="00174395" w:rsidRPr="00D80460" w:rsidRDefault="00174395" w:rsidP="00174395">
      <w:pPr>
        <w:jc w:val="both"/>
      </w:pPr>
      <w:r w:rsidRPr="00D80460">
        <w:rPr>
          <w:lang w:eastAsia="zh-CN"/>
        </w:rPr>
        <w:t>The</w:t>
      </w:r>
      <w:r w:rsidRPr="00D80460">
        <w:t xml:space="preserve"> </w:t>
      </w:r>
      <w:r w:rsidRPr="00D80460">
        <w:rPr>
          <w:lang w:eastAsia="zh-CN"/>
        </w:rPr>
        <w:t>s</w:t>
      </w:r>
      <w:r w:rsidRPr="00D80460">
        <w:t xml:space="preserve">upported test configurations are shown in Table </w:t>
      </w:r>
      <w:r>
        <w:t>A.16.5.3.1.1.</w:t>
      </w:r>
      <w:r>
        <w:rPr>
          <w:rFonts w:hint="eastAsia"/>
          <w:lang w:eastAsia="zh-CN"/>
        </w:rPr>
        <w:t>2</w:t>
      </w:r>
      <w:r w:rsidRPr="00D80460">
        <w:t>-1.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w:t>
      </w:r>
      <w:r>
        <w:rPr>
          <w:rFonts w:hint="eastAsia"/>
          <w:lang w:eastAsia="zh-CN"/>
        </w:rPr>
        <w:t>2</w:t>
      </w:r>
      <w:r>
        <w:t>-</w:t>
      </w:r>
      <w:r>
        <w:rPr>
          <w:rFonts w:hint="eastAsia"/>
          <w:lang w:eastAsia="zh-CN"/>
        </w:rPr>
        <w:t>2</w:t>
      </w:r>
      <w:r w:rsidRPr="00D80460">
        <w:t>. Cell-specific parameters of the cell are specified in Table A.16.5.3</w:t>
      </w:r>
      <w:r>
        <w:t>.1.1.</w:t>
      </w:r>
      <w:r>
        <w:rPr>
          <w:rFonts w:hint="eastAsia"/>
          <w:lang w:eastAsia="zh-CN"/>
        </w:rPr>
        <w:t>2</w:t>
      </w:r>
      <w:r>
        <w:t>-</w:t>
      </w:r>
      <w:r>
        <w:rPr>
          <w:rFonts w:hint="eastAsia"/>
          <w:lang w:eastAsia="zh-CN"/>
        </w:rPr>
        <w:t>3</w:t>
      </w:r>
      <w:r w:rsidRPr="00D80460">
        <w:t xml:space="preserve"> below. </w:t>
      </w:r>
    </w:p>
    <w:p w14:paraId="79E45AAF" w14:textId="77777777" w:rsidR="00174395" w:rsidRPr="00D80460" w:rsidRDefault="00174395" w:rsidP="00174395">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4877F79D" w14:textId="77777777" w:rsidR="00174395" w:rsidRPr="00D80460" w:rsidRDefault="00174395" w:rsidP="00174395">
      <w:pPr>
        <w:jc w:val="both"/>
      </w:pPr>
      <w:r w:rsidRPr="00D80460">
        <w:t xml:space="preserve">Before the test starts, </w:t>
      </w:r>
    </w:p>
    <w:p w14:paraId="3D632E9B" w14:textId="77777777" w:rsidR="00174395" w:rsidRPr="00D80460" w:rsidRDefault="00174395" w:rsidP="00174395">
      <w:pPr>
        <w:pStyle w:val="B10"/>
      </w:pPr>
      <w:r w:rsidRPr="00D80460">
        <w:t>-</w:t>
      </w:r>
      <w:r w:rsidRPr="00D80460">
        <w:tab/>
        <w:t>UE is connected to Cell 1 on radio channel 1.</w:t>
      </w:r>
    </w:p>
    <w:p w14:paraId="20FFD1B8" w14:textId="77777777" w:rsidR="00174395" w:rsidRPr="00CA1986" w:rsidRDefault="00174395" w:rsidP="00174395">
      <w:pPr>
        <w:pStyle w:val="B10"/>
        <w:rPr>
          <w:lang w:eastAsia="zh-CN"/>
        </w:rPr>
      </w:pPr>
      <w:r w:rsidRPr="00D80460">
        <w:t>-</w:t>
      </w:r>
      <w:r w:rsidRPr="00D80460">
        <w:tab/>
        <w:t xml:space="preserve">UE is configured with 2 different UE-specific downlink bandwidth parts, BWP-1 and BWP-2 before starting the test. </w:t>
      </w:r>
    </w:p>
    <w:p w14:paraId="111D386B" w14:textId="77777777" w:rsidR="00174395" w:rsidRPr="00D80460" w:rsidRDefault="00174395" w:rsidP="00174395">
      <w:pPr>
        <w:pStyle w:val="B10"/>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290A19AB" w14:textId="77777777" w:rsidR="00174395" w:rsidRPr="00D80460" w:rsidRDefault="00174395" w:rsidP="00174395">
      <w:pPr>
        <w:pStyle w:val="B10"/>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Cell1</w:t>
      </w:r>
      <w:r w:rsidRPr="00D80460">
        <w:t xml:space="preserve">. </w:t>
      </w:r>
    </w:p>
    <w:p w14:paraId="038782D3" w14:textId="77777777" w:rsidR="00174395" w:rsidRPr="00D80460" w:rsidRDefault="00174395" w:rsidP="00174395">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00B299FE" w14:textId="77777777" w:rsidR="00174395" w:rsidRPr="00D80460" w:rsidRDefault="00174395" w:rsidP="00174395">
      <w:pPr>
        <w:jc w:val="both"/>
      </w:pPr>
      <w:r w:rsidRPr="00D80460">
        <w:lastRenderedPageBreak/>
        <w:t xml:space="preserve">The test consists of 3 successive time periods, with durations of T1, T2, and T3, respectively. </w:t>
      </w:r>
    </w:p>
    <w:p w14:paraId="5ECA67BC" w14:textId="77777777" w:rsidR="00174395" w:rsidRPr="00D80460" w:rsidRDefault="00174395" w:rsidP="00174395">
      <w:pPr>
        <w:jc w:val="both"/>
      </w:pPr>
      <w:r w:rsidRPr="00D80460">
        <w:t>During T1,</w:t>
      </w:r>
    </w:p>
    <w:p w14:paraId="15FA7590" w14:textId="77777777" w:rsidR="00174395" w:rsidRPr="00D80460" w:rsidRDefault="00174395" w:rsidP="00174395">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proofErr w:type="spellStart"/>
      <w:r w:rsidRPr="00D80460">
        <w:rPr>
          <w:i/>
          <w:lang w:eastAsia="zh-CN"/>
        </w:rPr>
        <w:t>i</w:t>
      </w:r>
      <w:proofErr w:type="spellEnd"/>
      <w:r w:rsidRPr="00D80460">
        <w:rPr>
          <w:lang w:eastAsia="zh-CN"/>
        </w:rPr>
        <w:t>. The UE shall switch its bandwidth part from BWP-1 to BWP-2.</w:t>
      </w:r>
    </w:p>
    <w:p w14:paraId="447CC138" w14:textId="77777777" w:rsidR="00174395" w:rsidRPr="00D80460" w:rsidRDefault="00174395" w:rsidP="00174395">
      <w:pPr>
        <w:pStyle w:val="B10"/>
        <w:rPr>
          <w:lang w:eastAsia="zh-CN"/>
        </w:rPr>
      </w:pPr>
      <w:r w:rsidRPr="00D80460">
        <w:rPr>
          <w:lang w:eastAsia="zh-CN"/>
        </w:rPr>
        <w:tab/>
        <w:t>The UE shall be able to receive PDSCH on the first DL slot that occurs after the beginning of Cell1’s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010D6C1F" w14:textId="77777777" w:rsidR="00174395" w:rsidRPr="00D80460" w:rsidRDefault="00174395" w:rsidP="00174395">
      <w:pPr>
        <w:jc w:val="both"/>
        <w:rPr>
          <w:rFonts w:cs="v4.2.0"/>
        </w:rPr>
      </w:pPr>
      <w:r w:rsidRPr="00D80460">
        <w:t xml:space="preserve">During T2, </w:t>
      </w:r>
      <w:r w:rsidRPr="00D80460">
        <w:rPr>
          <w:rFonts w:cs="v4.2.0"/>
        </w:rPr>
        <w:t xml:space="preserve">the test equipment won’t transmit DCI format for PDSCH reception on Cell1. </w:t>
      </w:r>
    </w:p>
    <w:p w14:paraId="7AF98E84" w14:textId="77777777" w:rsidR="00174395" w:rsidRPr="00D80460" w:rsidRDefault="00174395" w:rsidP="00174395">
      <w:pPr>
        <w:jc w:val="both"/>
      </w:pPr>
      <w:r w:rsidRPr="00D80460">
        <w:t>During T3,</w:t>
      </w:r>
    </w:p>
    <w:p w14:paraId="52DD5311" w14:textId="77777777" w:rsidR="00174395" w:rsidRPr="00D80460" w:rsidRDefault="00174395" w:rsidP="00174395">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0FC894F6" w14:textId="77777777" w:rsidR="00174395" w:rsidRPr="00D80460" w:rsidRDefault="00174395" w:rsidP="00174395">
      <w:pPr>
        <w:pStyle w:val="B10"/>
        <w:rPr>
          <w:lang w:eastAsia="zh-CN"/>
        </w:rPr>
      </w:pPr>
      <w:r w:rsidRPr="00D80460">
        <w:rPr>
          <w:lang w:eastAsia="zh-CN"/>
        </w:rPr>
        <w:tab/>
        <w:t>The UE shall be able to receive PDSCH on the first DL slot that occurs after the beginning of Cell1’s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1D07566B" w14:textId="77777777" w:rsidR="00174395" w:rsidRPr="00D80460" w:rsidRDefault="00174395" w:rsidP="00174395">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3D8B116D" w14:textId="77777777" w:rsidR="00174395" w:rsidRPr="00F25FB0" w:rsidRDefault="00174395" w:rsidP="00174395">
      <w:pPr>
        <w:pStyle w:val="TH"/>
        <w:rPr>
          <w:lang w:eastAsia="zh-CN"/>
        </w:rPr>
      </w:pPr>
      <w:r w:rsidRPr="00D80460">
        <w:t xml:space="preserve">Table </w:t>
      </w:r>
      <w:r>
        <w:t>A.16.5.3.1.1.</w:t>
      </w:r>
      <w:r>
        <w:rPr>
          <w:rFonts w:hint="eastAsia"/>
          <w:lang w:eastAsia="zh-CN"/>
        </w:rPr>
        <w:t>2</w:t>
      </w:r>
      <w:r w:rsidRPr="00D80460">
        <w:t>-1: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74395" w:rsidRPr="00034C70" w14:paraId="18A525CB"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1B28522D" w14:textId="77777777" w:rsidR="00174395" w:rsidRPr="00034C70" w:rsidRDefault="00174395" w:rsidP="005D0DB0">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74E53813" w14:textId="77777777" w:rsidR="00174395" w:rsidRPr="00034C70" w:rsidRDefault="00174395" w:rsidP="005D0DB0">
            <w:pPr>
              <w:pStyle w:val="TAH"/>
            </w:pPr>
            <w:r w:rsidRPr="00034C70">
              <w:t>Description</w:t>
            </w:r>
          </w:p>
        </w:tc>
      </w:tr>
      <w:tr w:rsidR="00174395" w:rsidRPr="00034C70" w14:paraId="2B01FA83"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A79E03" w14:textId="77777777" w:rsidR="00174395" w:rsidRPr="00034C70" w:rsidRDefault="00174395" w:rsidP="005D0DB0">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3659495" w14:textId="77777777" w:rsidR="00174395" w:rsidRPr="00034C70" w:rsidRDefault="00174395" w:rsidP="005D0DB0">
            <w:pPr>
              <w:pStyle w:val="TAL"/>
              <w:rPr>
                <w:rFonts w:eastAsia="Malgun Gothic"/>
                <w:b/>
              </w:rPr>
            </w:pPr>
            <w:r w:rsidRPr="00034C70">
              <w:rPr>
                <w:rFonts w:eastAsia="Malgun Gothic"/>
              </w:rPr>
              <w:t>15 kHz SSB SCS, 10 MHz bandwidth, FDD duplex mode</w:t>
            </w:r>
          </w:p>
        </w:tc>
      </w:tr>
      <w:tr w:rsidR="00174395" w:rsidRPr="00034C70" w14:paraId="39A46C8F"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F43A07" w14:textId="77777777" w:rsidR="00174395" w:rsidRPr="00034C70" w:rsidRDefault="00174395" w:rsidP="005D0DB0">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562C822" w14:textId="77777777" w:rsidR="00174395" w:rsidRPr="00034C70" w:rsidRDefault="00174395" w:rsidP="005D0DB0">
            <w:pPr>
              <w:pStyle w:val="TAL"/>
              <w:rPr>
                <w:rFonts w:eastAsia="Malgun Gothic"/>
                <w:b/>
              </w:rPr>
            </w:pPr>
            <w:r w:rsidRPr="00034C70">
              <w:rPr>
                <w:rFonts w:eastAsia="Malgun Gothic"/>
              </w:rPr>
              <w:t>15 kHz SSB SCS, 10 MHz bandwidth, TDD duplex mode</w:t>
            </w:r>
          </w:p>
        </w:tc>
      </w:tr>
      <w:tr w:rsidR="00174395" w:rsidRPr="00034C70" w14:paraId="18B2BB13"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73E58A3B" w14:textId="77777777" w:rsidR="00174395" w:rsidRPr="00034C70" w:rsidRDefault="00174395" w:rsidP="005D0DB0">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7F4E2EF" w14:textId="77777777" w:rsidR="00174395" w:rsidRPr="00034C70" w:rsidRDefault="00174395" w:rsidP="005D0DB0">
            <w:pPr>
              <w:pStyle w:val="TAL"/>
              <w:rPr>
                <w:rFonts w:eastAsia="Malgun Gothic"/>
              </w:rPr>
            </w:pPr>
            <w:r w:rsidRPr="00034C70">
              <w:rPr>
                <w:rFonts w:eastAsia="Malgun Gothic"/>
              </w:rPr>
              <w:t>30 kHz SSB SCS, 20 MHz bandwidth, TDD duplex mode</w:t>
            </w:r>
          </w:p>
        </w:tc>
      </w:tr>
      <w:tr w:rsidR="00174395" w:rsidRPr="00034C70" w14:paraId="6545C8F7"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tcPr>
          <w:p w14:paraId="1BBF8FFC" w14:textId="77777777" w:rsidR="00174395" w:rsidRPr="00034C70" w:rsidRDefault="00174395" w:rsidP="005D0DB0">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F038659" w14:textId="77777777" w:rsidR="00174395" w:rsidRPr="00034C70" w:rsidRDefault="00174395" w:rsidP="005D0DB0">
            <w:pPr>
              <w:pStyle w:val="TAL"/>
              <w:rPr>
                <w:rFonts w:eastAsia="Malgun Gothic"/>
              </w:rPr>
            </w:pPr>
            <w:r w:rsidRPr="00034C70">
              <w:t>15 kHz SSB SCS, 10 MHz bandwidth, HD-FDD duplex mode,</w:t>
            </w:r>
          </w:p>
        </w:tc>
      </w:tr>
      <w:tr w:rsidR="00174395" w:rsidRPr="00034C70" w14:paraId="25B36A5D" w14:textId="77777777" w:rsidTr="005D0DB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13B9441" w14:textId="77777777" w:rsidR="00174395" w:rsidRPr="00034C70" w:rsidRDefault="00174395" w:rsidP="005D0DB0">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6F044913" w14:textId="77777777" w:rsidR="00174395" w:rsidRPr="00F25FB0" w:rsidRDefault="00174395" w:rsidP="00174395">
      <w:pPr>
        <w:rPr>
          <w:lang w:eastAsia="zh-CN"/>
        </w:rPr>
      </w:pPr>
    </w:p>
    <w:p w14:paraId="12744F32" w14:textId="77777777" w:rsidR="00174395" w:rsidRPr="00D80460" w:rsidRDefault="00174395" w:rsidP="00174395">
      <w:pPr>
        <w:pStyle w:val="TH"/>
      </w:pPr>
      <w:r w:rsidRPr="00D80460">
        <w:t xml:space="preserve">Table </w:t>
      </w:r>
      <w:r>
        <w:t>A.16.5.3.1.1.</w:t>
      </w:r>
      <w:r>
        <w:rPr>
          <w:rFonts w:hint="eastAsia"/>
          <w:lang w:eastAsia="zh-CN"/>
        </w:rPr>
        <w:t>2</w:t>
      </w:r>
      <w:r>
        <w:t>-</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74395" w:rsidRPr="00D80460" w14:paraId="720EE59E"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EFD38" w14:textId="77777777" w:rsidR="00174395" w:rsidRPr="00D80460" w:rsidRDefault="00174395" w:rsidP="005D0DB0">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41150ED5" w14:textId="77777777" w:rsidR="00174395" w:rsidRPr="00D80460" w:rsidRDefault="00174395" w:rsidP="005D0DB0">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5FE6D1C6" w14:textId="77777777" w:rsidR="00174395" w:rsidRPr="00D80460" w:rsidRDefault="00174395" w:rsidP="005D0DB0">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350A9550" w14:textId="77777777" w:rsidR="00174395" w:rsidRPr="00D80460" w:rsidRDefault="00174395" w:rsidP="005D0DB0">
            <w:pPr>
              <w:pStyle w:val="TAH"/>
              <w:rPr>
                <w:lang w:eastAsia="ja-JP"/>
              </w:rPr>
            </w:pPr>
            <w:r w:rsidRPr="00D80460">
              <w:t>Comment</w:t>
            </w:r>
          </w:p>
        </w:tc>
      </w:tr>
      <w:tr w:rsidR="00174395" w:rsidRPr="00D80460" w14:paraId="1E67F519"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408BCA25" w14:textId="77777777" w:rsidR="00174395" w:rsidRPr="00D80460" w:rsidRDefault="00174395" w:rsidP="005D0DB0">
            <w:pPr>
              <w:pStyle w:val="TAL"/>
            </w:pPr>
            <w:r w:rsidRPr="00D8046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DD6CF13" w14:textId="77777777" w:rsidR="00174395" w:rsidRPr="00D8046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D2D961" w14:textId="77777777" w:rsidR="00174395" w:rsidRPr="00D80460" w:rsidRDefault="00174395" w:rsidP="005D0DB0">
            <w:pPr>
              <w:pStyle w:val="TAC"/>
            </w:pPr>
            <w:r w:rsidRPr="00D80460">
              <w:t>1</w:t>
            </w:r>
          </w:p>
        </w:tc>
        <w:tc>
          <w:tcPr>
            <w:tcW w:w="3652" w:type="dxa"/>
            <w:tcBorders>
              <w:top w:val="single" w:sz="4" w:space="0" w:color="auto"/>
              <w:left w:val="single" w:sz="4" w:space="0" w:color="auto"/>
              <w:bottom w:val="single" w:sz="4" w:space="0" w:color="auto"/>
              <w:right w:val="single" w:sz="4" w:space="0" w:color="auto"/>
            </w:tcBorders>
          </w:tcPr>
          <w:p w14:paraId="67EA3108" w14:textId="77777777" w:rsidR="00174395" w:rsidRPr="00D80460" w:rsidRDefault="00174395" w:rsidP="005D0DB0">
            <w:pPr>
              <w:pStyle w:val="TAC"/>
            </w:pPr>
            <w:r w:rsidRPr="00D80460">
              <w:t>One NR radio channel is used for this test</w:t>
            </w:r>
          </w:p>
        </w:tc>
      </w:tr>
      <w:tr w:rsidR="00174395" w:rsidRPr="00D80460" w14:paraId="000833AF"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3276DC" w14:textId="77777777" w:rsidR="00174395" w:rsidRPr="00D80460" w:rsidRDefault="00174395" w:rsidP="005D0DB0">
            <w:pPr>
              <w:pStyle w:val="TAL"/>
              <w:rPr>
                <w:lang w:eastAsia="ja-JP"/>
              </w:rPr>
            </w:pPr>
            <w:r w:rsidRPr="00D8046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C0680EE" w14:textId="77777777" w:rsidR="00174395" w:rsidRPr="00D8046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8D0E57" w14:textId="77777777" w:rsidR="00174395" w:rsidRPr="00D80460" w:rsidRDefault="00174395" w:rsidP="005D0DB0">
            <w:pPr>
              <w:pStyle w:val="TAC"/>
              <w:rPr>
                <w:lang w:eastAsia="ja-JP"/>
              </w:rPr>
            </w:pPr>
            <w:r w:rsidRPr="00D80460">
              <w:t>Cell 1</w:t>
            </w:r>
          </w:p>
        </w:tc>
        <w:tc>
          <w:tcPr>
            <w:tcW w:w="3652" w:type="dxa"/>
            <w:tcBorders>
              <w:top w:val="single" w:sz="4" w:space="0" w:color="auto"/>
              <w:left w:val="single" w:sz="4" w:space="0" w:color="auto"/>
              <w:bottom w:val="single" w:sz="4" w:space="0" w:color="auto"/>
              <w:right w:val="single" w:sz="4" w:space="0" w:color="auto"/>
            </w:tcBorders>
            <w:hideMark/>
          </w:tcPr>
          <w:p w14:paraId="2E6BFE51" w14:textId="77777777" w:rsidR="00174395" w:rsidRPr="00D80460" w:rsidRDefault="00174395" w:rsidP="005D0DB0">
            <w:pPr>
              <w:pStyle w:val="TAC"/>
              <w:rPr>
                <w:lang w:eastAsia="ja-JP"/>
              </w:rPr>
            </w:pPr>
            <w:r w:rsidRPr="00D80460">
              <w:t>Cell1 on RF channel number 1.</w:t>
            </w:r>
          </w:p>
        </w:tc>
      </w:tr>
      <w:tr w:rsidR="00174395" w:rsidRPr="00D80460" w14:paraId="05991686"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B37446" w14:textId="77777777" w:rsidR="00174395" w:rsidRPr="00D80460" w:rsidRDefault="00174395" w:rsidP="005D0DB0">
            <w:pPr>
              <w:pStyle w:val="TAL"/>
              <w:rPr>
                <w:lang w:eastAsia="ja-JP"/>
              </w:rPr>
            </w:pPr>
            <w:r w:rsidRPr="00D8046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0808802" w14:textId="77777777" w:rsidR="00174395" w:rsidRPr="00D8046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EE8F64" w14:textId="77777777" w:rsidR="00174395" w:rsidRPr="00D80460" w:rsidRDefault="00174395" w:rsidP="005D0DB0">
            <w:pPr>
              <w:pStyle w:val="TAC"/>
              <w:rPr>
                <w:lang w:eastAsia="ja-JP"/>
              </w:rPr>
            </w:pPr>
            <w:r w:rsidRPr="00D80460">
              <w:t>Normal</w:t>
            </w:r>
          </w:p>
        </w:tc>
        <w:tc>
          <w:tcPr>
            <w:tcW w:w="3652" w:type="dxa"/>
            <w:tcBorders>
              <w:top w:val="single" w:sz="4" w:space="0" w:color="auto"/>
              <w:left w:val="single" w:sz="4" w:space="0" w:color="auto"/>
              <w:bottom w:val="single" w:sz="4" w:space="0" w:color="auto"/>
              <w:right w:val="single" w:sz="4" w:space="0" w:color="auto"/>
            </w:tcBorders>
          </w:tcPr>
          <w:p w14:paraId="03FFC0EE" w14:textId="77777777" w:rsidR="00174395" w:rsidRPr="00D80460" w:rsidRDefault="00174395" w:rsidP="005D0DB0">
            <w:pPr>
              <w:pStyle w:val="TAC"/>
              <w:rPr>
                <w:lang w:eastAsia="ja-JP"/>
              </w:rPr>
            </w:pPr>
          </w:p>
        </w:tc>
      </w:tr>
      <w:tr w:rsidR="00174395" w:rsidRPr="00D80460" w14:paraId="47AD0C74"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01BEA9" w14:textId="77777777" w:rsidR="00174395" w:rsidRPr="00D80460" w:rsidRDefault="00174395" w:rsidP="005D0DB0">
            <w:pPr>
              <w:pStyle w:val="TAL"/>
              <w:rPr>
                <w:rFonts w:cs="Arial"/>
                <w:lang w:eastAsia="ja-JP"/>
              </w:rPr>
            </w:pPr>
            <w:r w:rsidRPr="00D8046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FC4B23" w14:textId="77777777" w:rsidR="00174395" w:rsidRPr="00D8046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DB4D37" w14:textId="77777777" w:rsidR="00174395" w:rsidRPr="00D80460" w:rsidRDefault="00174395" w:rsidP="005D0DB0">
            <w:pPr>
              <w:pStyle w:val="TAC"/>
              <w:rPr>
                <w:lang w:eastAsia="ja-JP"/>
              </w:rPr>
            </w:pPr>
            <w:r w:rsidRPr="00D80460">
              <w:t>OFF</w:t>
            </w:r>
          </w:p>
        </w:tc>
        <w:tc>
          <w:tcPr>
            <w:tcW w:w="3652" w:type="dxa"/>
            <w:tcBorders>
              <w:top w:val="single" w:sz="4" w:space="0" w:color="auto"/>
              <w:left w:val="single" w:sz="4" w:space="0" w:color="auto"/>
              <w:bottom w:val="single" w:sz="4" w:space="0" w:color="auto"/>
              <w:right w:val="single" w:sz="4" w:space="0" w:color="auto"/>
            </w:tcBorders>
            <w:hideMark/>
          </w:tcPr>
          <w:p w14:paraId="732E061A" w14:textId="77777777" w:rsidR="00174395" w:rsidRPr="00D80460" w:rsidRDefault="00174395" w:rsidP="005D0DB0">
            <w:pPr>
              <w:pStyle w:val="TAC"/>
              <w:rPr>
                <w:lang w:eastAsia="ja-JP"/>
              </w:rPr>
            </w:pPr>
          </w:p>
        </w:tc>
      </w:tr>
      <w:tr w:rsidR="00174395" w:rsidRPr="00D80460" w14:paraId="3423ADE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54C3A577" w14:textId="77777777" w:rsidR="00174395" w:rsidRPr="00D80460" w:rsidRDefault="00174395" w:rsidP="005D0DB0">
            <w:pPr>
              <w:pStyle w:val="TAL"/>
            </w:pPr>
            <w:proofErr w:type="spellStart"/>
            <w:r w:rsidRPr="00D8046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AFB293" w14:textId="77777777" w:rsidR="00174395" w:rsidRPr="00D80460" w:rsidRDefault="00174395" w:rsidP="005D0DB0">
            <w:pPr>
              <w:pStyle w:val="TAC"/>
            </w:pPr>
            <w:proofErr w:type="spellStart"/>
            <w:r w:rsidRPr="00D8046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F62A445" w14:textId="77777777" w:rsidR="00174395" w:rsidRPr="00D80460" w:rsidRDefault="00174395" w:rsidP="005D0DB0">
            <w:pPr>
              <w:pStyle w:val="TAC"/>
            </w:pPr>
            <w:r w:rsidRPr="00D80460">
              <w:t>200</w:t>
            </w:r>
          </w:p>
        </w:tc>
        <w:tc>
          <w:tcPr>
            <w:tcW w:w="3652" w:type="dxa"/>
            <w:tcBorders>
              <w:top w:val="single" w:sz="4" w:space="0" w:color="auto"/>
              <w:left w:val="single" w:sz="4" w:space="0" w:color="auto"/>
              <w:bottom w:val="single" w:sz="4" w:space="0" w:color="auto"/>
              <w:right w:val="single" w:sz="4" w:space="0" w:color="auto"/>
            </w:tcBorders>
          </w:tcPr>
          <w:p w14:paraId="2644B014" w14:textId="77777777" w:rsidR="00174395" w:rsidRPr="00D80460" w:rsidRDefault="00174395" w:rsidP="005D0DB0">
            <w:pPr>
              <w:pStyle w:val="TAC"/>
            </w:pPr>
          </w:p>
        </w:tc>
      </w:tr>
      <w:tr w:rsidR="00174395" w:rsidRPr="00D80460" w14:paraId="4C8617F6"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D3716D" w14:textId="77777777" w:rsidR="00174395" w:rsidRPr="00D80460" w:rsidRDefault="00174395" w:rsidP="005D0DB0">
            <w:pPr>
              <w:pStyle w:val="TAL"/>
              <w:rPr>
                <w:lang w:eastAsia="ja-JP"/>
              </w:rPr>
            </w:pPr>
            <w:r w:rsidRPr="00D8046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B33BC3" w14:textId="77777777" w:rsidR="00174395" w:rsidRPr="00D80460" w:rsidRDefault="00174395" w:rsidP="005D0DB0">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088786" w14:textId="77777777" w:rsidR="00174395" w:rsidRPr="00D80460" w:rsidRDefault="00174395" w:rsidP="005D0DB0">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A43F7CB" w14:textId="77777777" w:rsidR="00174395" w:rsidRPr="00D80460" w:rsidRDefault="00174395" w:rsidP="005D0DB0">
            <w:pPr>
              <w:pStyle w:val="TAC"/>
              <w:rPr>
                <w:lang w:eastAsia="ja-JP"/>
              </w:rPr>
            </w:pPr>
          </w:p>
        </w:tc>
      </w:tr>
      <w:tr w:rsidR="00174395" w:rsidRPr="00D80460" w14:paraId="566E32AE"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223D0" w14:textId="77777777" w:rsidR="00174395" w:rsidRPr="00D80460" w:rsidRDefault="00174395" w:rsidP="005D0DB0">
            <w:pPr>
              <w:pStyle w:val="TAL"/>
              <w:rPr>
                <w:lang w:eastAsia="ja-JP"/>
              </w:rPr>
            </w:pPr>
            <w:r w:rsidRPr="00D8046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34CE89" w14:textId="77777777" w:rsidR="00174395" w:rsidRPr="00D80460" w:rsidRDefault="00174395" w:rsidP="005D0DB0">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E42DCC" w14:textId="77777777" w:rsidR="00174395" w:rsidRPr="00D80460" w:rsidRDefault="00174395" w:rsidP="005D0DB0">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BD9E4A" w14:textId="77777777" w:rsidR="00174395" w:rsidRPr="00D80460" w:rsidRDefault="00174395" w:rsidP="005D0DB0">
            <w:pPr>
              <w:pStyle w:val="TAC"/>
              <w:rPr>
                <w:lang w:eastAsia="ja-JP"/>
              </w:rPr>
            </w:pPr>
          </w:p>
        </w:tc>
      </w:tr>
      <w:tr w:rsidR="00174395" w:rsidRPr="00D80460" w14:paraId="4BCC6447"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9B2715" w14:textId="77777777" w:rsidR="00174395" w:rsidRPr="00D80460" w:rsidRDefault="00174395" w:rsidP="005D0DB0">
            <w:pPr>
              <w:pStyle w:val="TAL"/>
              <w:rPr>
                <w:lang w:eastAsia="ja-JP"/>
              </w:rPr>
            </w:pPr>
            <w:r w:rsidRPr="00D8046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3743B8" w14:textId="77777777" w:rsidR="00174395" w:rsidRPr="00D80460" w:rsidRDefault="00174395" w:rsidP="005D0DB0">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2DC3AF" w14:textId="77777777" w:rsidR="00174395" w:rsidRPr="00D80460" w:rsidRDefault="00174395" w:rsidP="005D0DB0">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CB8E23F" w14:textId="77777777" w:rsidR="00174395" w:rsidRPr="00D80460" w:rsidRDefault="00174395" w:rsidP="005D0DB0">
            <w:pPr>
              <w:pStyle w:val="TAC"/>
            </w:pPr>
          </w:p>
        </w:tc>
      </w:tr>
    </w:tbl>
    <w:p w14:paraId="7B2FC604" w14:textId="77777777" w:rsidR="00174395" w:rsidRPr="00D80460" w:rsidRDefault="00174395" w:rsidP="00174395"/>
    <w:p w14:paraId="72CC7991" w14:textId="77777777" w:rsidR="00174395" w:rsidRPr="00D80460" w:rsidRDefault="00174395" w:rsidP="00174395">
      <w:pPr>
        <w:pStyle w:val="TH"/>
      </w:pPr>
      <w:r w:rsidRPr="00D80460">
        <w:lastRenderedPageBreak/>
        <w:t>Table A.</w:t>
      </w:r>
      <w:r w:rsidRPr="00D80460">
        <w:rPr>
          <w:rFonts w:eastAsia="MS Mincho"/>
          <w:bCs/>
        </w:rPr>
        <w:t>6.5.6.1.2</w:t>
      </w:r>
      <w:r>
        <w:t>.</w:t>
      </w:r>
      <w:r>
        <w:rPr>
          <w:rFonts w:hint="eastAsia"/>
          <w:lang w:eastAsia="zh-CN"/>
        </w:rPr>
        <w:t>2</w:t>
      </w:r>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174395" w:rsidRPr="00D80460" w14:paraId="405837B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960A218" w14:textId="77777777" w:rsidR="00174395" w:rsidRPr="00D80460" w:rsidRDefault="00174395" w:rsidP="005D0DB0">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B373447" w14:textId="77777777" w:rsidR="00174395" w:rsidRPr="00D80460" w:rsidRDefault="00174395" w:rsidP="005D0DB0">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0FDD8587" w14:textId="77777777" w:rsidR="00174395" w:rsidRPr="00D80460" w:rsidRDefault="00174395" w:rsidP="005D0DB0">
            <w:pPr>
              <w:pStyle w:val="TAH"/>
              <w:rPr>
                <w:rFonts w:cs="v4.2.0"/>
              </w:rPr>
            </w:pPr>
            <w:r w:rsidRPr="00D80460">
              <w:rPr>
                <w:rFonts w:cs="v4.2.0"/>
              </w:rPr>
              <w:t xml:space="preserve">Cell </w:t>
            </w:r>
            <w:r w:rsidRPr="00D80460">
              <w:rPr>
                <w:rFonts w:cs="v4.2.0" w:hint="eastAsia"/>
                <w:lang w:eastAsia="zh-CN"/>
              </w:rPr>
              <w:t>1</w:t>
            </w:r>
          </w:p>
        </w:tc>
      </w:tr>
      <w:tr w:rsidR="00174395" w:rsidRPr="00D80460" w14:paraId="23B72EE8"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35EB071" w14:textId="77777777" w:rsidR="00174395" w:rsidRPr="00D80460" w:rsidRDefault="00174395" w:rsidP="005D0DB0">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2A398A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924CC1C" w14:textId="77777777" w:rsidR="00174395" w:rsidRPr="00D80460" w:rsidRDefault="00174395" w:rsidP="005D0DB0">
            <w:pPr>
              <w:pStyle w:val="TAC"/>
              <w:rPr>
                <w:lang w:eastAsia="zh-CN"/>
              </w:rPr>
            </w:pPr>
            <w:r w:rsidRPr="00D80460">
              <w:rPr>
                <w:lang w:eastAsia="zh-CN"/>
              </w:rPr>
              <w:t>FR1</w:t>
            </w:r>
          </w:p>
        </w:tc>
      </w:tr>
      <w:tr w:rsidR="00174395" w:rsidRPr="00D80460" w14:paraId="69183F3F"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58F40DD" w14:textId="77777777" w:rsidR="00174395" w:rsidRPr="00D80460" w:rsidRDefault="00174395" w:rsidP="005D0DB0">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23B83C2C" w14:textId="77777777" w:rsidR="00174395" w:rsidRPr="00F25FB0" w:rsidRDefault="00174395" w:rsidP="005D0DB0">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DE92E5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5A29419" w14:textId="77777777" w:rsidR="00174395" w:rsidRPr="00D80460" w:rsidRDefault="00174395" w:rsidP="005D0DB0">
            <w:pPr>
              <w:pStyle w:val="TAC"/>
              <w:rPr>
                <w:rFonts w:cs="Arial"/>
              </w:rPr>
            </w:pPr>
            <w:r w:rsidRPr="00D80460">
              <w:rPr>
                <w:rFonts w:cs="Arial"/>
              </w:rPr>
              <w:t>FDD</w:t>
            </w:r>
          </w:p>
        </w:tc>
      </w:tr>
      <w:tr w:rsidR="00174395" w:rsidRPr="00D80460" w14:paraId="235FCC9E"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23F4E9E"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1B7F178" w14:textId="77777777" w:rsidR="00174395" w:rsidRPr="00D80460" w:rsidRDefault="00174395" w:rsidP="005D0DB0">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78B75BE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D4DF940" w14:textId="77777777" w:rsidR="00174395" w:rsidRPr="00D80460" w:rsidRDefault="00174395" w:rsidP="005D0DB0">
            <w:pPr>
              <w:pStyle w:val="TAC"/>
              <w:rPr>
                <w:rFonts w:cs="Arial"/>
              </w:rPr>
            </w:pPr>
            <w:r w:rsidRPr="00D80460">
              <w:rPr>
                <w:rFonts w:cs="Arial"/>
              </w:rPr>
              <w:t>TDD</w:t>
            </w:r>
          </w:p>
        </w:tc>
      </w:tr>
      <w:tr w:rsidR="00174395" w:rsidRPr="00D80460" w14:paraId="1CEE001C"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D397E00" w14:textId="77777777" w:rsidR="00174395" w:rsidRPr="00D80460" w:rsidRDefault="00174395" w:rsidP="005D0DB0">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11A38D1C" w14:textId="77777777" w:rsidR="00174395" w:rsidRPr="00F25FB0"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A692D1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3FF45F04" w14:textId="77777777" w:rsidR="00174395" w:rsidRPr="00D80460" w:rsidRDefault="00174395" w:rsidP="005D0DB0">
            <w:pPr>
              <w:pStyle w:val="TAC"/>
              <w:rPr>
                <w:rFonts w:cs="Arial"/>
              </w:rPr>
            </w:pPr>
            <w:r w:rsidRPr="00D80460">
              <w:rPr>
                <w:rFonts w:cs="Arial"/>
              </w:rPr>
              <w:t>Not Applicable</w:t>
            </w:r>
          </w:p>
        </w:tc>
      </w:tr>
      <w:tr w:rsidR="00174395" w:rsidRPr="00D80460" w14:paraId="64D6492F"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186FBF9"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27D7C70" w14:textId="77777777" w:rsidR="00174395" w:rsidRPr="00D80460" w:rsidRDefault="00174395" w:rsidP="005D0DB0">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31BADA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7E0C444" w14:textId="77777777" w:rsidR="00174395" w:rsidRPr="00D80460" w:rsidRDefault="00174395" w:rsidP="005D0DB0">
            <w:pPr>
              <w:pStyle w:val="TAC"/>
              <w:rPr>
                <w:rFonts w:cs="Arial"/>
              </w:rPr>
            </w:pPr>
            <w:r w:rsidRPr="00D80460">
              <w:rPr>
                <w:rFonts w:cs="Arial"/>
              </w:rPr>
              <w:t>TDDConf.1.1</w:t>
            </w:r>
          </w:p>
        </w:tc>
      </w:tr>
      <w:tr w:rsidR="00174395" w:rsidRPr="00D80460" w14:paraId="76B752AE"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BC270CF"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D6E7BC8" w14:textId="77777777" w:rsidR="00174395" w:rsidRPr="00D80460" w:rsidRDefault="00174395" w:rsidP="005D0DB0">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28F858A"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702EFD3" w14:textId="77777777" w:rsidR="00174395" w:rsidRPr="00D80460" w:rsidRDefault="00174395" w:rsidP="005D0DB0">
            <w:pPr>
              <w:pStyle w:val="TAC"/>
              <w:rPr>
                <w:rFonts w:cs="Arial"/>
              </w:rPr>
            </w:pPr>
            <w:r w:rsidRPr="00D80460">
              <w:rPr>
                <w:rFonts w:cs="Arial"/>
              </w:rPr>
              <w:t>TDDConf.2.1</w:t>
            </w:r>
          </w:p>
        </w:tc>
      </w:tr>
      <w:tr w:rsidR="00174395" w:rsidRPr="00D80460" w14:paraId="495998F8"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1EBE607" w14:textId="77777777" w:rsidR="00174395" w:rsidRPr="00D80460" w:rsidRDefault="00174395" w:rsidP="005D0DB0">
            <w:pPr>
              <w:pStyle w:val="TAL"/>
            </w:pPr>
            <w:proofErr w:type="spellStart"/>
            <w:r w:rsidRPr="00D80460">
              <w:t>BW</w:t>
            </w:r>
            <w:r w:rsidRPr="00D8046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01E48E76" w14:textId="77777777" w:rsidR="00174395" w:rsidRPr="00D80460" w:rsidRDefault="00174395" w:rsidP="005D0DB0">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839F858"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2F919A5" w14:textId="77777777" w:rsidR="00174395" w:rsidRPr="00D80460" w:rsidRDefault="00174395" w:rsidP="005D0DB0">
            <w:pPr>
              <w:pStyle w:val="TAC"/>
              <w:rPr>
                <w:rFonts w:eastAsia="Malgun Gothic" w:cs="Arial"/>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174395" w:rsidRPr="00D80460" w14:paraId="70F6F0E6"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D4E4D9F"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100472FA" w14:textId="77777777" w:rsidR="00174395" w:rsidRPr="00D80460" w:rsidRDefault="00174395" w:rsidP="005D0DB0">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5BBACBA"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BDE0F1F" w14:textId="77777777" w:rsidR="00174395" w:rsidRPr="00D80460" w:rsidRDefault="00174395" w:rsidP="005D0DB0">
            <w:pPr>
              <w:pStyle w:val="TAC"/>
              <w:rPr>
                <w:rFonts w:eastAsia="Malgun Gothic"/>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174395" w:rsidRPr="00D80460" w14:paraId="73A5A0F9"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C84A330"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17753731" w14:textId="77777777" w:rsidR="00174395" w:rsidRPr="00D80460" w:rsidRDefault="00174395" w:rsidP="005D0DB0">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6D3029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817C9CD" w14:textId="77777777" w:rsidR="00174395" w:rsidRPr="00D80460" w:rsidRDefault="00174395" w:rsidP="005D0DB0">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174395" w:rsidRPr="00D80460" w14:paraId="2FFBD134"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41D790D"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9B9C6A8" w14:textId="77777777" w:rsidR="00174395" w:rsidRPr="00F25FB0" w:rsidRDefault="00174395" w:rsidP="005D0DB0">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1706FA31"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1B8F781" w14:textId="77777777" w:rsidR="00174395" w:rsidRPr="00A251CE" w:rsidRDefault="00174395" w:rsidP="005D0DB0">
            <w:pPr>
              <w:pStyle w:val="TAC"/>
              <w:rPr>
                <w:szCs w:val="18"/>
                <w:lang w:eastAsia="zh-CN"/>
              </w:rPr>
            </w:pPr>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p>
        </w:tc>
      </w:tr>
      <w:tr w:rsidR="00174395" w:rsidRPr="00D80460" w14:paraId="5F83696C"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A957A5A" w14:textId="77777777" w:rsidR="00174395" w:rsidRPr="00D80460" w:rsidRDefault="00174395" w:rsidP="005D0DB0">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383C3F6"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101721B" w14:textId="77777777" w:rsidR="00174395" w:rsidRPr="00D80460" w:rsidRDefault="00174395" w:rsidP="005D0DB0">
            <w:pPr>
              <w:pStyle w:val="TAC"/>
              <w:rPr>
                <w:lang w:eastAsia="zh-CN"/>
              </w:rPr>
            </w:pPr>
            <w:r w:rsidRPr="00D80460">
              <w:rPr>
                <w:lang w:eastAsia="zh-CN"/>
              </w:rPr>
              <w:t>1, 2</w:t>
            </w:r>
          </w:p>
        </w:tc>
      </w:tr>
      <w:tr w:rsidR="00174395" w:rsidRPr="00D80460" w14:paraId="514958DE"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4F703890" w14:textId="77777777" w:rsidR="00174395" w:rsidRPr="00D80460" w:rsidRDefault="00174395" w:rsidP="005D0DB0">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1F36CE79"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49BA97D"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32C1D65C" w14:textId="77777777" w:rsidR="00174395" w:rsidRPr="00D80460" w:rsidRDefault="00174395" w:rsidP="005D0DB0">
            <w:pPr>
              <w:pStyle w:val="TAC"/>
              <w:rPr>
                <w:lang w:eastAsia="zh-CN"/>
              </w:rPr>
            </w:pPr>
            <w:r w:rsidRPr="00D80460">
              <w:rPr>
                <w:lang w:eastAsia="zh-CN"/>
              </w:rPr>
              <w:t>DLBWP.0.2</w:t>
            </w:r>
            <w:r w:rsidRPr="00D80460">
              <w:rPr>
                <w:rFonts w:cs="Arial"/>
                <w:szCs w:val="18"/>
                <w:vertAlign w:val="superscript"/>
              </w:rPr>
              <w:t xml:space="preserve"> Note 4</w:t>
            </w:r>
          </w:p>
        </w:tc>
      </w:tr>
      <w:tr w:rsidR="00174395" w:rsidRPr="00D80460" w14:paraId="7384EE82"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05E32780" w14:textId="77777777" w:rsidR="00174395" w:rsidRPr="00D80460" w:rsidRDefault="00174395" w:rsidP="005D0DB0">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766F0DB9"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D6E6334"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2EE07212" w14:textId="77777777" w:rsidR="00174395" w:rsidRPr="00D80460" w:rsidRDefault="00174395" w:rsidP="005D0DB0">
            <w:pPr>
              <w:pStyle w:val="TAC"/>
              <w:rPr>
                <w:lang w:eastAsia="zh-CN"/>
              </w:rPr>
            </w:pPr>
            <w:r w:rsidRPr="00D80460">
              <w:rPr>
                <w:lang w:eastAsia="zh-CN"/>
              </w:rPr>
              <w:t>DLBWP.1.1</w:t>
            </w:r>
            <w:r w:rsidRPr="00D80460">
              <w:rPr>
                <w:rFonts w:cs="Arial"/>
                <w:szCs w:val="18"/>
                <w:vertAlign w:val="superscript"/>
              </w:rPr>
              <w:t xml:space="preserve"> Note 4</w:t>
            </w:r>
          </w:p>
        </w:tc>
      </w:tr>
      <w:tr w:rsidR="00174395" w:rsidRPr="00D80460" w14:paraId="5CAC27D5" w14:textId="77777777" w:rsidTr="005D0DB0">
        <w:trPr>
          <w:cantSplit/>
          <w:trHeight w:val="187"/>
          <w:jc w:val="center"/>
        </w:trPr>
        <w:tc>
          <w:tcPr>
            <w:tcW w:w="2122" w:type="dxa"/>
            <w:gridSpan w:val="3"/>
            <w:tcBorders>
              <w:left w:val="single" w:sz="4" w:space="0" w:color="auto"/>
              <w:right w:val="single" w:sz="4" w:space="0" w:color="auto"/>
            </w:tcBorders>
          </w:tcPr>
          <w:p w14:paraId="4DBEE67D" w14:textId="77777777" w:rsidR="00174395" w:rsidRPr="00D80460" w:rsidRDefault="00174395" w:rsidP="005D0DB0">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2F9D2D97"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3BEACE13" w14:textId="77777777" w:rsidR="00174395" w:rsidRPr="00D80460" w:rsidRDefault="00174395" w:rsidP="005D0DB0">
            <w:pPr>
              <w:pStyle w:val="TAC"/>
            </w:pPr>
          </w:p>
        </w:tc>
        <w:tc>
          <w:tcPr>
            <w:tcW w:w="2551" w:type="dxa"/>
            <w:tcBorders>
              <w:left w:val="single" w:sz="4" w:space="0" w:color="auto"/>
              <w:right w:val="single" w:sz="4" w:space="0" w:color="auto"/>
            </w:tcBorders>
          </w:tcPr>
          <w:p w14:paraId="39F08F09" w14:textId="2EE93998" w:rsidR="00174395" w:rsidRPr="00BF5469" w:rsidRDefault="00174395" w:rsidP="005D0DB0">
            <w:pPr>
              <w:pStyle w:val="TAC"/>
              <w:rPr>
                <w:lang w:eastAsia="zh-CN"/>
              </w:rPr>
            </w:pPr>
            <w:r>
              <w:rPr>
                <w:lang w:eastAsia="zh-CN"/>
              </w:rPr>
              <w:t>DLBWP.1.</w:t>
            </w:r>
            <w:ins w:id="3" w:author="Prashant Sharma" w:date="2023-02-17T15:51:00Z">
              <w:r w:rsidR="001A4C22">
                <w:rPr>
                  <w:lang w:eastAsia="zh-CN"/>
                </w:rPr>
                <w:t>3</w:t>
              </w:r>
            </w:ins>
            <w:del w:id="4" w:author="Prashant Sharma" w:date="2023-02-17T15:51:00Z">
              <w:r w:rsidDel="001A4C22">
                <w:rPr>
                  <w:lang w:eastAsia="zh-CN"/>
                </w:rPr>
                <w:delText>2</w:delText>
              </w:r>
            </w:del>
            <w:r>
              <w:rPr>
                <w:lang w:eastAsia="zh-CN"/>
              </w:rPr>
              <w:t xml:space="preserve"> REDCAP</w:t>
            </w:r>
            <w:r w:rsidRPr="00CA1986">
              <w:rPr>
                <w:rFonts w:cs="Arial"/>
                <w:szCs w:val="18"/>
                <w:vertAlign w:val="superscript"/>
              </w:rPr>
              <w:t xml:space="preserve"> Note 4</w:t>
            </w:r>
          </w:p>
        </w:tc>
      </w:tr>
      <w:tr w:rsidR="00174395" w:rsidRPr="00D80460" w14:paraId="18EFCFC7"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5380EEDE" w14:textId="77777777" w:rsidR="00174395" w:rsidRPr="00D80460" w:rsidRDefault="00174395" w:rsidP="005D0DB0">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1458A859"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283F0ED0"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1628090C" w14:textId="77777777" w:rsidR="00174395" w:rsidRPr="00D80460" w:rsidRDefault="00174395" w:rsidP="005D0DB0">
            <w:pPr>
              <w:pStyle w:val="TAC"/>
              <w:rPr>
                <w:rFonts w:eastAsia="SimSun" w:cs="Arial"/>
                <w:szCs w:val="16"/>
                <w:lang w:eastAsia="zh-CN"/>
              </w:rPr>
            </w:pPr>
            <w:r w:rsidRPr="00D80460">
              <w:rPr>
                <w:lang w:eastAsia="zh-CN"/>
              </w:rPr>
              <w:t>ULBWP.0.2</w:t>
            </w:r>
            <w:r w:rsidRPr="00D80460">
              <w:rPr>
                <w:rFonts w:cs="Arial"/>
                <w:szCs w:val="18"/>
                <w:vertAlign w:val="superscript"/>
              </w:rPr>
              <w:t xml:space="preserve"> Note 4</w:t>
            </w:r>
          </w:p>
        </w:tc>
      </w:tr>
      <w:tr w:rsidR="00174395" w:rsidRPr="00D80460" w14:paraId="71A87F76"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4302C488" w14:textId="77777777" w:rsidR="00174395" w:rsidRPr="00D80460" w:rsidRDefault="00174395" w:rsidP="005D0DB0">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5C3A7AEF"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4A8B0162"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51C0EF48" w14:textId="77777777" w:rsidR="00174395" w:rsidRPr="00D80460" w:rsidRDefault="00174395" w:rsidP="005D0DB0">
            <w:pPr>
              <w:pStyle w:val="TAC"/>
              <w:rPr>
                <w:rFonts w:eastAsia="SimSun" w:cs="Arial"/>
                <w:szCs w:val="16"/>
                <w:lang w:eastAsia="zh-CN"/>
              </w:rPr>
            </w:pPr>
            <w:r w:rsidRPr="00294D62">
              <w:rPr>
                <w:lang w:eastAsia="zh-CN"/>
              </w:rPr>
              <w:t>ULBWP.1.1</w:t>
            </w:r>
            <w:r w:rsidRPr="00294D62">
              <w:rPr>
                <w:rFonts w:cs="Arial"/>
                <w:szCs w:val="18"/>
                <w:vertAlign w:val="superscript"/>
              </w:rPr>
              <w:t xml:space="preserve"> Note 4</w:t>
            </w:r>
          </w:p>
        </w:tc>
      </w:tr>
      <w:tr w:rsidR="00174395" w:rsidRPr="00D80460" w14:paraId="66773BB5"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682EB7B1" w14:textId="77777777" w:rsidR="00174395" w:rsidRPr="00D80460" w:rsidRDefault="00174395" w:rsidP="005D0DB0">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6349FBCF" w14:textId="77777777" w:rsidR="00174395" w:rsidRPr="00BF5469"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284E0D5E"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55638878" w14:textId="77777777" w:rsidR="00174395" w:rsidRPr="00D80460" w:rsidRDefault="00174395" w:rsidP="005D0DB0">
            <w:pPr>
              <w:pStyle w:val="TAC"/>
              <w:rPr>
                <w:rFonts w:eastAsia="SimSun" w:cs="Arial"/>
                <w:szCs w:val="16"/>
                <w:lang w:eastAsia="zh-CN"/>
              </w:rPr>
            </w:pPr>
            <w:r w:rsidRPr="00D80460">
              <w:rPr>
                <w:lang w:eastAsia="zh-CN"/>
              </w:rPr>
              <w:t>N/A</w:t>
            </w:r>
          </w:p>
        </w:tc>
      </w:tr>
      <w:tr w:rsidR="00174395" w:rsidRPr="00D80460" w14:paraId="3A1F55EB"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073A7FF9" w14:textId="77777777" w:rsidR="00174395" w:rsidRPr="00D80460" w:rsidRDefault="00174395" w:rsidP="005D0DB0">
            <w:pPr>
              <w:pStyle w:val="TAL"/>
            </w:pPr>
          </w:p>
        </w:tc>
        <w:tc>
          <w:tcPr>
            <w:tcW w:w="1559" w:type="dxa"/>
            <w:tcBorders>
              <w:top w:val="single" w:sz="4" w:space="0" w:color="auto"/>
              <w:left w:val="single" w:sz="4" w:space="0" w:color="auto"/>
              <w:right w:val="single" w:sz="4" w:space="0" w:color="auto"/>
            </w:tcBorders>
          </w:tcPr>
          <w:p w14:paraId="6A4C388A" w14:textId="77777777" w:rsidR="00174395" w:rsidRPr="00D80460" w:rsidRDefault="00174395" w:rsidP="005D0DB0">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0921F21C"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7651C5D4" w14:textId="77777777" w:rsidR="00174395" w:rsidRPr="00D80460" w:rsidRDefault="00174395" w:rsidP="005D0DB0">
            <w:pPr>
              <w:pStyle w:val="TAC"/>
              <w:rPr>
                <w:lang w:eastAsia="zh-CN"/>
              </w:rPr>
            </w:pPr>
            <w:r w:rsidRPr="00D80460">
              <w:rPr>
                <w:lang w:eastAsia="zh-CN"/>
              </w:rPr>
              <w:t>ULBWP.1.3</w:t>
            </w:r>
            <w:r w:rsidRPr="00D80460">
              <w:rPr>
                <w:rFonts w:cs="Arial"/>
                <w:szCs w:val="18"/>
                <w:vertAlign w:val="superscript"/>
              </w:rPr>
              <w:t xml:space="preserve"> Note 4</w:t>
            </w:r>
          </w:p>
        </w:tc>
      </w:tr>
      <w:tr w:rsidR="00174395" w:rsidRPr="00D80460" w14:paraId="66C7B297"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F2FF49B" w14:textId="77777777" w:rsidR="00174395" w:rsidRPr="00D80460" w:rsidRDefault="00174395" w:rsidP="005D0DB0">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4DC7CF26" w14:textId="77777777" w:rsidR="00174395" w:rsidRPr="00915F47"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562D3C7"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3B632D25"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SR.1.1 FDD</w:t>
            </w:r>
          </w:p>
        </w:tc>
      </w:tr>
      <w:tr w:rsidR="00174395" w:rsidRPr="00D80460" w14:paraId="32A33842"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61B3601"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2CF39477"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17935361"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9F261EB"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SR.1.1 TDD</w:t>
            </w:r>
          </w:p>
        </w:tc>
      </w:tr>
      <w:tr w:rsidR="00174395" w:rsidRPr="00D80460" w14:paraId="2DA47169"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AB2052F"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5A7DA14F"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0A2273F"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7C863AC"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SR.2.1 TDD</w:t>
            </w:r>
          </w:p>
        </w:tc>
      </w:tr>
      <w:tr w:rsidR="00174395" w:rsidRPr="00D80460" w14:paraId="5126C22F"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89F9E44" w14:textId="77777777" w:rsidR="00174395" w:rsidRPr="00D80460" w:rsidRDefault="00174395" w:rsidP="005D0DB0">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3E87575E" w14:textId="77777777" w:rsidR="00174395" w:rsidRPr="00915F47"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692F819F"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E8C8DBF"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CR.1.1 FDD</w:t>
            </w:r>
          </w:p>
        </w:tc>
      </w:tr>
      <w:tr w:rsidR="00174395" w:rsidRPr="00D80460" w14:paraId="039617A6"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6F47132"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AA7691F"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0378C1ED"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AB457B8"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CR.1.1 TDD</w:t>
            </w:r>
          </w:p>
        </w:tc>
      </w:tr>
      <w:tr w:rsidR="00174395" w:rsidRPr="00D80460" w14:paraId="41ED4117"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015DAB3"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5173E2FD"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65D7D535"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41B2F2B"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CR.2.1 TDD</w:t>
            </w:r>
          </w:p>
        </w:tc>
      </w:tr>
      <w:tr w:rsidR="00174395" w:rsidRPr="00D80460" w14:paraId="05189CED"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5E6D93C" w14:textId="77777777" w:rsidR="00174395" w:rsidRPr="00D80460" w:rsidRDefault="00174395" w:rsidP="005D0DB0">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4428B062" w14:textId="77777777" w:rsidR="00174395" w:rsidRPr="007D40E3"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6803746B"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7961E63" w14:textId="77777777" w:rsidR="00174395" w:rsidRPr="00D80460" w:rsidRDefault="00174395" w:rsidP="005D0DB0">
            <w:pPr>
              <w:pStyle w:val="TAC"/>
              <w:rPr>
                <w:rFonts w:eastAsia="SimSun" w:cs="Arial"/>
                <w:szCs w:val="16"/>
                <w:lang w:eastAsia="zh-CN"/>
              </w:rPr>
            </w:pPr>
            <w:r w:rsidRPr="00D80460">
              <w:rPr>
                <w:rFonts w:cs="Arial"/>
                <w:szCs w:val="16"/>
                <w:lang w:eastAsia="zh-CN"/>
              </w:rPr>
              <w:t>CCR.1.2 FDD</w:t>
            </w:r>
          </w:p>
        </w:tc>
      </w:tr>
      <w:tr w:rsidR="00174395" w:rsidRPr="00D80460" w14:paraId="2118C0FB"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C48E539"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38E8D3B"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7ECCDBE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41C69EF" w14:textId="77777777" w:rsidR="00174395" w:rsidRPr="00D80460" w:rsidRDefault="00174395" w:rsidP="005D0DB0">
            <w:pPr>
              <w:pStyle w:val="TAC"/>
              <w:rPr>
                <w:rFonts w:eastAsia="SimSun" w:cs="Arial"/>
                <w:szCs w:val="16"/>
                <w:lang w:eastAsia="zh-CN"/>
              </w:rPr>
            </w:pPr>
            <w:r w:rsidRPr="00D80460">
              <w:rPr>
                <w:rFonts w:cs="Arial"/>
                <w:szCs w:val="16"/>
                <w:lang w:eastAsia="zh-CN"/>
              </w:rPr>
              <w:t>CCR.1.2 TDD</w:t>
            </w:r>
          </w:p>
        </w:tc>
      </w:tr>
      <w:tr w:rsidR="00174395" w:rsidRPr="00D80460" w14:paraId="1B15D3CD"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DB017C7"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78D08C7"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896B22D"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83E5A2A" w14:textId="77777777" w:rsidR="00174395" w:rsidRPr="00D80460" w:rsidRDefault="00174395" w:rsidP="005D0DB0">
            <w:pPr>
              <w:pStyle w:val="TAC"/>
              <w:rPr>
                <w:rFonts w:eastAsia="SimSun" w:cs="Arial"/>
                <w:szCs w:val="16"/>
                <w:lang w:eastAsia="zh-CN"/>
              </w:rPr>
            </w:pPr>
            <w:r w:rsidRPr="00D80460">
              <w:rPr>
                <w:rFonts w:cs="Arial"/>
                <w:szCs w:val="16"/>
                <w:lang w:eastAsia="zh-CN"/>
              </w:rPr>
              <w:t>CCR.2.4 TDD</w:t>
            </w:r>
          </w:p>
        </w:tc>
      </w:tr>
      <w:tr w:rsidR="00174395" w:rsidRPr="00D80460" w14:paraId="2AAEF4E0" w14:textId="77777777" w:rsidTr="005D0DB0">
        <w:trPr>
          <w:cantSplit/>
          <w:trHeight w:val="187"/>
          <w:jc w:val="center"/>
        </w:trPr>
        <w:tc>
          <w:tcPr>
            <w:tcW w:w="3681" w:type="dxa"/>
            <w:gridSpan w:val="4"/>
            <w:tcBorders>
              <w:left w:val="single" w:sz="4" w:space="0" w:color="auto"/>
              <w:bottom w:val="single" w:sz="4" w:space="0" w:color="auto"/>
              <w:right w:val="single" w:sz="4" w:space="0" w:color="auto"/>
            </w:tcBorders>
          </w:tcPr>
          <w:p w14:paraId="2F6B3172" w14:textId="77777777" w:rsidR="00174395" w:rsidRPr="00D80460" w:rsidRDefault="00174395" w:rsidP="005D0DB0">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3E54B15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2232E2A" w14:textId="77777777" w:rsidR="00174395" w:rsidRPr="00D80460" w:rsidRDefault="00174395" w:rsidP="005D0DB0">
            <w:pPr>
              <w:pStyle w:val="TAC"/>
              <w:rPr>
                <w:rFonts w:cs="Arial"/>
              </w:rPr>
            </w:pPr>
            <w:r w:rsidRPr="00D80460">
              <w:rPr>
                <w:rFonts w:eastAsia="SimSun" w:cs="Arial"/>
                <w:szCs w:val="16"/>
                <w:lang w:eastAsia="zh-CN"/>
              </w:rPr>
              <w:t>OP.1</w:t>
            </w:r>
          </w:p>
        </w:tc>
      </w:tr>
      <w:tr w:rsidR="00174395" w:rsidRPr="00D80460" w14:paraId="578B0F0A"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4F4F345" w14:textId="77777777" w:rsidR="00174395" w:rsidRPr="00D80460" w:rsidRDefault="00174395" w:rsidP="005D0DB0">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142552E5" w14:textId="77777777" w:rsidR="00174395" w:rsidRPr="00294D62"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76E9D0D6"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2FDA40C"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SSB.1 FR1</w:t>
            </w:r>
          </w:p>
        </w:tc>
      </w:tr>
      <w:tr w:rsidR="00174395" w:rsidRPr="00D80460" w14:paraId="3815EE5C" w14:textId="77777777" w:rsidTr="005D0DB0">
        <w:trPr>
          <w:cantSplit/>
          <w:trHeight w:val="187"/>
          <w:jc w:val="center"/>
        </w:trPr>
        <w:tc>
          <w:tcPr>
            <w:tcW w:w="2122" w:type="dxa"/>
            <w:gridSpan w:val="3"/>
            <w:tcBorders>
              <w:top w:val="nil"/>
              <w:left w:val="single" w:sz="4" w:space="0" w:color="auto"/>
              <w:right w:val="single" w:sz="4" w:space="0" w:color="auto"/>
            </w:tcBorders>
            <w:shd w:val="clear" w:color="auto" w:fill="auto"/>
          </w:tcPr>
          <w:p w14:paraId="0CCCD2B2" w14:textId="77777777" w:rsidR="00174395" w:rsidRPr="00D80460" w:rsidRDefault="00174395" w:rsidP="005D0DB0">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28BBBBE6"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45243A1A"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9D5BF3B" w14:textId="77777777" w:rsidR="00174395" w:rsidRPr="00D80460" w:rsidRDefault="00174395" w:rsidP="005D0DB0">
            <w:pPr>
              <w:pStyle w:val="TAC"/>
              <w:rPr>
                <w:rFonts w:eastAsia="SimSun" w:cs="Arial"/>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174395" w:rsidRPr="00D80460" w14:paraId="7423E326" w14:textId="77777777" w:rsidTr="005D0DB0">
        <w:trPr>
          <w:cantSplit/>
          <w:trHeight w:val="187"/>
          <w:jc w:val="center"/>
        </w:trPr>
        <w:tc>
          <w:tcPr>
            <w:tcW w:w="2122" w:type="dxa"/>
            <w:gridSpan w:val="3"/>
            <w:tcBorders>
              <w:left w:val="single" w:sz="4" w:space="0" w:color="auto"/>
              <w:right w:val="single" w:sz="4" w:space="0" w:color="auto"/>
            </w:tcBorders>
          </w:tcPr>
          <w:p w14:paraId="3C66148A" w14:textId="77777777" w:rsidR="00174395" w:rsidRPr="00D80460" w:rsidRDefault="00174395" w:rsidP="005D0DB0">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32ED929" w14:textId="77777777" w:rsidR="00174395" w:rsidRPr="00D80460" w:rsidRDefault="00174395" w:rsidP="005D0DB0">
            <w:pPr>
              <w:pStyle w:val="TAL"/>
            </w:pPr>
          </w:p>
        </w:tc>
        <w:tc>
          <w:tcPr>
            <w:tcW w:w="1134" w:type="dxa"/>
            <w:tcBorders>
              <w:left w:val="single" w:sz="4" w:space="0" w:color="auto"/>
              <w:right w:val="single" w:sz="4" w:space="0" w:color="auto"/>
            </w:tcBorders>
          </w:tcPr>
          <w:p w14:paraId="274DCA5F"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E595522" w14:textId="77777777" w:rsidR="00174395" w:rsidRPr="00D80460" w:rsidRDefault="00174395" w:rsidP="005D0DB0">
            <w:pPr>
              <w:pStyle w:val="TAC"/>
              <w:rPr>
                <w:rFonts w:eastAsia="SimSun" w:cs="Arial"/>
                <w:szCs w:val="16"/>
                <w:lang w:eastAsia="zh-CN"/>
              </w:rPr>
            </w:pPr>
            <w:r w:rsidRPr="00072FF0">
              <w:rPr>
                <w:rFonts w:eastAsia="SimSun" w:cs="Arial"/>
                <w:szCs w:val="16"/>
                <w:lang w:eastAsia="zh-CN"/>
              </w:rPr>
              <w:t xml:space="preserve">SMTC.1 </w:t>
            </w:r>
            <w:proofErr w:type="spellStart"/>
            <w:r w:rsidRPr="00072FF0">
              <w:rPr>
                <w:rFonts w:eastAsia="SimSun" w:cs="Arial"/>
                <w:szCs w:val="16"/>
                <w:lang w:eastAsia="zh-CN"/>
              </w:rPr>
              <w:t>RedCap</w:t>
            </w:r>
            <w:proofErr w:type="spellEnd"/>
            <w:r w:rsidRPr="00072FF0">
              <w:rPr>
                <w:rFonts w:eastAsia="SimSun" w:cs="Arial"/>
                <w:szCs w:val="16"/>
                <w:lang w:eastAsia="zh-CN"/>
              </w:rPr>
              <w:t xml:space="preserve"> FR1</w:t>
            </w:r>
          </w:p>
        </w:tc>
      </w:tr>
      <w:tr w:rsidR="00174395" w:rsidRPr="00D80460" w14:paraId="64460C3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FCE14EE" w14:textId="77777777" w:rsidR="00174395" w:rsidRPr="00D80460" w:rsidRDefault="00174395" w:rsidP="005D0DB0">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005A62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33C33E9E" w14:textId="77777777" w:rsidR="00174395" w:rsidRPr="00D80460" w:rsidRDefault="00174395" w:rsidP="005D0DB0">
            <w:pPr>
              <w:pStyle w:val="TAC"/>
              <w:rPr>
                <w:rFonts w:cs="Arial"/>
              </w:rPr>
            </w:pPr>
            <w:r w:rsidRPr="00D80460">
              <w:rPr>
                <w:rFonts w:cs="Arial"/>
              </w:rPr>
              <w:t>1x2 Low</w:t>
            </w:r>
          </w:p>
        </w:tc>
      </w:tr>
      <w:tr w:rsidR="00174395" w:rsidRPr="00D80460" w14:paraId="1913C3AE" w14:textId="77777777" w:rsidTr="005D0DB0">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E4E70A4" w14:textId="77777777" w:rsidR="00174395" w:rsidRPr="00D80460" w:rsidRDefault="00174395" w:rsidP="005D0DB0">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5244304C" w14:textId="77777777" w:rsidR="00174395" w:rsidRPr="00D80460" w:rsidRDefault="00174395" w:rsidP="005D0DB0">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CFDC308"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E2FC134" w14:textId="77777777" w:rsidR="00174395" w:rsidRPr="00D80460" w:rsidRDefault="00174395" w:rsidP="005D0DB0">
            <w:pPr>
              <w:pStyle w:val="TAC"/>
              <w:rPr>
                <w:rFonts w:cs="Arial"/>
              </w:rPr>
            </w:pPr>
            <w:r w:rsidRPr="00D80460">
              <w:rPr>
                <w:szCs w:val="18"/>
              </w:rPr>
              <w:t>TRS.1.1 FDD</w:t>
            </w:r>
          </w:p>
        </w:tc>
      </w:tr>
      <w:tr w:rsidR="00174395" w:rsidRPr="00D80460" w14:paraId="19687A33" w14:textId="77777777" w:rsidTr="005D0DB0">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2646B13F" w14:textId="77777777" w:rsidR="00174395" w:rsidRPr="00D80460" w:rsidRDefault="00174395" w:rsidP="005D0DB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010A78DC" w14:textId="77777777" w:rsidR="00174395" w:rsidRPr="00D80460" w:rsidRDefault="00174395" w:rsidP="005D0DB0">
            <w:pPr>
              <w:pStyle w:val="TAL"/>
              <w:rPr>
                <w:bCs/>
              </w:rPr>
            </w:pPr>
            <w:r w:rsidRPr="00D80460">
              <w:t>Config</w:t>
            </w:r>
            <w:r w:rsidRPr="00D8046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9CB4187"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59D94F6" w14:textId="77777777" w:rsidR="00174395" w:rsidRPr="00D80460" w:rsidRDefault="00174395" w:rsidP="005D0DB0">
            <w:pPr>
              <w:pStyle w:val="TAC"/>
              <w:rPr>
                <w:rFonts w:cs="Arial"/>
              </w:rPr>
            </w:pPr>
            <w:r w:rsidRPr="00D80460">
              <w:rPr>
                <w:szCs w:val="18"/>
              </w:rPr>
              <w:t>TRS.1.1 TDD</w:t>
            </w:r>
          </w:p>
        </w:tc>
      </w:tr>
      <w:tr w:rsidR="00174395" w:rsidRPr="00D80460" w14:paraId="7BE1FE25" w14:textId="77777777" w:rsidTr="005D0DB0">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5824A3A2" w14:textId="77777777" w:rsidR="00174395" w:rsidRPr="00D80460" w:rsidRDefault="00174395" w:rsidP="005D0DB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10A66508" w14:textId="77777777" w:rsidR="00174395" w:rsidRPr="00D80460" w:rsidRDefault="00174395" w:rsidP="005D0DB0">
            <w:pPr>
              <w:pStyle w:val="TAL"/>
              <w:rPr>
                <w:bCs/>
              </w:rPr>
            </w:pPr>
            <w:r w:rsidRPr="00D80460">
              <w:t>Config</w:t>
            </w:r>
            <w:r w:rsidRPr="00D8046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5A7E9BF4"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631B462" w14:textId="77777777" w:rsidR="00174395" w:rsidRPr="00D80460" w:rsidRDefault="00174395" w:rsidP="005D0DB0">
            <w:pPr>
              <w:pStyle w:val="TAC"/>
              <w:rPr>
                <w:rFonts w:cs="Arial"/>
              </w:rPr>
            </w:pPr>
            <w:r w:rsidRPr="00D80460">
              <w:rPr>
                <w:szCs w:val="18"/>
              </w:rPr>
              <w:t>TRS.1.2 TDD</w:t>
            </w:r>
          </w:p>
        </w:tc>
      </w:tr>
      <w:tr w:rsidR="00174395" w:rsidRPr="00D80460" w14:paraId="5D51A421"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7DFDCE2" w14:textId="77777777" w:rsidR="00174395" w:rsidRPr="00D80460" w:rsidRDefault="00174395" w:rsidP="005D0DB0">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229A54A"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22B6E3E6" w14:textId="77777777" w:rsidR="00174395" w:rsidRPr="00D80460" w:rsidRDefault="00174395" w:rsidP="005D0DB0">
            <w:pPr>
              <w:pStyle w:val="TAC"/>
              <w:rPr>
                <w:lang w:eastAsia="zh-CN"/>
              </w:rPr>
            </w:pPr>
            <w:r w:rsidRPr="00D80460">
              <w:rPr>
                <w:lang w:eastAsia="zh-CN"/>
              </w:rPr>
              <w:t>0</w:t>
            </w:r>
          </w:p>
        </w:tc>
      </w:tr>
      <w:tr w:rsidR="00174395" w:rsidRPr="00D80460" w14:paraId="66C25D8F"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125AF6" w14:textId="77777777" w:rsidR="00174395" w:rsidRPr="00D80460" w:rsidRDefault="00174395" w:rsidP="005D0DB0">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B384217"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384C6B6F" w14:textId="77777777" w:rsidR="00174395" w:rsidRPr="00D80460" w:rsidRDefault="00174395" w:rsidP="005D0DB0">
            <w:pPr>
              <w:pStyle w:val="TAC"/>
              <w:rPr>
                <w:lang w:eastAsia="zh-CN"/>
              </w:rPr>
            </w:pPr>
          </w:p>
        </w:tc>
      </w:tr>
      <w:tr w:rsidR="00174395" w:rsidRPr="00D80460" w14:paraId="76098DC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98C27CA" w14:textId="77777777" w:rsidR="00174395" w:rsidRPr="00D80460" w:rsidRDefault="00174395" w:rsidP="005D0DB0">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0DF5F5B"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3459D9E9" w14:textId="77777777" w:rsidR="00174395" w:rsidRPr="00D80460" w:rsidRDefault="00174395" w:rsidP="005D0DB0">
            <w:pPr>
              <w:pStyle w:val="TAC"/>
              <w:rPr>
                <w:lang w:eastAsia="zh-CN"/>
              </w:rPr>
            </w:pPr>
          </w:p>
        </w:tc>
      </w:tr>
      <w:tr w:rsidR="00174395" w:rsidRPr="00D80460" w14:paraId="3AF5172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918FE4" w14:textId="77777777" w:rsidR="00174395" w:rsidRPr="00D80460" w:rsidRDefault="00174395" w:rsidP="005D0DB0">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64A1470"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72FEFB21" w14:textId="77777777" w:rsidR="00174395" w:rsidRPr="00D80460" w:rsidRDefault="00174395" w:rsidP="005D0DB0">
            <w:pPr>
              <w:pStyle w:val="TAC"/>
              <w:rPr>
                <w:lang w:eastAsia="zh-CN"/>
              </w:rPr>
            </w:pPr>
          </w:p>
        </w:tc>
      </w:tr>
      <w:tr w:rsidR="00174395" w:rsidRPr="00D80460" w14:paraId="448AB37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85F7E0" w14:textId="77777777" w:rsidR="00174395" w:rsidRPr="00D80460" w:rsidRDefault="00174395" w:rsidP="005D0DB0">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9833BDF"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5A9C9847" w14:textId="77777777" w:rsidR="00174395" w:rsidRPr="00D80460" w:rsidRDefault="00174395" w:rsidP="005D0DB0">
            <w:pPr>
              <w:pStyle w:val="TAC"/>
              <w:rPr>
                <w:lang w:eastAsia="zh-CN"/>
              </w:rPr>
            </w:pPr>
          </w:p>
        </w:tc>
      </w:tr>
      <w:tr w:rsidR="00174395" w:rsidRPr="00D80460" w14:paraId="59AE6041"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8137D47" w14:textId="77777777" w:rsidR="00174395" w:rsidRPr="00D80460" w:rsidRDefault="00174395" w:rsidP="005D0DB0">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EB9C43E"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77AA41E2" w14:textId="77777777" w:rsidR="00174395" w:rsidRPr="00D80460" w:rsidRDefault="00174395" w:rsidP="005D0DB0">
            <w:pPr>
              <w:pStyle w:val="TAC"/>
              <w:rPr>
                <w:lang w:eastAsia="zh-CN"/>
              </w:rPr>
            </w:pPr>
          </w:p>
        </w:tc>
      </w:tr>
      <w:tr w:rsidR="00174395" w:rsidRPr="00D80460" w14:paraId="19EC479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1AF7FD9" w14:textId="77777777" w:rsidR="00174395" w:rsidRPr="00D80460" w:rsidRDefault="00174395" w:rsidP="005D0DB0">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4C86055"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66244EB4" w14:textId="77777777" w:rsidR="00174395" w:rsidRPr="00D80460" w:rsidRDefault="00174395" w:rsidP="005D0DB0">
            <w:pPr>
              <w:pStyle w:val="TAC"/>
              <w:rPr>
                <w:lang w:eastAsia="zh-CN"/>
              </w:rPr>
            </w:pPr>
          </w:p>
        </w:tc>
      </w:tr>
      <w:tr w:rsidR="00174395" w:rsidRPr="00D80460" w14:paraId="180D6D5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882B9BB" w14:textId="77777777" w:rsidR="00174395" w:rsidRPr="00D80460" w:rsidRDefault="00174395" w:rsidP="005D0DB0">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A1C00EA"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4F5C03DF" w14:textId="77777777" w:rsidR="00174395" w:rsidRPr="00D80460" w:rsidRDefault="00174395" w:rsidP="005D0DB0">
            <w:pPr>
              <w:pStyle w:val="TAC"/>
              <w:rPr>
                <w:lang w:eastAsia="zh-CN"/>
              </w:rPr>
            </w:pPr>
          </w:p>
        </w:tc>
      </w:tr>
      <w:tr w:rsidR="00174395" w:rsidRPr="00D80460" w14:paraId="03D506A8"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6274DBC" w14:textId="77777777" w:rsidR="00174395" w:rsidRPr="00D80460" w:rsidRDefault="00174395" w:rsidP="005D0DB0">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CDDFD90" w14:textId="77777777" w:rsidR="00174395" w:rsidRPr="00D80460" w:rsidRDefault="00174395" w:rsidP="005D0DB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2B55561B" w14:textId="77777777" w:rsidR="00174395" w:rsidRPr="00D80460" w:rsidRDefault="00174395" w:rsidP="005D0DB0">
            <w:pPr>
              <w:pStyle w:val="TAC"/>
              <w:rPr>
                <w:rFonts w:cs="Arial"/>
                <w:szCs w:val="16"/>
                <w:lang w:eastAsia="ja-JP"/>
              </w:rPr>
            </w:pPr>
          </w:p>
        </w:tc>
      </w:tr>
      <w:tr w:rsidR="00174395" w:rsidRPr="00D80460" w14:paraId="5E18B8E4" w14:textId="77777777" w:rsidTr="005D0DB0">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1E6CFB07" w14:textId="77777777" w:rsidR="00174395" w:rsidRPr="00D80460" w:rsidRDefault="00174395" w:rsidP="005D0DB0">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55E70486"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AA55F60" w14:textId="77777777" w:rsidR="00174395" w:rsidRPr="00D80460" w:rsidRDefault="00174395" w:rsidP="005D0DB0">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55489F6B" w14:textId="77777777" w:rsidR="00174395" w:rsidRPr="00D80460" w:rsidRDefault="00174395" w:rsidP="005D0DB0">
            <w:pPr>
              <w:pStyle w:val="TAC"/>
              <w:rPr>
                <w:rFonts w:cs="Arial"/>
              </w:rPr>
            </w:pPr>
            <w:r w:rsidRPr="00D80460">
              <w:rPr>
                <w:rFonts w:cs="Arial"/>
              </w:rPr>
              <w:t>-104</w:t>
            </w:r>
          </w:p>
        </w:tc>
      </w:tr>
      <w:tr w:rsidR="00174395" w:rsidRPr="00D80460" w14:paraId="401C5870" w14:textId="77777777" w:rsidTr="005D0DB0">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579E7AE" w14:textId="77777777" w:rsidR="00174395" w:rsidRPr="00D80460" w:rsidRDefault="00174395" w:rsidP="005D0DB0">
            <w:pPr>
              <w:pStyle w:val="TAL"/>
            </w:pPr>
          </w:p>
        </w:tc>
        <w:tc>
          <w:tcPr>
            <w:tcW w:w="1841" w:type="dxa"/>
            <w:gridSpan w:val="3"/>
            <w:tcBorders>
              <w:left w:val="single" w:sz="4" w:space="0" w:color="auto"/>
              <w:bottom w:val="single" w:sz="4" w:space="0" w:color="auto"/>
              <w:right w:val="single" w:sz="4" w:space="0" w:color="auto"/>
            </w:tcBorders>
          </w:tcPr>
          <w:p w14:paraId="60B9EAC8"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5770DC23"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FBA109F" w14:textId="77777777" w:rsidR="00174395" w:rsidRPr="00D80460" w:rsidRDefault="00174395" w:rsidP="005D0DB0">
            <w:pPr>
              <w:pStyle w:val="TAC"/>
              <w:rPr>
                <w:rFonts w:cs="Arial"/>
              </w:rPr>
            </w:pPr>
            <w:r w:rsidRPr="00D80460">
              <w:rPr>
                <w:rFonts w:cs="Arial"/>
              </w:rPr>
              <w:t>-101</w:t>
            </w:r>
          </w:p>
        </w:tc>
      </w:tr>
      <w:tr w:rsidR="00174395" w:rsidRPr="00D80460" w14:paraId="06BE8868" w14:textId="77777777" w:rsidTr="005D0DB0">
        <w:trPr>
          <w:cantSplit/>
          <w:trHeight w:val="187"/>
          <w:jc w:val="center"/>
        </w:trPr>
        <w:tc>
          <w:tcPr>
            <w:tcW w:w="3681" w:type="dxa"/>
            <w:gridSpan w:val="4"/>
            <w:tcBorders>
              <w:top w:val="single" w:sz="4" w:space="0" w:color="auto"/>
              <w:left w:val="single" w:sz="4" w:space="0" w:color="auto"/>
              <w:right w:val="single" w:sz="4" w:space="0" w:color="auto"/>
            </w:tcBorders>
          </w:tcPr>
          <w:p w14:paraId="1A798EC4" w14:textId="77777777" w:rsidR="00174395" w:rsidRPr="00D80460" w:rsidRDefault="00174395" w:rsidP="005D0DB0">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466B305" w14:textId="77777777" w:rsidR="00174395" w:rsidRPr="00D80460" w:rsidRDefault="00174395" w:rsidP="005D0DB0">
            <w:pPr>
              <w:pStyle w:val="TAC"/>
            </w:pPr>
            <w:r w:rsidRPr="00D80460">
              <w:t>dBm/15kHz</w:t>
            </w:r>
          </w:p>
        </w:tc>
        <w:tc>
          <w:tcPr>
            <w:tcW w:w="2551" w:type="dxa"/>
            <w:tcBorders>
              <w:top w:val="single" w:sz="4" w:space="0" w:color="auto"/>
              <w:left w:val="single" w:sz="4" w:space="0" w:color="auto"/>
              <w:right w:val="single" w:sz="4" w:space="0" w:color="auto"/>
            </w:tcBorders>
          </w:tcPr>
          <w:p w14:paraId="32EE9B09" w14:textId="77777777" w:rsidR="00174395" w:rsidRPr="00D80460" w:rsidRDefault="00174395" w:rsidP="005D0DB0">
            <w:pPr>
              <w:pStyle w:val="TAC"/>
            </w:pPr>
            <w:r w:rsidRPr="00D80460">
              <w:rPr>
                <w:rFonts w:cs="Arial"/>
              </w:rPr>
              <w:t>-104</w:t>
            </w:r>
          </w:p>
        </w:tc>
      </w:tr>
      <w:tr w:rsidR="00174395" w:rsidRPr="00D80460" w14:paraId="4FDCED24" w14:textId="77777777" w:rsidTr="005D0DB0">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5683B2FB" w14:textId="77777777" w:rsidR="00174395" w:rsidRPr="00D80460" w:rsidRDefault="00174395" w:rsidP="005D0DB0">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15761FAD"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A9F72D" w14:textId="77777777" w:rsidR="00174395" w:rsidRPr="00D80460" w:rsidRDefault="00174395" w:rsidP="005D0DB0">
            <w:pPr>
              <w:pStyle w:val="TAC"/>
            </w:pPr>
            <w:r w:rsidRPr="00D80460">
              <w:t>dBm/SCS</w:t>
            </w:r>
          </w:p>
        </w:tc>
        <w:tc>
          <w:tcPr>
            <w:tcW w:w="2551" w:type="dxa"/>
            <w:tcBorders>
              <w:top w:val="single" w:sz="4" w:space="0" w:color="auto"/>
              <w:left w:val="single" w:sz="4" w:space="0" w:color="auto"/>
              <w:right w:val="single" w:sz="4" w:space="0" w:color="auto"/>
            </w:tcBorders>
          </w:tcPr>
          <w:p w14:paraId="667C768D" w14:textId="77777777" w:rsidR="00174395" w:rsidRPr="00D80460" w:rsidRDefault="00174395" w:rsidP="005D0DB0">
            <w:pPr>
              <w:pStyle w:val="TAC"/>
            </w:pPr>
            <w:r w:rsidRPr="00D80460">
              <w:t>-87</w:t>
            </w:r>
          </w:p>
        </w:tc>
      </w:tr>
      <w:tr w:rsidR="00174395" w:rsidRPr="00D80460" w14:paraId="6026B3BE" w14:textId="77777777" w:rsidTr="005D0DB0">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98269D3" w14:textId="77777777" w:rsidR="00174395" w:rsidRPr="00D80460" w:rsidRDefault="00174395" w:rsidP="005D0DB0">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4B22A522"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0B25EF42" w14:textId="77777777" w:rsidR="00174395" w:rsidRPr="00D80460" w:rsidRDefault="00174395" w:rsidP="005D0DB0">
            <w:pPr>
              <w:pStyle w:val="TAC"/>
            </w:pPr>
          </w:p>
        </w:tc>
        <w:tc>
          <w:tcPr>
            <w:tcW w:w="2551" w:type="dxa"/>
            <w:tcBorders>
              <w:left w:val="single" w:sz="4" w:space="0" w:color="auto"/>
              <w:bottom w:val="single" w:sz="4" w:space="0" w:color="auto"/>
              <w:right w:val="single" w:sz="4" w:space="0" w:color="auto"/>
            </w:tcBorders>
          </w:tcPr>
          <w:p w14:paraId="49586BA7" w14:textId="77777777" w:rsidR="00174395" w:rsidRPr="00D80460" w:rsidRDefault="00174395" w:rsidP="005D0DB0">
            <w:pPr>
              <w:pStyle w:val="TAC"/>
            </w:pPr>
            <w:r w:rsidRPr="00D80460">
              <w:rPr>
                <w:lang w:eastAsia="zh-CN"/>
              </w:rPr>
              <w:t>-84</w:t>
            </w:r>
          </w:p>
        </w:tc>
      </w:tr>
      <w:tr w:rsidR="00174395" w:rsidRPr="00D80460" w14:paraId="079FE0E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7CA6434" w14:textId="77777777" w:rsidR="00174395" w:rsidRPr="00D80460" w:rsidRDefault="00174395" w:rsidP="005D0DB0">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A72F31C"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66E5594E" w14:textId="77777777" w:rsidR="00174395" w:rsidRPr="00D80460" w:rsidRDefault="00174395" w:rsidP="005D0DB0">
            <w:pPr>
              <w:pStyle w:val="TAC"/>
              <w:rPr>
                <w:rFonts w:cs="Arial"/>
              </w:rPr>
            </w:pPr>
            <w:r w:rsidRPr="00D80460">
              <w:rPr>
                <w:rFonts w:cs="Arial"/>
              </w:rPr>
              <w:t>17</w:t>
            </w:r>
          </w:p>
        </w:tc>
      </w:tr>
      <w:tr w:rsidR="00174395" w:rsidRPr="00D80460" w14:paraId="7937F6E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B83B00C" w14:textId="77777777" w:rsidR="00174395" w:rsidRPr="00D80460" w:rsidRDefault="00174395" w:rsidP="005D0DB0">
            <w:pPr>
              <w:pStyle w:val="TAL"/>
            </w:pPr>
            <w:proofErr w:type="spellStart"/>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60583B1"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3C99F425" w14:textId="77777777" w:rsidR="00174395" w:rsidRPr="00D80460" w:rsidRDefault="00174395" w:rsidP="005D0DB0">
            <w:pPr>
              <w:pStyle w:val="TAC"/>
              <w:rPr>
                <w:rFonts w:cs="Arial"/>
              </w:rPr>
            </w:pPr>
            <w:r w:rsidRPr="00D80460">
              <w:rPr>
                <w:rFonts w:cs="Arial"/>
              </w:rPr>
              <w:t>17</w:t>
            </w:r>
          </w:p>
        </w:tc>
      </w:tr>
      <w:tr w:rsidR="00174395" w:rsidRPr="00D80460" w14:paraId="7B4FB201"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308A083" w14:textId="77777777" w:rsidR="00174395" w:rsidRPr="00D80460" w:rsidRDefault="00174395" w:rsidP="005D0DB0">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D02A745"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9D7C846" w14:textId="77777777" w:rsidR="00174395" w:rsidRPr="00D80460" w:rsidRDefault="00174395" w:rsidP="005D0DB0">
            <w:pPr>
              <w:pStyle w:val="TAC"/>
            </w:pPr>
            <w:r w:rsidRPr="00D80460">
              <w:t>dBm/</w:t>
            </w:r>
          </w:p>
          <w:p w14:paraId="462B06D6" w14:textId="77777777" w:rsidR="00174395" w:rsidRPr="00D80460" w:rsidRDefault="00174395" w:rsidP="005D0DB0">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7BB21EAC" w14:textId="77777777" w:rsidR="00174395" w:rsidRPr="00D80460" w:rsidRDefault="00174395" w:rsidP="005D0DB0">
            <w:pPr>
              <w:pStyle w:val="TAC"/>
            </w:pPr>
            <w:r w:rsidRPr="00D80460">
              <w:rPr>
                <w:lang w:eastAsia="zh-CN"/>
              </w:rPr>
              <w:t>-58.96</w:t>
            </w:r>
          </w:p>
        </w:tc>
      </w:tr>
      <w:tr w:rsidR="00174395" w:rsidRPr="00D80460" w14:paraId="24888D95"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B6CC494"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56BE311D"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596F0D16" w14:textId="77777777" w:rsidR="00174395" w:rsidRPr="00D80460" w:rsidRDefault="00174395" w:rsidP="005D0DB0">
            <w:pPr>
              <w:pStyle w:val="TAC"/>
            </w:pPr>
            <w:r w:rsidRPr="00D80460">
              <w:t>dBm/</w:t>
            </w:r>
          </w:p>
          <w:p w14:paraId="1455DFE2" w14:textId="77777777" w:rsidR="00174395" w:rsidRPr="00D80460" w:rsidRDefault="00174395" w:rsidP="005D0DB0">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3D7AA13E" w14:textId="77777777" w:rsidR="00174395" w:rsidRPr="00D80460" w:rsidRDefault="00174395" w:rsidP="005D0DB0">
            <w:pPr>
              <w:pStyle w:val="TAC"/>
            </w:pPr>
            <w:r w:rsidRPr="00D80460">
              <w:rPr>
                <w:lang w:eastAsia="zh-CN"/>
              </w:rPr>
              <w:t>-52.86</w:t>
            </w:r>
          </w:p>
        </w:tc>
      </w:tr>
      <w:tr w:rsidR="00174395" w:rsidRPr="00D80460" w14:paraId="290E5D3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AC609A" w14:textId="77777777" w:rsidR="00174395" w:rsidRPr="00D80460" w:rsidRDefault="00174395" w:rsidP="005D0DB0">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102B4C2" w14:textId="77777777" w:rsidR="00174395" w:rsidRPr="00D80460" w:rsidRDefault="00174395" w:rsidP="005D0DB0">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FDD54E3" w14:textId="77777777" w:rsidR="00174395" w:rsidRPr="00D80460" w:rsidRDefault="00174395" w:rsidP="005D0DB0">
            <w:pPr>
              <w:pStyle w:val="TAC"/>
            </w:pPr>
            <w:r w:rsidRPr="00D80460">
              <w:t>AWGN</w:t>
            </w:r>
          </w:p>
        </w:tc>
      </w:tr>
      <w:tr w:rsidR="00174395" w:rsidRPr="00D80460" w14:paraId="53B87994" w14:textId="77777777" w:rsidTr="005D0DB0">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271AA4CE" w14:textId="77777777" w:rsidR="00174395" w:rsidRPr="00D80460" w:rsidRDefault="00174395" w:rsidP="005D0DB0">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4431318D" w14:textId="77777777" w:rsidR="00174395" w:rsidRPr="00D80460" w:rsidRDefault="00174395" w:rsidP="005D0DB0">
            <w:pPr>
              <w:pStyle w:val="TAN"/>
            </w:pPr>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p>
          <w:p w14:paraId="2E46C956" w14:textId="77777777" w:rsidR="00174395" w:rsidRPr="00D80460" w:rsidRDefault="00174395" w:rsidP="005D0DB0">
            <w:pPr>
              <w:pStyle w:val="TAN"/>
            </w:pPr>
            <w:r w:rsidRPr="00D80460">
              <w:t>Note 3:</w:t>
            </w:r>
            <w:r w:rsidRPr="00D80460">
              <w:tab/>
              <w:t>SS-RSRP and Io levels have been derived from other parameters for information purposes. They are not settable parameters themselves.</w:t>
            </w:r>
          </w:p>
          <w:p w14:paraId="6CA6BD49" w14:textId="77777777" w:rsidR="00174395" w:rsidRPr="00D80460" w:rsidRDefault="00174395" w:rsidP="005D0DB0">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DLBWP.1.2 REDCAP</w:t>
            </w:r>
            <w:r w:rsidRPr="00D80460">
              <w:rPr>
                <w:rFonts w:cs="v4.2.0"/>
                <w:lang w:eastAsia="zh-CN"/>
              </w:rPr>
              <w:t xml:space="preserve"> is linked with ULBWP.1.3 </w:t>
            </w:r>
            <w:r w:rsidRPr="00D80460">
              <w:t>defined in clause 12 of TS 38.213 [3]</w:t>
            </w:r>
            <w:r w:rsidRPr="00D80460">
              <w:rPr>
                <w:rFonts w:cs="v4.2.0"/>
                <w:lang w:eastAsia="zh-CN"/>
              </w:rPr>
              <w:t>.</w:t>
            </w:r>
          </w:p>
        </w:tc>
      </w:tr>
    </w:tbl>
    <w:p w14:paraId="671CF782" w14:textId="77777777" w:rsidR="00174395" w:rsidRPr="00D80460" w:rsidRDefault="00174395" w:rsidP="00174395">
      <w:pPr>
        <w:rPr>
          <w:snapToGrid w:val="0"/>
        </w:rPr>
      </w:pPr>
    </w:p>
    <w:p w14:paraId="5D5020C6" w14:textId="77777777" w:rsidR="00174395" w:rsidRPr="00D80460" w:rsidRDefault="00174395" w:rsidP="00174395">
      <w:pPr>
        <w:pStyle w:val="Heading6"/>
        <w:rPr>
          <w:snapToGrid w:val="0"/>
        </w:rPr>
      </w:pPr>
      <w:r w:rsidRPr="00D80460">
        <w:rPr>
          <w:snapToGrid w:val="0"/>
        </w:rPr>
        <w:t>A.</w:t>
      </w:r>
      <w:r>
        <w:rPr>
          <w:rFonts w:hint="eastAsia"/>
          <w:snapToGrid w:val="0"/>
          <w:lang w:eastAsia="zh-CN"/>
        </w:rPr>
        <w:t>1</w:t>
      </w:r>
      <w:r>
        <w:rPr>
          <w:rFonts w:eastAsia="MS Mincho"/>
          <w:bCs/>
        </w:rPr>
        <w:t>6.5.</w:t>
      </w:r>
      <w:r>
        <w:rPr>
          <w:rFonts w:hint="eastAsia"/>
          <w:bCs/>
          <w:lang w:eastAsia="zh-CN"/>
        </w:rPr>
        <w:t>3.</w:t>
      </w:r>
      <w:r w:rsidRPr="00D80460">
        <w:rPr>
          <w:rFonts w:eastAsia="MS Mincho"/>
          <w:bCs/>
        </w:rPr>
        <w:t>1.2.</w:t>
      </w:r>
      <w:r w:rsidRPr="00D80460">
        <w:rPr>
          <w:snapToGrid w:val="0"/>
        </w:rPr>
        <w:t>2</w:t>
      </w:r>
      <w:r w:rsidRPr="00D80460">
        <w:rPr>
          <w:snapToGrid w:val="0"/>
        </w:rPr>
        <w:tab/>
        <w:t>Test Requirements</w:t>
      </w:r>
    </w:p>
    <w:p w14:paraId="66063102" w14:textId="77777777" w:rsidR="00174395" w:rsidRPr="00D80460" w:rsidRDefault="00174395" w:rsidP="00174395">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1692F4D8" w14:textId="77777777" w:rsidR="00174395" w:rsidRPr="00D80460" w:rsidRDefault="00174395" w:rsidP="00174395">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1EC7B127" w14:textId="77777777" w:rsidR="00174395" w:rsidRPr="00D80460" w:rsidRDefault="00174395" w:rsidP="00174395">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6DE3DEDC" w14:textId="77777777" w:rsidR="00174395" w:rsidRPr="00D80460" w:rsidRDefault="00174395" w:rsidP="00174395">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59E998E1" w14:textId="77777777" w:rsidR="00174395" w:rsidRPr="00D80460" w:rsidRDefault="00174395" w:rsidP="00174395">
      <w:pPr>
        <w:jc w:val="both"/>
        <w:rPr>
          <w:lang w:eastAsia="zh-CN"/>
        </w:rPr>
      </w:pPr>
      <w:r w:rsidRPr="00D80460">
        <w:rPr>
          <w:lang w:eastAsia="zh-CN"/>
        </w:rPr>
        <w:t xml:space="preserve">All of the above test requirements shall be fulfilled in order for the observed Cell1 active BWP switch delay to be counted as correct. </w:t>
      </w:r>
    </w:p>
    <w:p w14:paraId="719ACC6C" w14:textId="77777777" w:rsidR="00174395" w:rsidRPr="00D80460" w:rsidRDefault="00174395" w:rsidP="00174395">
      <w:pPr>
        <w:jc w:val="both"/>
      </w:pPr>
      <w:r w:rsidRPr="00D80460">
        <w:t>The rate of correct events observed during repeated tests shall be at least 90%.</w:t>
      </w:r>
    </w:p>
    <w:p w14:paraId="5AA13F86" w14:textId="77777777" w:rsidR="00174395" w:rsidRPr="00D80460" w:rsidRDefault="00174395" w:rsidP="00174395">
      <w:pPr>
        <w:pStyle w:val="NO"/>
        <w:rPr>
          <w:lang w:val="de-DE" w:eastAsia="zh-CN"/>
        </w:rPr>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770ECDEB" w14:textId="77777777" w:rsidR="00174395" w:rsidRPr="00DB707E" w:rsidRDefault="00174395" w:rsidP="00174395">
      <w:pPr>
        <w:rPr>
          <w:lang w:val="de-DE" w:eastAsia="zh-CN"/>
        </w:rPr>
      </w:pPr>
    </w:p>
    <w:p w14:paraId="0DFEB333" w14:textId="77777777" w:rsidR="00174395" w:rsidRPr="00DB707E" w:rsidRDefault="00174395" w:rsidP="00174395">
      <w:pPr>
        <w:pStyle w:val="Heading4"/>
      </w:pPr>
      <w:r w:rsidRPr="00DB707E">
        <w:t>A.16.5.3.2</w:t>
      </w:r>
      <w:r w:rsidRPr="00DB707E">
        <w:rPr>
          <w:szCs w:val="24"/>
        </w:rPr>
        <w:tab/>
      </w:r>
      <w:r w:rsidRPr="00DB707E">
        <w:t>RRC-based Active BWP Switch</w:t>
      </w:r>
    </w:p>
    <w:p w14:paraId="7F2D64B2" w14:textId="77777777" w:rsidR="00174395" w:rsidRDefault="00174395" w:rsidP="00174395">
      <w:pPr>
        <w:pStyle w:val="Heading5"/>
      </w:pPr>
      <w:r w:rsidRPr="00DB707E">
        <w:t>A.16.5.3.2.1</w:t>
      </w:r>
      <w:r w:rsidRPr="00DB707E">
        <w:tab/>
        <w:t>NR FR1 DL active BWP switch of Cell with non-DRX in SA for 1 Rx UE</w:t>
      </w:r>
    </w:p>
    <w:p w14:paraId="0B7CF136" w14:textId="77777777" w:rsidR="00174395" w:rsidRPr="00072FF0" w:rsidRDefault="00174395" w:rsidP="00174395">
      <w:pPr>
        <w:pStyle w:val="Heading6"/>
      </w:pPr>
      <w:r w:rsidRPr="00072FF0">
        <w:t>A.</w:t>
      </w:r>
      <w:r>
        <w:rPr>
          <w:rFonts w:hint="eastAsia"/>
          <w:lang w:eastAsia="zh-CN"/>
        </w:rPr>
        <w:t>1</w:t>
      </w:r>
      <w:r>
        <w:t>6.5.</w:t>
      </w:r>
      <w:r>
        <w:rPr>
          <w:rFonts w:hint="eastAsia"/>
          <w:lang w:eastAsia="zh-CN"/>
        </w:rPr>
        <w:t>3</w:t>
      </w:r>
      <w:r w:rsidRPr="00072FF0">
        <w:t>.2.1.1</w:t>
      </w:r>
      <w:r w:rsidRPr="00072FF0">
        <w:tab/>
        <w:t>Test Purpose and Environment</w:t>
      </w:r>
    </w:p>
    <w:p w14:paraId="533E5180" w14:textId="77777777" w:rsidR="00174395" w:rsidRPr="00072FF0" w:rsidRDefault="00174395" w:rsidP="00174395">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18C96DC6" w14:textId="77777777" w:rsidR="00174395" w:rsidRPr="00072FF0" w:rsidRDefault="00174395" w:rsidP="00174395">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rsidRPr="00072FF0">
        <w:t>.2.1.1-1.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.2.1.1-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.2.1.1-</w:t>
      </w:r>
      <w:r w:rsidRPr="00072FF0">
        <w:t>3 below.</w:t>
      </w:r>
    </w:p>
    <w:p w14:paraId="02850958" w14:textId="77777777" w:rsidR="00174395" w:rsidRPr="00072FF0" w:rsidRDefault="00174395" w:rsidP="00174395">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44C4223A" w14:textId="77777777" w:rsidR="00174395" w:rsidRPr="00072FF0" w:rsidRDefault="00174395" w:rsidP="00174395">
      <w:pPr>
        <w:jc w:val="both"/>
      </w:pPr>
      <w:r w:rsidRPr="00072FF0">
        <w:t>Before the test starts,</w:t>
      </w:r>
    </w:p>
    <w:p w14:paraId="3361D9D3" w14:textId="77777777" w:rsidR="00174395" w:rsidRPr="00072FF0" w:rsidRDefault="00174395" w:rsidP="00174395">
      <w:pPr>
        <w:pStyle w:val="B10"/>
      </w:pPr>
      <w:r w:rsidRPr="00072FF0">
        <w:t>-</w:t>
      </w:r>
      <w:r w:rsidRPr="00072FF0">
        <w:tab/>
        <w:t>UE is connected to Cell 1 on radio channel 1.</w:t>
      </w:r>
    </w:p>
    <w:p w14:paraId="4BEE3A76" w14:textId="77777777" w:rsidR="00174395" w:rsidRPr="00072FF0" w:rsidRDefault="00174395" w:rsidP="00174395">
      <w:pPr>
        <w:pStyle w:val="B10"/>
      </w:pPr>
      <w:r w:rsidRPr="00072FF0">
        <w:t>-</w:t>
      </w:r>
      <w:r w:rsidRPr="00072FF0">
        <w:tab/>
        <w:t>UE has bandwidth part BWP-1 in its RRC-configuration for Cell 1.</w:t>
      </w:r>
    </w:p>
    <w:p w14:paraId="0D458D4C" w14:textId="77777777" w:rsidR="00174395" w:rsidRPr="00072FF0" w:rsidRDefault="00174395" w:rsidP="00174395">
      <w:pPr>
        <w:pStyle w:val="B10"/>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404A5A93" w14:textId="77777777" w:rsidR="00174395" w:rsidRPr="00072FF0" w:rsidRDefault="00174395" w:rsidP="00174395">
      <w:pPr>
        <w:jc w:val="both"/>
      </w:pPr>
      <w:r w:rsidRPr="00072FF0">
        <w:t>All cells have constant signal levels throughout the test.</w:t>
      </w:r>
    </w:p>
    <w:p w14:paraId="7F819B8E" w14:textId="77777777" w:rsidR="00174395" w:rsidRPr="00072FF0" w:rsidRDefault="00174395" w:rsidP="00174395">
      <w:pPr>
        <w:jc w:val="both"/>
      </w:pPr>
      <w:r w:rsidRPr="00072FF0">
        <w:lastRenderedPageBreak/>
        <w:t>The test consists of 1 time period, with duration of T1.</w:t>
      </w:r>
    </w:p>
    <w:p w14:paraId="2A3994D7" w14:textId="77777777" w:rsidR="00174395" w:rsidRPr="00072FF0" w:rsidRDefault="00174395" w:rsidP="00174395">
      <w:pPr>
        <w:jc w:val="both"/>
      </w:pPr>
      <w:r w:rsidRPr="00072FF0">
        <w:t>During T1,</w:t>
      </w:r>
    </w:p>
    <w:p w14:paraId="7E0FD87D" w14:textId="77777777" w:rsidR="00174395" w:rsidRPr="00072FF0" w:rsidRDefault="00174395" w:rsidP="00174395">
      <w:pPr>
        <w:pStyle w:val="B10"/>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40F13230" w14:textId="77777777" w:rsidR="00174395" w:rsidRPr="00072FF0" w:rsidRDefault="00174395" w:rsidP="00174395">
      <w:pPr>
        <w:pStyle w:val="B10"/>
        <w:rPr>
          <w:lang w:eastAsia="zh-CN"/>
        </w:rPr>
      </w:pPr>
      <w:r w:rsidRPr="00072FF0">
        <w:rPr>
          <w:lang w:eastAsia="zh-CN"/>
        </w:rPr>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001F422B" w14:textId="77777777" w:rsidR="00174395" w:rsidRPr="00072FF0" w:rsidRDefault="00174395" w:rsidP="00174395">
      <w:pPr>
        <w:pStyle w:val="B10"/>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4A3A2038" w14:textId="77777777" w:rsidR="00174395" w:rsidRPr="00072FF0" w:rsidRDefault="00174395" w:rsidP="00174395">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32F2F1D1" w14:textId="77777777" w:rsidR="00174395" w:rsidRPr="005C62F2" w:rsidRDefault="00174395" w:rsidP="00174395">
      <w:pPr>
        <w:pStyle w:val="TH"/>
        <w:rPr>
          <w:lang w:eastAsia="zh-CN"/>
        </w:rPr>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74395" w:rsidRPr="00034C70" w14:paraId="7C26CAA6"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2D33AF40" w14:textId="77777777" w:rsidR="00174395" w:rsidRPr="00034C70" w:rsidRDefault="00174395" w:rsidP="005D0DB0">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32D6F94D" w14:textId="77777777" w:rsidR="00174395" w:rsidRPr="00034C70" w:rsidRDefault="00174395" w:rsidP="005D0DB0">
            <w:pPr>
              <w:pStyle w:val="TAH"/>
            </w:pPr>
            <w:r w:rsidRPr="00034C70">
              <w:t>Description</w:t>
            </w:r>
          </w:p>
        </w:tc>
      </w:tr>
      <w:tr w:rsidR="00174395" w:rsidRPr="00034C70" w14:paraId="206DA14A"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77392DAD" w14:textId="77777777" w:rsidR="00174395" w:rsidRPr="00034C70" w:rsidRDefault="00174395" w:rsidP="005D0DB0">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679A2AED" w14:textId="77777777" w:rsidR="00174395" w:rsidRPr="00034C70" w:rsidRDefault="00174395" w:rsidP="005D0DB0">
            <w:pPr>
              <w:pStyle w:val="TAL"/>
              <w:rPr>
                <w:rFonts w:eastAsia="Malgun Gothic"/>
                <w:b/>
              </w:rPr>
            </w:pPr>
            <w:r w:rsidRPr="00034C70">
              <w:rPr>
                <w:rFonts w:eastAsia="Malgun Gothic"/>
              </w:rPr>
              <w:t>15 kHz SSB SCS, 10 MHz bandwidth, FDD duplex mode</w:t>
            </w:r>
          </w:p>
        </w:tc>
      </w:tr>
      <w:tr w:rsidR="00174395" w:rsidRPr="00034C70" w14:paraId="6B727EEF"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28D14989" w14:textId="77777777" w:rsidR="00174395" w:rsidRPr="00034C70" w:rsidRDefault="00174395" w:rsidP="005D0DB0">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FFEC257" w14:textId="77777777" w:rsidR="00174395" w:rsidRPr="00034C70" w:rsidRDefault="00174395" w:rsidP="005D0DB0">
            <w:pPr>
              <w:pStyle w:val="TAL"/>
              <w:rPr>
                <w:rFonts w:eastAsia="Malgun Gothic"/>
                <w:b/>
              </w:rPr>
            </w:pPr>
            <w:r w:rsidRPr="00034C70">
              <w:rPr>
                <w:rFonts w:eastAsia="Malgun Gothic"/>
              </w:rPr>
              <w:t>15 kHz SSB SCS, 10 MHz bandwidth, TDD duplex mode</w:t>
            </w:r>
          </w:p>
        </w:tc>
      </w:tr>
      <w:tr w:rsidR="00174395" w:rsidRPr="00034C70" w14:paraId="442FDD1E"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227C966E" w14:textId="77777777" w:rsidR="00174395" w:rsidRPr="00034C70" w:rsidRDefault="00174395" w:rsidP="005D0DB0">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0A3BA54" w14:textId="77777777" w:rsidR="00174395" w:rsidRPr="00034C70" w:rsidRDefault="00174395" w:rsidP="005D0DB0">
            <w:pPr>
              <w:pStyle w:val="TAL"/>
              <w:rPr>
                <w:rFonts w:eastAsia="Malgun Gothic"/>
              </w:rPr>
            </w:pPr>
            <w:r w:rsidRPr="00034C70">
              <w:rPr>
                <w:rFonts w:eastAsia="Malgun Gothic"/>
              </w:rPr>
              <w:t>30 kHz SSB SCS, 20 MHz bandwidth, TDD duplex mode</w:t>
            </w:r>
          </w:p>
        </w:tc>
      </w:tr>
      <w:tr w:rsidR="00174395" w:rsidRPr="00034C70" w14:paraId="7ACDAA99"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tcPr>
          <w:p w14:paraId="7B428F01" w14:textId="77777777" w:rsidR="00174395" w:rsidRPr="00034C70" w:rsidRDefault="00174395" w:rsidP="005D0DB0">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437501AA" w14:textId="77777777" w:rsidR="00174395" w:rsidRPr="00034C70" w:rsidRDefault="00174395" w:rsidP="005D0DB0">
            <w:pPr>
              <w:pStyle w:val="TAL"/>
              <w:rPr>
                <w:rFonts w:eastAsia="Malgun Gothic"/>
              </w:rPr>
            </w:pPr>
            <w:r w:rsidRPr="00034C70">
              <w:t>15 kHz SSB SCS, 10 MHz bandwidth, HD-FDD duplex mode,</w:t>
            </w:r>
          </w:p>
        </w:tc>
      </w:tr>
      <w:tr w:rsidR="00174395" w:rsidRPr="00034C70" w14:paraId="65DB12E6" w14:textId="77777777" w:rsidTr="005D0DB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F16B99A" w14:textId="77777777" w:rsidR="00174395" w:rsidRPr="00034C70" w:rsidRDefault="00174395" w:rsidP="005D0DB0">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070E61C" w14:textId="77777777" w:rsidR="00174395" w:rsidRPr="005C62F2" w:rsidRDefault="00174395" w:rsidP="00174395">
      <w:pPr>
        <w:rPr>
          <w:lang w:eastAsia="zh-CN"/>
        </w:rPr>
      </w:pPr>
    </w:p>
    <w:p w14:paraId="263890DF" w14:textId="77777777" w:rsidR="00174395" w:rsidRPr="00072FF0" w:rsidRDefault="00174395" w:rsidP="00174395">
      <w:pPr>
        <w:pStyle w:val="TH"/>
      </w:pPr>
      <w:r w:rsidRPr="00072FF0">
        <w:t xml:space="preserve">Table </w:t>
      </w:r>
      <w:r>
        <w:t>A.16.5.3.2.1.1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74395" w:rsidRPr="00072FF0" w14:paraId="412ADB3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A868A" w14:textId="77777777" w:rsidR="00174395" w:rsidRPr="00072FF0" w:rsidRDefault="00174395" w:rsidP="005D0DB0">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0BA83992" w14:textId="77777777" w:rsidR="00174395" w:rsidRPr="00072FF0" w:rsidRDefault="00174395" w:rsidP="005D0DB0">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4FB55CEC" w14:textId="77777777" w:rsidR="00174395" w:rsidRPr="00072FF0" w:rsidRDefault="00174395" w:rsidP="005D0DB0">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7BBA9D20" w14:textId="77777777" w:rsidR="00174395" w:rsidRPr="00072FF0" w:rsidRDefault="00174395" w:rsidP="005D0DB0">
            <w:pPr>
              <w:pStyle w:val="TAH"/>
              <w:rPr>
                <w:lang w:eastAsia="ja-JP"/>
              </w:rPr>
            </w:pPr>
            <w:r w:rsidRPr="00072FF0">
              <w:t>Comment</w:t>
            </w:r>
          </w:p>
        </w:tc>
      </w:tr>
      <w:tr w:rsidR="00174395" w:rsidRPr="00072FF0" w14:paraId="2C5AE45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2427EFB2" w14:textId="77777777" w:rsidR="00174395" w:rsidRPr="00072FF0" w:rsidRDefault="00174395" w:rsidP="005D0DB0">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235409"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5BA4FB" w14:textId="77777777" w:rsidR="00174395" w:rsidRPr="00072FF0" w:rsidRDefault="00174395" w:rsidP="005D0DB0">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27D4DE24" w14:textId="77777777" w:rsidR="00174395" w:rsidRPr="00072FF0" w:rsidRDefault="00174395" w:rsidP="005D0DB0">
            <w:pPr>
              <w:pStyle w:val="TAC"/>
            </w:pPr>
            <w:r w:rsidRPr="00072FF0">
              <w:t>One NR radio channel is used for this test</w:t>
            </w:r>
          </w:p>
        </w:tc>
      </w:tr>
      <w:tr w:rsidR="00174395" w:rsidRPr="00072FF0" w14:paraId="2D265F50"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5DE14" w14:textId="77777777" w:rsidR="00174395" w:rsidRPr="00072FF0" w:rsidRDefault="00174395" w:rsidP="005D0DB0">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4557943"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19CA91" w14:textId="77777777" w:rsidR="00174395" w:rsidRPr="00072FF0" w:rsidRDefault="00174395" w:rsidP="005D0DB0">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4E7D049A" w14:textId="77777777" w:rsidR="00174395" w:rsidRPr="00072FF0" w:rsidRDefault="00174395" w:rsidP="005D0DB0">
            <w:pPr>
              <w:pStyle w:val="TAC"/>
              <w:rPr>
                <w:lang w:eastAsia="ja-JP"/>
              </w:rPr>
            </w:pPr>
            <w:r w:rsidRPr="00072FF0">
              <w:t>Cell on RF channel number 1.</w:t>
            </w:r>
          </w:p>
        </w:tc>
      </w:tr>
      <w:tr w:rsidR="00174395" w:rsidRPr="00072FF0" w14:paraId="0423782E"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2351F6" w14:textId="77777777" w:rsidR="00174395" w:rsidRPr="00072FF0" w:rsidRDefault="00174395" w:rsidP="005D0DB0">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0C124C"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26D5D6" w14:textId="77777777" w:rsidR="00174395" w:rsidRPr="00072FF0" w:rsidRDefault="00174395" w:rsidP="005D0DB0">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08E63F9F" w14:textId="77777777" w:rsidR="00174395" w:rsidRPr="00072FF0" w:rsidRDefault="00174395" w:rsidP="005D0DB0">
            <w:pPr>
              <w:pStyle w:val="TAC"/>
              <w:rPr>
                <w:lang w:eastAsia="ja-JP"/>
              </w:rPr>
            </w:pPr>
          </w:p>
        </w:tc>
      </w:tr>
      <w:tr w:rsidR="00174395" w:rsidRPr="00072FF0" w14:paraId="00ECB814"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C61FC7" w14:textId="77777777" w:rsidR="00174395" w:rsidRPr="00072FF0" w:rsidRDefault="00174395" w:rsidP="005D0DB0">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BDEF6E"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973C81" w14:textId="77777777" w:rsidR="00174395" w:rsidRPr="00072FF0" w:rsidRDefault="00174395" w:rsidP="005D0DB0">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2FF91022" w14:textId="77777777" w:rsidR="00174395" w:rsidRPr="00072FF0" w:rsidRDefault="00174395" w:rsidP="005D0DB0">
            <w:pPr>
              <w:pStyle w:val="TAC"/>
              <w:rPr>
                <w:lang w:eastAsia="ja-JP"/>
              </w:rPr>
            </w:pPr>
          </w:p>
        </w:tc>
      </w:tr>
      <w:tr w:rsidR="00174395" w:rsidRPr="00072FF0" w14:paraId="76C0EE40"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5E94EF" w14:textId="77777777" w:rsidR="00174395" w:rsidRPr="00072FF0" w:rsidRDefault="00174395" w:rsidP="005D0DB0">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45B1D" w14:textId="77777777" w:rsidR="00174395" w:rsidRPr="00072FF0" w:rsidRDefault="00174395" w:rsidP="005D0DB0">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A80EAF" w14:textId="77777777" w:rsidR="00174395" w:rsidRPr="00072FF0" w:rsidRDefault="00174395" w:rsidP="005D0DB0">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D48390A" w14:textId="77777777" w:rsidR="00174395" w:rsidRPr="00072FF0" w:rsidRDefault="00174395" w:rsidP="005D0DB0">
            <w:pPr>
              <w:pStyle w:val="TAC"/>
              <w:rPr>
                <w:lang w:eastAsia="ja-JP"/>
              </w:rPr>
            </w:pPr>
          </w:p>
        </w:tc>
      </w:tr>
    </w:tbl>
    <w:p w14:paraId="6281013D" w14:textId="77777777" w:rsidR="00174395" w:rsidRPr="00072FF0" w:rsidRDefault="00174395" w:rsidP="00174395"/>
    <w:p w14:paraId="0A1961E5" w14:textId="77777777" w:rsidR="00174395" w:rsidRPr="00072FF0" w:rsidRDefault="00174395" w:rsidP="00174395">
      <w:pPr>
        <w:pStyle w:val="TH"/>
      </w:pPr>
      <w:r w:rsidRPr="00072FF0">
        <w:lastRenderedPageBreak/>
        <w:t>Table A.6.5.6.2.1.1-3: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174395" w:rsidRPr="00072FF0" w14:paraId="5471FFA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ACD54C7" w14:textId="77777777" w:rsidR="00174395" w:rsidRPr="00072FF0" w:rsidRDefault="00174395" w:rsidP="005D0DB0">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23A0DD2" w14:textId="77777777" w:rsidR="00174395" w:rsidRPr="00072FF0" w:rsidRDefault="00174395" w:rsidP="005D0DB0">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0830D542" w14:textId="77777777" w:rsidR="00174395" w:rsidRPr="00072FF0" w:rsidRDefault="00174395" w:rsidP="005D0DB0">
            <w:pPr>
              <w:pStyle w:val="TAH"/>
              <w:rPr>
                <w:lang w:eastAsia="zh-CN"/>
              </w:rPr>
            </w:pPr>
            <w:r w:rsidRPr="00072FF0">
              <w:t>Cell 1</w:t>
            </w:r>
          </w:p>
        </w:tc>
      </w:tr>
      <w:tr w:rsidR="00174395" w:rsidRPr="00072FF0" w14:paraId="0BE7D158"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4695664" w14:textId="77777777" w:rsidR="00174395" w:rsidRPr="00072FF0" w:rsidRDefault="00174395" w:rsidP="005D0DB0">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82415B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B62E494" w14:textId="77777777" w:rsidR="00174395" w:rsidRPr="00072FF0" w:rsidRDefault="00174395" w:rsidP="005D0DB0">
            <w:pPr>
              <w:pStyle w:val="TAC"/>
              <w:rPr>
                <w:rFonts w:cs="v4.2.0"/>
                <w:lang w:eastAsia="zh-CN"/>
              </w:rPr>
            </w:pPr>
            <w:r w:rsidRPr="00072FF0">
              <w:rPr>
                <w:rFonts w:cs="v4.2.0"/>
                <w:lang w:eastAsia="zh-CN"/>
              </w:rPr>
              <w:t>FR1</w:t>
            </w:r>
          </w:p>
        </w:tc>
      </w:tr>
      <w:tr w:rsidR="00174395" w:rsidRPr="00072FF0" w14:paraId="07E84952"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756CCB2" w14:textId="77777777" w:rsidR="00174395" w:rsidRPr="00072FF0" w:rsidRDefault="00174395" w:rsidP="005D0DB0">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F7BD8E" w14:textId="77777777" w:rsidR="00174395" w:rsidRPr="00A8278C" w:rsidRDefault="00174395" w:rsidP="005D0DB0">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62FB1D9"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EC6B3B0" w14:textId="77777777" w:rsidR="00174395" w:rsidRPr="00072FF0" w:rsidRDefault="00174395" w:rsidP="005D0DB0">
            <w:pPr>
              <w:pStyle w:val="TAC"/>
            </w:pPr>
            <w:r w:rsidRPr="00072FF0">
              <w:t>FDD</w:t>
            </w:r>
          </w:p>
        </w:tc>
      </w:tr>
      <w:tr w:rsidR="00174395" w:rsidRPr="00072FF0" w14:paraId="79044675"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5519538"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D67BA8" w14:textId="77777777" w:rsidR="00174395" w:rsidRPr="00072FF0" w:rsidRDefault="00174395" w:rsidP="005D0DB0">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2052AEA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F040A1A" w14:textId="77777777" w:rsidR="00174395" w:rsidRPr="00072FF0" w:rsidRDefault="00174395" w:rsidP="005D0DB0">
            <w:pPr>
              <w:pStyle w:val="TAC"/>
            </w:pPr>
            <w:r w:rsidRPr="00072FF0">
              <w:t>TDD</w:t>
            </w:r>
          </w:p>
        </w:tc>
      </w:tr>
      <w:tr w:rsidR="00174395" w:rsidRPr="00072FF0" w14:paraId="07781116"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40FED7E" w14:textId="77777777" w:rsidR="00174395" w:rsidRPr="00072FF0" w:rsidRDefault="00174395" w:rsidP="005D0DB0">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16BF55" w14:textId="77777777" w:rsidR="00174395" w:rsidRPr="00A8278C"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DB7017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0BEEC33" w14:textId="77777777" w:rsidR="00174395" w:rsidRPr="00072FF0" w:rsidRDefault="00174395" w:rsidP="005D0DB0">
            <w:pPr>
              <w:pStyle w:val="TAC"/>
            </w:pPr>
            <w:r w:rsidRPr="00072FF0">
              <w:t>Not Applicable</w:t>
            </w:r>
          </w:p>
        </w:tc>
      </w:tr>
      <w:tr w:rsidR="00174395" w:rsidRPr="00072FF0" w14:paraId="4853E473"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4342115"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E5DCEB"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3592FB6"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F883B33" w14:textId="77777777" w:rsidR="00174395" w:rsidRPr="00072FF0" w:rsidRDefault="00174395" w:rsidP="005D0DB0">
            <w:pPr>
              <w:pStyle w:val="TAC"/>
            </w:pPr>
            <w:r w:rsidRPr="00072FF0">
              <w:t>TDDConf.1.1</w:t>
            </w:r>
          </w:p>
        </w:tc>
      </w:tr>
      <w:tr w:rsidR="00174395" w:rsidRPr="00072FF0" w14:paraId="01BAA32A"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56FF036"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5F18B1"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543064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755CD89" w14:textId="77777777" w:rsidR="00174395" w:rsidRPr="00072FF0" w:rsidRDefault="00174395" w:rsidP="005D0DB0">
            <w:pPr>
              <w:pStyle w:val="TAC"/>
            </w:pPr>
            <w:r w:rsidRPr="00072FF0">
              <w:rPr>
                <w:rFonts w:cs="Arial"/>
              </w:rPr>
              <w:t>TDDConf.2.1</w:t>
            </w:r>
          </w:p>
        </w:tc>
      </w:tr>
      <w:tr w:rsidR="00174395" w:rsidRPr="00072FF0" w14:paraId="58C27D18"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012440B" w14:textId="77777777" w:rsidR="00174395" w:rsidRPr="00072FF0" w:rsidRDefault="00174395" w:rsidP="005D0DB0">
            <w:pPr>
              <w:pStyle w:val="TAL"/>
            </w:pPr>
            <w:proofErr w:type="spellStart"/>
            <w:r w:rsidRPr="00072FF0">
              <w:t>BW</w:t>
            </w:r>
            <w:r w:rsidRPr="00072FF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7C94646" w14:textId="77777777" w:rsidR="00174395" w:rsidRPr="00A8278C"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F99A19A"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3D9774C" w14:textId="77777777" w:rsidR="00174395" w:rsidRPr="00072FF0" w:rsidRDefault="00174395" w:rsidP="005D0DB0">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174395" w:rsidRPr="00072FF0" w14:paraId="73CDDF7B"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845DD6F"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4CAB63"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757DA6A"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063129E" w14:textId="77777777" w:rsidR="00174395" w:rsidRPr="00072FF0" w:rsidRDefault="00174395" w:rsidP="005D0DB0">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174395" w:rsidRPr="00072FF0" w14:paraId="4C3F5388"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C0378B5"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3A85C0"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C2A1A54"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640BA7F" w14:textId="77777777" w:rsidR="00174395" w:rsidRPr="00A8278C" w:rsidRDefault="00174395" w:rsidP="005D0DB0">
            <w:pPr>
              <w:pStyle w:val="TAC"/>
              <w:rPr>
                <w:szCs w:val="18"/>
                <w:lang w:eastAsia="zh-CN"/>
              </w:rPr>
            </w:pPr>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p>
        </w:tc>
      </w:tr>
      <w:tr w:rsidR="00174395" w:rsidRPr="00072FF0" w14:paraId="1DFF4D1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474677E" w14:textId="77777777" w:rsidR="00174395" w:rsidRPr="00072FF0" w:rsidRDefault="00174395" w:rsidP="005D0DB0">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0B31381"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10027B0" w14:textId="77777777" w:rsidR="00174395" w:rsidRPr="00072FF0" w:rsidRDefault="00174395" w:rsidP="005D0DB0">
            <w:pPr>
              <w:pStyle w:val="TAC"/>
            </w:pPr>
            <w:r w:rsidRPr="00072FF0">
              <w:rPr>
                <w:rFonts w:cs="v4.2.0"/>
                <w:lang w:eastAsia="zh-CN"/>
              </w:rPr>
              <w:t>1</w:t>
            </w:r>
          </w:p>
        </w:tc>
      </w:tr>
      <w:tr w:rsidR="00174395" w:rsidRPr="00072FF0" w14:paraId="58D5CECC" w14:textId="77777777" w:rsidTr="005D0DB0">
        <w:trPr>
          <w:cantSplit/>
          <w:trHeight w:val="187"/>
          <w:jc w:val="center"/>
        </w:trPr>
        <w:tc>
          <w:tcPr>
            <w:tcW w:w="2122" w:type="dxa"/>
            <w:gridSpan w:val="2"/>
            <w:tcBorders>
              <w:left w:val="single" w:sz="4" w:space="0" w:color="auto"/>
              <w:bottom w:val="single" w:sz="4" w:space="0" w:color="auto"/>
              <w:right w:val="single" w:sz="4" w:space="0" w:color="auto"/>
            </w:tcBorders>
          </w:tcPr>
          <w:p w14:paraId="663DA0D4" w14:textId="77777777" w:rsidR="00174395" w:rsidRPr="00072FF0" w:rsidRDefault="00174395" w:rsidP="005D0DB0">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54FE2AB"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4B7AB6A"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5537CD8F" w14:textId="77777777" w:rsidR="00174395" w:rsidRPr="00072FF0" w:rsidRDefault="00174395" w:rsidP="005D0DB0">
            <w:pPr>
              <w:pStyle w:val="TAC"/>
              <w:rPr>
                <w:rFonts w:cs="v4.2.0"/>
                <w:lang w:eastAsia="zh-CN"/>
              </w:rPr>
            </w:pPr>
            <w:r w:rsidRPr="00072FF0">
              <w:rPr>
                <w:lang w:eastAsia="zh-CN"/>
              </w:rPr>
              <w:t>DLBWP.0.2</w:t>
            </w:r>
          </w:p>
        </w:tc>
      </w:tr>
      <w:tr w:rsidR="00174395" w:rsidRPr="00072FF0" w14:paraId="4AD2A784" w14:textId="77777777" w:rsidTr="005D0DB0">
        <w:trPr>
          <w:cantSplit/>
          <w:trHeight w:val="187"/>
          <w:jc w:val="center"/>
        </w:trPr>
        <w:tc>
          <w:tcPr>
            <w:tcW w:w="2122" w:type="dxa"/>
            <w:gridSpan w:val="2"/>
            <w:tcBorders>
              <w:left w:val="single" w:sz="4" w:space="0" w:color="auto"/>
              <w:bottom w:val="single" w:sz="4" w:space="0" w:color="auto"/>
              <w:right w:val="single" w:sz="4" w:space="0" w:color="auto"/>
            </w:tcBorders>
          </w:tcPr>
          <w:p w14:paraId="1D6B5EE0" w14:textId="77777777" w:rsidR="00174395" w:rsidRPr="00072FF0" w:rsidRDefault="00174395" w:rsidP="005D0DB0">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B236708"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58346576"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6D254B9D" w14:textId="77777777" w:rsidR="00174395" w:rsidRPr="00072FF0" w:rsidRDefault="00174395" w:rsidP="005D0DB0">
            <w:pPr>
              <w:pStyle w:val="TAC"/>
              <w:rPr>
                <w:rFonts w:cs="v4.2.0"/>
                <w:lang w:eastAsia="zh-CN"/>
              </w:rPr>
            </w:pPr>
            <w:r w:rsidRPr="00072FF0">
              <w:rPr>
                <w:rFonts w:cs="v4.2.0"/>
                <w:lang w:eastAsia="zh-CN"/>
              </w:rPr>
              <w:t>ULBWP.0.2</w:t>
            </w:r>
          </w:p>
        </w:tc>
      </w:tr>
      <w:tr w:rsidR="00174395" w:rsidRPr="00072FF0" w14:paraId="7E5577C7" w14:textId="77777777" w:rsidTr="005D0DB0">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E7158EF" w14:textId="77777777" w:rsidR="00174395" w:rsidRPr="00072FF0" w:rsidRDefault="00174395" w:rsidP="005D0DB0">
            <w:pPr>
              <w:pStyle w:val="TAL"/>
            </w:pPr>
            <w:r w:rsidRPr="00072FF0">
              <w:t>Initial Condition</w:t>
            </w:r>
          </w:p>
        </w:tc>
        <w:tc>
          <w:tcPr>
            <w:tcW w:w="1063" w:type="dxa"/>
            <w:tcBorders>
              <w:top w:val="single" w:sz="4" w:space="0" w:color="auto"/>
              <w:left w:val="single" w:sz="4" w:space="0" w:color="auto"/>
              <w:right w:val="single" w:sz="4" w:space="0" w:color="auto"/>
            </w:tcBorders>
          </w:tcPr>
          <w:p w14:paraId="2D6D8478" w14:textId="77777777" w:rsidR="00174395" w:rsidRPr="00072FF0" w:rsidRDefault="00174395" w:rsidP="005D0DB0">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5D7FB98C"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07FE146B" w14:textId="77777777" w:rsidR="00174395" w:rsidRPr="00072FF0" w:rsidRDefault="00174395" w:rsidP="005D0DB0">
            <w:pPr>
              <w:pStyle w:val="TAC"/>
            </w:pPr>
          </w:p>
        </w:tc>
        <w:tc>
          <w:tcPr>
            <w:tcW w:w="2268" w:type="dxa"/>
            <w:tcBorders>
              <w:top w:val="single" w:sz="4" w:space="0" w:color="auto"/>
              <w:left w:val="single" w:sz="4" w:space="0" w:color="auto"/>
              <w:right w:val="single" w:sz="4" w:space="0" w:color="auto"/>
            </w:tcBorders>
          </w:tcPr>
          <w:p w14:paraId="3961F735" w14:textId="3AF93529" w:rsidR="00174395" w:rsidRPr="00CA1986" w:rsidRDefault="00174395" w:rsidP="005D0DB0">
            <w:pPr>
              <w:pStyle w:val="TAC"/>
              <w:rPr>
                <w:rFonts w:cs="v4.2.0"/>
                <w:lang w:eastAsia="zh-CN"/>
              </w:rPr>
            </w:pPr>
            <w:r w:rsidRPr="00CA1986">
              <w:rPr>
                <w:rFonts w:cs="v4.2.0"/>
                <w:lang w:eastAsia="zh-CN"/>
              </w:rPr>
              <w:t>DLBWP.1.</w:t>
            </w:r>
            <w:ins w:id="5" w:author="Prashant Sharma" w:date="2023-02-17T15:53:00Z">
              <w:r w:rsidR="005F7953">
                <w:rPr>
                  <w:rFonts w:cs="v4.2.0"/>
                  <w:lang w:eastAsia="zh-CN"/>
                </w:rPr>
                <w:t>3</w:t>
              </w:r>
            </w:ins>
            <w:del w:id="6" w:author="Prashant Sharma" w:date="2023-02-17T15:53:00Z">
              <w:r w:rsidRPr="00CA1986" w:rsidDel="005F7953">
                <w:rPr>
                  <w:rFonts w:cs="v4.2.0"/>
                  <w:lang w:eastAsia="zh-CN"/>
                </w:rPr>
                <w:delText>2</w:delText>
              </w:r>
            </w:del>
            <w:r w:rsidRPr="00CA1986">
              <w:rPr>
                <w:rFonts w:cs="v4.2.0"/>
                <w:lang w:eastAsia="zh-CN"/>
              </w:rPr>
              <w:t xml:space="preserve"> REDCAP</w:t>
            </w:r>
          </w:p>
        </w:tc>
      </w:tr>
      <w:tr w:rsidR="00174395" w:rsidRPr="00072FF0" w14:paraId="7BBE1A74" w14:textId="77777777" w:rsidTr="005D0DB0">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FE11118" w14:textId="77777777" w:rsidR="00174395" w:rsidRPr="00072FF0" w:rsidRDefault="00174395" w:rsidP="005D0DB0">
            <w:pPr>
              <w:pStyle w:val="TAL"/>
            </w:pPr>
          </w:p>
        </w:tc>
        <w:tc>
          <w:tcPr>
            <w:tcW w:w="1063" w:type="dxa"/>
            <w:tcBorders>
              <w:left w:val="single" w:sz="4" w:space="0" w:color="auto"/>
              <w:right w:val="single" w:sz="4" w:space="0" w:color="auto"/>
            </w:tcBorders>
          </w:tcPr>
          <w:p w14:paraId="68598CAC" w14:textId="77777777" w:rsidR="00174395" w:rsidRPr="00072FF0" w:rsidRDefault="00174395" w:rsidP="005D0DB0">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4E76A336" w14:textId="77777777" w:rsidR="00174395" w:rsidRPr="00713BA4" w:rsidRDefault="00174395" w:rsidP="005D0DB0">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38602AB4" w14:textId="77777777" w:rsidR="00174395" w:rsidRPr="00072FF0" w:rsidRDefault="00174395" w:rsidP="005D0DB0">
            <w:pPr>
              <w:pStyle w:val="TAC"/>
            </w:pPr>
          </w:p>
        </w:tc>
        <w:tc>
          <w:tcPr>
            <w:tcW w:w="2268" w:type="dxa"/>
            <w:tcBorders>
              <w:left w:val="single" w:sz="4" w:space="0" w:color="auto"/>
              <w:right w:val="single" w:sz="4" w:space="0" w:color="auto"/>
            </w:tcBorders>
          </w:tcPr>
          <w:p w14:paraId="5C531E4B" w14:textId="77777777" w:rsidR="00174395" w:rsidRPr="00CA1986" w:rsidRDefault="00174395" w:rsidP="005D0DB0">
            <w:pPr>
              <w:pStyle w:val="TAC"/>
              <w:rPr>
                <w:rFonts w:cs="v4.2.0"/>
                <w:lang w:eastAsia="zh-CN"/>
              </w:rPr>
            </w:pPr>
            <w:r w:rsidRPr="00CA1986">
              <w:rPr>
                <w:rFonts w:cs="v4.2.0"/>
                <w:lang w:eastAsia="zh-CN"/>
              </w:rPr>
              <w:t>ULBWP.1.3</w:t>
            </w:r>
          </w:p>
        </w:tc>
      </w:tr>
      <w:tr w:rsidR="00174395" w:rsidRPr="00072FF0" w14:paraId="336D09F5" w14:textId="77777777" w:rsidTr="005D0DB0">
        <w:trPr>
          <w:cantSplit/>
          <w:trHeight w:val="187"/>
          <w:jc w:val="center"/>
        </w:trPr>
        <w:tc>
          <w:tcPr>
            <w:tcW w:w="1059" w:type="dxa"/>
            <w:tcBorders>
              <w:left w:val="single" w:sz="4" w:space="0" w:color="auto"/>
              <w:bottom w:val="nil"/>
              <w:right w:val="single" w:sz="4" w:space="0" w:color="auto"/>
            </w:tcBorders>
            <w:shd w:val="clear" w:color="auto" w:fill="auto"/>
          </w:tcPr>
          <w:p w14:paraId="4709D3F8" w14:textId="77777777" w:rsidR="00174395" w:rsidRPr="00072FF0" w:rsidRDefault="00174395" w:rsidP="005D0DB0">
            <w:pPr>
              <w:pStyle w:val="TAL"/>
            </w:pPr>
            <w:r w:rsidRPr="00072FF0">
              <w:t>Final</w:t>
            </w:r>
          </w:p>
          <w:p w14:paraId="5F15A66F" w14:textId="77777777" w:rsidR="00174395" w:rsidRPr="00072FF0" w:rsidRDefault="00174395" w:rsidP="005D0DB0">
            <w:pPr>
              <w:pStyle w:val="TAL"/>
            </w:pPr>
            <w:r w:rsidRPr="00072FF0">
              <w:t>Condition</w:t>
            </w:r>
          </w:p>
        </w:tc>
        <w:tc>
          <w:tcPr>
            <w:tcW w:w="1063" w:type="dxa"/>
            <w:tcBorders>
              <w:left w:val="single" w:sz="4" w:space="0" w:color="auto"/>
              <w:right w:val="single" w:sz="4" w:space="0" w:color="auto"/>
            </w:tcBorders>
          </w:tcPr>
          <w:p w14:paraId="5C9EEC41" w14:textId="77777777" w:rsidR="00174395" w:rsidRPr="00072FF0" w:rsidRDefault="00174395" w:rsidP="005D0DB0">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57DA6416"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703E7E19" w14:textId="77777777" w:rsidR="00174395" w:rsidRPr="00072FF0" w:rsidRDefault="00174395" w:rsidP="005D0DB0">
            <w:pPr>
              <w:pStyle w:val="TAC"/>
            </w:pPr>
          </w:p>
        </w:tc>
        <w:tc>
          <w:tcPr>
            <w:tcW w:w="2268" w:type="dxa"/>
            <w:tcBorders>
              <w:top w:val="single" w:sz="4" w:space="0" w:color="auto"/>
              <w:left w:val="single" w:sz="4" w:space="0" w:color="auto"/>
              <w:right w:val="single" w:sz="4" w:space="0" w:color="auto"/>
            </w:tcBorders>
          </w:tcPr>
          <w:p w14:paraId="28788AAE" w14:textId="77777777" w:rsidR="00174395" w:rsidRPr="00072FF0" w:rsidRDefault="00174395" w:rsidP="005D0DB0">
            <w:pPr>
              <w:pStyle w:val="TAC"/>
              <w:rPr>
                <w:rFonts w:cs="v4.2.0"/>
                <w:lang w:eastAsia="zh-CN"/>
              </w:rPr>
            </w:pPr>
            <w:r w:rsidRPr="00072FF0">
              <w:rPr>
                <w:rFonts w:cs="v4.2.0"/>
                <w:lang w:eastAsia="zh-CN"/>
              </w:rPr>
              <w:t>DLBWP.1.1</w:t>
            </w:r>
          </w:p>
        </w:tc>
      </w:tr>
      <w:tr w:rsidR="00174395" w:rsidRPr="00072FF0" w14:paraId="3B84C01B" w14:textId="77777777" w:rsidTr="005D0DB0">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7923C02F" w14:textId="77777777" w:rsidR="00174395" w:rsidRPr="00072FF0" w:rsidRDefault="00174395" w:rsidP="005D0DB0">
            <w:pPr>
              <w:pStyle w:val="TAL"/>
            </w:pPr>
          </w:p>
        </w:tc>
        <w:tc>
          <w:tcPr>
            <w:tcW w:w="1063" w:type="dxa"/>
            <w:tcBorders>
              <w:left w:val="single" w:sz="4" w:space="0" w:color="auto"/>
              <w:bottom w:val="single" w:sz="4" w:space="0" w:color="auto"/>
              <w:right w:val="single" w:sz="4" w:space="0" w:color="auto"/>
            </w:tcBorders>
          </w:tcPr>
          <w:p w14:paraId="6B90D683" w14:textId="77777777" w:rsidR="00174395" w:rsidRPr="00072FF0" w:rsidRDefault="00174395" w:rsidP="005D0DB0">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E826124" w14:textId="77777777" w:rsidR="00174395" w:rsidRPr="00713BA4" w:rsidRDefault="00174395" w:rsidP="005D0DB0">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5AD57E2A" w14:textId="77777777" w:rsidR="00174395" w:rsidRPr="00072FF0" w:rsidRDefault="00174395" w:rsidP="005D0DB0">
            <w:pPr>
              <w:pStyle w:val="TAC"/>
            </w:pPr>
          </w:p>
        </w:tc>
        <w:tc>
          <w:tcPr>
            <w:tcW w:w="2268" w:type="dxa"/>
            <w:tcBorders>
              <w:left w:val="single" w:sz="4" w:space="0" w:color="auto"/>
              <w:right w:val="single" w:sz="4" w:space="0" w:color="auto"/>
            </w:tcBorders>
          </w:tcPr>
          <w:p w14:paraId="4B55F42A" w14:textId="77777777" w:rsidR="00174395" w:rsidRPr="00072FF0" w:rsidRDefault="00174395" w:rsidP="005D0DB0">
            <w:pPr>
              <w:pStyle w:val="TAC"/>
              <w:rPr>
                <w:rFonts w:cs="v4.2.0"/>
                <w:lang w:eastAsia="zh-CN"/>
              </w:rPr>
            </w:pPr>
            <w:r w:rsidRPr="00072FF0">
              <w:rPr>
                <w:rFonts w:cs="v4.2.0"/>
                <w:lang w:eastAsia="zh-CN"/>
              </w:rPr>
              <w:t>ULBWP.1.1</w:t>
            </w:r>
          </w:p>
        </w:tc>
      </w:tr>
      <w:tr w:rsidR="00174395" w:rsidRPr="00072FF0" w14:paraId="01506A24"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ECAA545" w14:textId="77777777" w:rsidR="00174395" w:rsidRPr="00072FF0" w:rsidRDefault="00174395" w:rsidP="005D0DB0">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6F33439F"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CB618D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0E376C7" w14:textId="77777777" w:rsidR="00174395" w:rsidRPr="00072FF0" w:rsidRDefault="00174395" w:rsidP="005D0DB0">
            <w:pPr>
              <w:pStyle w:val="TAC"/>
              <w:rPr>
                <w:rFonts w:eastAsia="SimSun"/>
                <w:szCs w:val="16"/>
                <w:lang w:eastAsia="zh-CN"/>
              </w:rPr>
            </w:pPr>
            <w:r w:rsidRPr="00072FF0">
              <w:rPr>
                <w:rFonts w:eastAsia="SimSun"/>
                <w:szCs w:val="16"/>
                <w:lang w:eastAsia="zh-CN"/>
              </w:rPr>
              <w:t>SR.1.1 FDD</w:t>
            </w:r>
          </w:p>
        </w:tc>
      </w:tr>
      <w:tr w:rsidR="00174395" w:rsidRPr="00072FF0" w14:paraId="153AC305"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504A340"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77C42"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A66C32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35A960A" w14:textId="77777777" w:rsidR="00174395" w:rsidRPr="00072FF0" w:rsidRDefault="00174395" w:rsidP="005D0DB0">
            <w:pPr>
              <w:pStyle w:val="TAC"/>
              <w:rPr>
                <w:rFonts w:eastAsia="SimSun"/>
                <w:szCs w:val="16"/>
                <w:lang w:eastAsia="zh-CN"/>
              </w:rPr>
            </w:pPr>
            <w:r w:rsidRPr="00072FF0">
              <w:rPr>
                <w:rFonts w:eastAsia="SimSun"/>
                <w:szCs w:val="16"/>
                <w:lang w:eastAsia="zh-CN"/>
              </w:rPr>
              <w:t>SR.1.1 TDD</w:t>
            </w:r>
          </w:p>
        </w:tc>
      </w:tr>
      <w:tr w:rsidR="00174395" w:rsidRPr="00072FF0" w14:paraId="3345D283"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A5851F0"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94C23B9"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903719B"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42A3BD3" w14:textId="77777777" w:rsidR="00174395" w:rsidRPr="00072FF0" w:rsidRDefault="00174395" w:rsidP="005D0DB0">
            <w:pPr>
              <w:pStyle w:val="TAC"/>
              <w:rPr>
                <w:rFonts w:eastAsia="SimSun"/>
                <w:szCs w:val="16"/>
                <w:lang w:eastAsia="zh-CN"/>
              </w:rPr>
            </w:pPr>
            <w:r w:rsidRPr="00072FF0">
              <w:rPr>
                <w:rFonts w:eastAsia="SimSun"/>
                <w:szCs w:val="16"/>
                <w:lang w:eastAsia="zh-CN"/>
              </w:rPr>
              <w:t>SR2.1 TDD</w:t>
            </w:r>
          </w:p>
        </w:tc>
      </w:tr>
      <w:tr w:rsidR="00174395" w:rsidRPr="00072FF0" w14:paraId="50DE9ED9"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8A9C2A9" w14:textId="77777777" w:rsidR="00174395" w:rsidRPr="00072FF0" w:rsidRDefault="00174395" w:rsidP="005D0DB0">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439D836B"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CC7784A"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B5E6F3F" w14:textId="77777777" w:rsidR="00174395" w:rsidRPr="00072FF0" w:rsidRDefault="00174395" w:rsidP="005D0DB0">
            <w:pPr>
              <w:pStyle w:val="TAC"/>
              <w:rPr>
                <w:rFonts w:eastAsia="SimSun"/>
                <w:szCs w:val="16"/>
                <w:lang w:eastAsia="zh-CN"/>
              </w:rPr>
            </w:pPr>
            <w:r w:rsidRPr="00072FF0">
              <w:rPr>
                <w:rFonts w:eastAsia="SimSun"/>
                <w:szCs w:val="16"/>
                <w:lang w:eastAsia="zh-CN"/>
              </w:rPr>
              <w:t>CR.1.1 FDD</w:t>
            </w:r>
          </w:p>
        </w:tc>
      </w:tr>
      <w:tr w:rsidR="00174395" w:rsidRPr="00072FF0" w14:paraId="63B55DAA"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780D84E"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4F6EA45"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F865346"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F358829" w14:textId="77777777" w:rsidR="00174395" w:rsidRPr="00072FF0" w:rsidRDefault="00174395" w:rsidP="005D0DB0">
            <w:pPr>
              <w:pStyle w:val="TAC"/>
              <w:rPr>
                <w:rFonts w:eastAsia="SimSun"/>
                <w:szCs w:val="16"/>
                <w:lang w:eastAsia="zh-CN"/>
              </w:rPr>
            </w:pPr>
            <w:r w:rsidRPr="00072FF0">
              <w:rPr>
                <w:rFonts w:eastAsia="SimSun"/>
                <w:szCs w:val="16"/>
                <w:lang w:eastAsia="zh-CN"/>
              </w:rPr>
              <w:t>CR.1.1 TDD</w:t>
            </w:r>
          </w:p>
        </w:tc>
      </w:tr>
      <w:tr w:rsidR="00174395" w:rsidRPr="00072FF0" w14:paraId="3B308186"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FD73B9E"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F16F5B7"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EDD34BC"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73D0689" w14:textId="77777777" w:rsidR="00174395" w:rsidRPr="00072FF0" w:rsidRDefault="00174395" w:rsidP="005D0DB0">
            <w:pPr>
              <w:pStyle w:val="TAC"/>
              <w:rPr>
                <w:rFonts w:eastAsia="SimSun"/>
                <w:szCs w:val="16"/>
                <w:lang w:eastAsia="zh-CN"/>
              </w:rPr>
            </w:pPr>
            <w:r w:rsidRPr="00072FF0">
              <w:rPr>
                <w:rFonts w:eastAsia="SimSun"/>
                <w:szCs w:val="16"/>
                <w:lang w:eastAsia="zh-CN"/>
              </w:rPr>
              <w:t>CR2.1 TDD</w:t>
            </w:r>
          </w:p>
        </w:tc>
      </w:tr>
      <w:tr w:rsidR="00174395" w:rsidRPr="00072FF0" w14:paraId="5FB65604"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EE5BDA8" w14:textId="77777777" w:rsidR="00174395" w:rsidRPr="00072FF0" w:rsidRDefault="00174395" w:rsidP="005D0DB0">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EA9B6E9"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FDB0387"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02327B1" w14:textId="77777777" w:rsidR="00174395" w:rsidRPr="00072FF0" w:rsidRDefault="00174395" w:rsidP="005D0DB0">
            <w:pPr>
              <w:pStyle w:val="TAC"/>
              <w:rPr>
                <w:rFonts w:eastAsia="SimSun"/>
                <w:szCs w:val="16"/>
                <w:lang w:eastAsia="zh-CN"/>
              </w:rPr>
            </w:pPr>
            <w:r w:rsidRPr="00072FF0">
              <w:rPr>
                <w:szCs w:val="16"/>
                <w:lang w:eastAsia="zh-CN"/>
              </w:rPr>
              <w:t>CCR.1.2 FDD</w:t>
            </w:r>
          </w:p>
        </w:tc>
      </w:tr>
      <w:tr w:rsidR="00174395" w:rsidRPr="00072FF0" w14:paraId="34060F99"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10EB171"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BBA2A0B"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FEBDAB7"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632557A" w14:textId="77777777" w:rsidR="00174395" w:rsidRPr="00072FF0" w:rsidRDefault="00174395" w:rsidP="005D0DB0">
            <w:pPr>
              <w:pStyle w:val="TAC"/>
              <w:rPr>
                <w:rFonts w:eastAsia="SimSun"/>
                <w:szCs w:val="16"/>
                <w:lang w:eastAsia="zh-CN"/>
              </w:rPr>
            </w:pPr>
            <w:r w:rsidRPr="00072FF0">
              <w:rPr>
                <w:szCs w:val="16"/>
                <w:lang w:eastAsia="zh-CN"/>
              </w:rPr>
              <w:t>CCR.1.2 TDD</w:t>
            </w:r>
          </w:p>
        </w:tc>
      </w:tr>
      <w:tr w:rsidR="00174395" w:rsidRPr="00072FF0" w14:paraId="726C606E"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7913819"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21F6EA"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70A551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26E096D" w14:textId="77777777" w:rsidR="00174395" w:rsidRPr="00072FF0" w:rsidRDefault="00174395" w:rsidP="005D0DB0">
            <w:pPr>
              <w:pStyle w:val="TAC"/>
              <w:rPr>
                <w:rFonts w:eastAsia="SimSun"/>
                <w:szCs w:val="16"/>
                <w:lang w:eastAsia="zh-CN"/>
              </w:rPr>
            </w:pPr>
            <w:r w:rsidRPr="00072FF0">
              <w:rPr>
                <w:szCs w:val="16"/>
                <w:lang w:eastAsia="zh-CN"/>
              </w:rPr>
              <w:t>CCR.2.4 TDD</w:t>
            </w:r>
          </w:p>
        </w:tc>
      </w:tr>
      <w:tr w:rsidR="00174395" w:rsidRPr="00072FF0" w14:paraId="783E3880" w14:textId="77777777" w:rsidTr="005D0DB0">
        <w:trPr>
          <w:cantSplit/>
          <w:trHeight w:val="187"/>
          <w:jc w:val="center"/>
        </w:trPr>
        <w:tc>
          <w:tcPr>
            <w:tcW w:w="3681" w:type="dxa"/>
            <w:gridSpan w:val="4"/>
            <w:tcBorders>
              <w:left w:val="single" w:sz="4" w:space="0" w:color="auto"/>
              <w:bottom w:val="single" w:sz="4" w:space="0" w:color="auto"/>
              <w:right w:val="single" w:sz="4" w:space="0" w:color="auto"/>
            </w:tcBorders>
          </w:tcPr>
          <w:p w14:paraId="42BC40E4" w14:textId="77777777" w:rsidR="00174395" w:rsidRPr="00072FF0" w:rsidRDefault="00174395" w:rsidP="005D0DB0">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4B123814"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4FE3B86" w14:textId="77777777" w:rsidR="00174395" w:rsidRPr="00072FF0" w:rsidRDefault="00174395" w:rsidP="005D0DB0">
            <w:pPr>
              <w:pStyle w:val="TAC"/>
            </w:pPr>
            <w:r w:rsidRPr="00072FF0">
              <w:rPr>
                <w:rFonts w:eastAsia="SimSun"/>
                <w:szCs w:val="16"/>
                <w:lang w:eastAsia="zh-CN"/>
              </w:rPr>
              <w:t>OP.1</w:t>
            </w:r>
          </w:p>
        </w:tc>
      </w:tr>
      <w:tr w:rsidR="00174395" w:rsidRPr="00072FF0" w14:paraId="1BD7195B"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60A88E1" w14:textId="77777777" w:rsidR="00174395" w:rsidRPr="00072FF0" w:rsidRDefault="00174395" w:rsidP="005D0DB0">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5D31D550" w14:textId="77777777" w:rsidR="00174395" w:rsidRPr="00962A53" w:rsidRDefault="00174395" w:rsidP="005D0DB0">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5BD13308" w14:textId="77777777" w:rsidR="00174395" w:rsidRPr="00072FF0" w:rsidRDefault="00174395" w:rsidP="005D0D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39F9300" w14:textId="77777777" w:rsidR="00174395" w:rsidRPr="00072FF0" w:rsidRDefault="00174395" w:rsidP="005D0DB0">
            <w:pPr>
              <w:pStyle w:val="TAC"/>
              <w:rPr>
                <w:rFonts w:eastAsia="SimSun"/>
                <w:szCs w:val="16"/>
                <w:lang w:eastAsia="zh-CN"/>
              </w:rPr>
            </w:pPr>
            <w:r w:rsidRPr="00072FF0">
              <w:rPr>
                <w:rFonts w:eastAsia="SimSun"/>
                <w:szCs w:val="16"/>
                <w:lang w:eastAsia="zh-CN"/>
              </w:rPr>
              <w:t>SSB.1 FR1</w:t>
            </w:r>
          </w:p>
        </w:tc>
      </w:tr>
      <w:tr w:rsidR="00174395" w:rsidRPr="00072FF0" w14:paraId="55DF245A"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5F46DEF"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D2A344E" w14:textId="77777777" w:rsidR="00174395" w:rsidRPr="00072FF0" w:rsidRDefault="00174395" w:rsidP="005D0DB0">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7255CF1"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7F6B63C3" w14:textId="77777777" w:rsidR="00174395" w:rsidRPr="00072FF0" w:rsidRDefault="00174395" w:rsidP="005D0DB0">
            <w:pPr>
              <w:pStyle w:val="TAC"/>
              <w:rPr>
                <w:rFonts w:eastAsia="SimSun"/>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174395" w:rsidRPr="00072FF0" w14:paraId="100DC71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827BEA" w14:textId="77777777" w:rsidR="00174395" w:rsidRPr="00072FF0" w:rsidRDefault="00174395" w:rsidP="005D0DB0">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4D8BD7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9E84E39" w14:textId="77777777" w:rsidR="00174395" w:rsidRPr="00072FF0" w:rsidRDefault="00174395" w:rsidP="005D0DB0">
            <w:pPr>
              <w:pStyle w:val="TAC"/>
            </w:pPr>
            <w:r w:rsidRPr="00072FF0">
              <w:rPr>
                <w:rFonts w:eastAsia="SimSun" w:cs="Arial"/>
                <w:szCs w:val="16"/>
                <w:lang w:eastAsia="zh-CN"/>
              </w:rPr>
              <w:t xml:space="preserve">SMTC.1 </w:t>
            </w:r>
            <w:proofErr w:type="spellStart"/>
            <w:r w:rsidRPr="00072FF0">
              <w:rPr>
                <w:rFonts w:eastAsia="SimSun" w:cs="Arial"/>
                <w:szCs w:val="16"/>
                <w:lang w:eastAsia="zh-CN"/>
              </w:rPr>
              <w:t>RedCap</w:t>
            </w:r>
            <w:proofErr w:type="spellEnd"/>
            <w:r w:rsidRPr="00072FF0">
              <w:rPr>
                <w:rFonts w:eastAsia="SimSun" w:cs="Arial"/>
                <w:szCs w:val="16"/>
                <w:lang w:eastAsia="zh-CN"/>
              </w:rPr>
              <w:t xml:space="preserve"> FR1</w:t>
            </w:r>
          </w:p>
        </w:tc>
      </w:tr>
      <w:tr w:rsidR="00174395" w:rsidRPr="00072FF0" w14:paraId="60F0FDDC" w14:textId="77777777" w:rsidTr="005D0DB0">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7B9A68EE" w14:textId="77777777" w:rsidR="00174395" w:rsidRPr="00072FF0" w:rsidRDefault="00174395" w:rsidP="005D0DB0">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6DB87489" w14:textId="77777777" w:rsidR="00174395" w:rsidRPr="00DF5B9D" w:rsidRDefault="00174395" w:rsidP="005D0DB0">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85B923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C046DB1" w14:textId="77777777" w:rsidR="00174395" w:rsidRPr="00072FF0" w:rsidRDefault="00174395" w:rsidP="005D0DB0">
            <w:pPr>
              <w:pStyle w:val="TAC"/>
            </w:pPr>
            <w:r w:rsidRPr="00072FF0">
              <w:rPr>
                <w:szCs w:val="18"/>
              </w:rPr>
              <w:t>TRS.1.1 FDD</w:t>
            </w:r>
          </w:p>
        </w:tc>
      </w:tr>
      <w:tr w:rsidR="00174395" w:rsidRPr="00072FF0" w14:paraId="5F0B8270" w14:textId="77777777" w:rsidTr="005D0DB0">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1847C39B" w14:textId="77777777" w:rsidR="00174395" w:rsidRPr="00072FF0" w:rsidRDefault="00174395" w:rsidP="005D0DB0">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427CD41" w14:textId="77777777" w:rsidR="00174395" w:rsidRPr="00072FF0" w:rsidRDefault="00174395" w:rsidP="005D0DB0">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5F9F614"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71623155" w14:textId="77777777" w:rsidR="00174395" w:rsidRPr="00072FF0" w:rsidRDefault="00174395" w:rsidP="005D0DB0">
            <w:pPr>
              <w:pStyle w:val="TAC"/>
            </w:pPr>
            <w:r w:rsidRPr="00072FF0">
              <w:rPr>
                <w:szCs w:val="18"/>
              </w:rPr>
              <w:t>TRS.1.1 TDD</w:t>
            </w:r>
          </w:p>
        </w:tc>
      </w:tr>
      <w:tr w:rsidR="00174395" w:rsidRPr="00072FF0" w14:paraId="319D453B" w14:textId="77777777" w:rsidTr="005D0DB0">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797E691" w14:textId="77777777" w:rsidR="00174395" w:rsidRPr="00072FF0" w:rsidRDefault="00174395" w:rsidP="005D0DB0">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79752762" w14:textId="77777777" w:rsidR="00174395" w:rsidRPr="00072FF0" w:rsidRDefault="00174395" w:rsidP="005D0DB0">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E74CB39"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1A4FD7D" w14:textId="77777777" w:rsidR="00174395" w:rsidRPr="00072FF0" w:rsidRDefault="00174395" w:rsidP="005D0DB0">
            <w:pPr>
              <w:pStyle w:val="TAC"/>
            </w:pPr>
            <w:r>
              <w:rPr>
                <w:szCs w:val="18"/>
              </w:rPr>
              <w:t>TRS.1.</w:t>
            </w:r>
            <w:r>
              <w:rPr>
                <w:rFonts w:hint="eastAsia"/>
                <w:szCs w:val="18"/>
                <w:lang w:eastAsia="zh-CN"/>
              </w:rPr>
              <w:t>1</w:t>
            </w:r>
            <w:r w:rsidRPr="00072FF0">
              <w:rPr>
                <w:szCs w:val="18"/>
              </w:rPr>
              <w:t xml:space="preserve"> TDD</w:t>
            </w:r>
          </w:p>
        </w:tc>
      </w:tr>
      <w:tr w:rsidR="00174395" w:rsidRPr="00072FF0" w14:paraId="52CDD74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975B156" w14:textId="77777777" w:rsidR="00174395" w:rsidRPr="00072FF0" w:rsidRDefault="00174395" w:rsidP="005D0DB0">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32131D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B8184BC" w14:textId="77777777" w:rsidR="00174395" w:rsidRPr="00072FF0" w:rsidRDefault="00174395" w:rsidP="005D0DB0">
            <w:pPr>
              <w:pStyle w:val="TAC"/>
            </w:pPr>
            <w:r>
              <w:t>1x</w:t>
            </w:r>
            <w:r>
              <w:rPr>
                <w:rFonts w:hint="eastAsia"/>
                <w:lang w:eastAsia="zh-CN"/>
              </w:rPr>
              <w:t>1</w:t>
            </w:r>
            <w:r w:rsidRPr="00072FF0">
              <w:rPr>
                <w:lang w:eastAsia="zh-CN"/>
              </w:rPr>
              <w:t xml:space="preserve"> Low</w:t>
            </w:r>
          </w:p>
        </w:tc>
      </w:tr>
      <w:tr w:rsidR="00174395" w:rsidRPr="00072FF0" w14:paraId="2DDA67C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DC93E86" w14:textId="77777777" w:rsidR="00174395" w:rsidRPr="00072FF0" w:rsidDel="00F267B6" w:rsidRDefault="00174395" w:rsidP="005D0DB0">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C70723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0D9C800" w14:textId="77777777" w:rsidR="00174395" w:rsidRPr="00072FF0" w:rsidRDefault="00174395" w:rsidP="005D0DB0">
            <w:pPr>
              <w:pStyle w:val="TAC"/>
            </w:pPr>
            <w:r w:rsidRPr="00072FF0">
              <w:t>AWGN</w:t>
            </w:r>
          </w:p>
        </w:tc>
      </w:tr>
      <w:tr w:rsidR="00174395" w:rsidRPr="00072FF0" w14:paraId="45B10BD1"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ECB93C9" w14:textId="77777777" w:rsidR="00174395" w:rsidRPr="00072FF0" w:rsidRDefault="00174395" w:rsidP="005D0DB0">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2F147BB"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0D59B63D" w14:textId="77777777" w:rsidR="00174395" w:rsidRPr="00072FF0" w:rsidRDefault="00174395" w:rsidP="005D0DB0">
            <w:pPr>
              <w:pStyle w:val="TAC"/>
              <w:rPr>
                <w:rFonts w:cs="v4.2.0"/>
                <w:lang w:eastAsia="zh-CN"/>
              </w:rPr>
            </w:pPr>
            <w:r w:rsidRPr="00072FF0">
              <w:rPr>
                <w:rFonts w:cs="v4.2.0"/>
                <w:lang w:eastAsia="zh-CN"/>
              </w:rPr>
              <w:t>0</w:t>
            </w:r>
          </w:p>
        </w:tc>
      </w:tr>
      <w:tr w:rsidR="00174395" w:rsidRPr="00072FF0" w14:paraId="307A72FF"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41F199B" w14:textId="77777777" w:rsidR="00174395" w:rsidRPr="00072FF0" w:rsidRDefault="00174395" w:rsidP="005D0DB0">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826307E"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5C1F1BCD" w14:textId="77777777" w:rsidR="00174395" w:rsidRPr="00072FF0" w:rsidRDefault="00174395" w:rsidP="005D0DB0">
            <w:pPr>
              <w:pStyle w:val="TAC"/>
              <w:rPr>
                <w:rFonts w:cs="v4.2.0"/>
                <w:lang w:eastAsia="zh-CN"/>
              </w:rPr>
            </w:pPr>
          </w:p>
        </w:tc>
      </w:tr>
      <w:tr w:rsidR="00174395" w:rsidRPr="00072FF0" w14:paraId="5FAB7C1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49A6D36" w14:textId="77777777" w:rsidR="00174395" w:rsidRPr="00072FF0" w:rsidRDefault="00174395" w:rsidP="005D0DB0">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35CA2E3"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63E19203" w14:textId="77777777" w:rsidR="00174395" w:rsidRPr="00072FF0" w:rsidRDefault="00174395" w:rsidP="005D0DB0">
            <w:pPr>
              <w:pStyle w:val="TAC"/>
              <w:rPr>
                <w:rFonts w:cs="v4.2.0"/>
                <w:lang w:eastAsia="zh-CN"/>
              </w:rPr>
            </w:pPr>
          </w:p>
        </w:tc>
      </w:tr>
      <w:tr w:rsidR="00174395" w:rsidRPr="00072FF0" w14:paraId="2791500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0C479FD" w14:textId="77777777" w:rsidR="00174395" w:rsidRPr="00072FF0" w:rsidRDefault="00174395" w:rsidP="005D0DB0">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C88AD83"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427542D2" w14:textId="77777777" w:rsidR="00174395" w:rsidRPr="00072FF0" w:rsidRDefault="00174395" w:rsidP="005D0DB0">
            <w:pPr>
              <w:pStyle w:val="TAC"/>
              <w:rPr>
                <w:rFonts w:cs="v4.2.0"/>
                <w:lang w:eastAsia="zh-CN"/>
              </w:rPr>
            </w:pPr>
          </w:p>
        </w:tc>
      </w:tr>
      <w:tr w:rsidR="00174395" w:rsidRPr="00072FF0" w14:paraId="68E07BD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B7D8F0" w14:textId="77777777" w:rsidR="00174395" w:rsidRPr="00072FF0" w:rsidRDefault="00174395" w:rsidP="005D0DB0">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40A321A"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1630CACB" w14:textId="77777777" w:rsidR="00174395" w:rsidRPr="00072FF0" w:rsidRDefault="00174395" w:rsidP="005D0DB0">
            <w:pPr>
              <w:pStyle w:val="TAC"/>
              <w:rPr>
                <w:rFonts w:cs="v4.2.0"/>
                <w:lang w:eastAsia="zh-CN"/>
              </w:rPr>
            </w:pPr>
          </w:p>
        </w:tc>
      </w:tr>
      <w:tr w:rsidR="00174395" w:rsidRPr="00072FF0" w14:paraId="51FF2AA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6FB42B2" w14:textId="77777777" w:rsidR="00174395" w:rsidRPr="00072FF0" w:rsidRDefault="00174395" w:rsidP="005D0DB0">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03A4F7F"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0808BB1E" w14:textId="77777777" w:rsidR="00174395" w:rsidRPr="00072FF0" w:rsidRDefault="00174395" w:rsidP="005D0DB0">
            <w:pPr>
              <w:pStyle w:val="TAC"/>
              <w:rPr>
                <w:rFonts w:cs="v4.2.0"/>
                <w:lang w:eastAsia="zh-CN"/>
              </w:rPr>
            </w:pPr>
          </w:p>
        </w:tc>
      </w:tr>
      <w:tr w:rsidR="00174395" w:rsidRPr="00072FF0" w14:paraId="49F47FD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514A183" w14:textId="77777777" w:rsidR="00174395" w:rsidRPr="00072FF0" w:rsidRDefault="00174395" w:rsidP="005D0DB0">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384EBB1"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5D52BB9E" w14:textId="77777777" w:rsidR="00174395" w:rsidRPr="00072FF0" w:rsidRDefault="00174395" w:rsidP="005D0DB0">
            <w:pPr>
              <w:pStyle w:val="TAC"/>
              <w:rPr>
                <w:rFonts w:cs="v4.2.0"/>
                <w:lang w:eastAsia="zh-CN"/>
              </w:rPr>
            </w:pPr>
          </w:p>
        </w:tc>
      </w:tr>
      <w:tr w:rsidR="00174395" w:rsidRPr="00072FF0" w14:paraId="4B0710B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3D8C347" w14:textId="77777777" w:rsidR="00174395" w:rsidRPr="00072FF0" w:rsidRDefault="00174395" w:rsidP="005D0DB0">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6DC85DC5"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3AC24CBF" w14:textId="77777777" w:rsidR="00174395" w:rsidRPr="00072FF0" w:rsidRDefault="00174395" w:rsidP="005D0DB0">
            <w:pPr>
              <w:pStyle w:val="TAC"/>
              <w:rPr>
                <w:rFonts w:cs="v4.2.0"/>
                <w:lang w:eastAsia="zh-CN"/>
              </w:rPr>
            </w:pPr>
          </w:p>
        </w:tc>
      </w:tr>
      <w:tr w:rsidR="00174395" w:rsidRPr="00072FF0" w14:paraId="61347EE8"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919AB80" w14:textId="77777777" w:rsidR="00174395" w:rsidRPr="00072FF0" w:rsidRDefault="00174395" w:rsidP="005D0DB0">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18D537FA" w14:textId="77777777" w:rsidR="00174395" w:rsidRPr="00072FF0" w:rsidRDefault="00174395" w:rsidP="005D0DB0">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46D12991" w14:textId="77777777" w:rsidR="00174395" w:rsidRPr="00072FF0" w:rsidRDefault="00174395" w:rsidP="005D0DB0">
            <w:pPr>
              <w:pStyle w:val="TAC"/>
            </w:pPr>
          </w:p>
        </w:tc>
      </w:tr>
      <w:tr w:rsidR="00174395" w:rsidRPr="00072FF0" w14:paraId="5CA83579"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5F58550" w14:textId="77777777" w:rsidR="00174395" w:rsidRPr="00072FF0" w:rsidRDefault="00174395" w:rsidP="005D0DB0">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270831A5" w14:textId="77777777" w:rsidR="00174395" w:rsidRPr="00072FF0" w:rsidRDefault="00174395" w:rsidP="005D0DB0">
            <w:pPr>
              <w:pStyle w:val="TAL"/>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006549C8" w14:textId="77777777" w:rsidR="00174395" w:rsidRPr="00072FF0" w:rsidRDefault="00174395" w:rsidP="005D0DB0">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48CC3208" w14:textId="77777777" w:rsidR="00174395" w:rsidRPr="00072FF0" w:rsidRDefault="00174395" w:rsidP="005D0DB0">
            <w:pPr>
              <w:pStyle w:val="TAC"/>
              <w:rPr>
                <w:rFonts w:cs="v4.2.0"/>
                <w:lang w:eastAsia="zh-CN"/>
              </w:rPr>
            </w:pPr>
            <w:r w:rsidRPr="00072FF0">
              <w:t>-104</w:t>
            </w:r>
          </w:p>
        </w:tc>
      </w:tr>
      <w:tr w:rsidR="00174395" w:rsidRPr="00072FF0" w14:paraId="0BF3FD45"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C183FA5"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94E6ADF" w14:textId="77777777" w:rsidR="00174395" w:rsidRPr="00072FF0" w:rsidRDefault="00174395" w:rsidP="005D0DB0">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0669CE5"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1B9DB34B" w14:textId="77777777" w:rsidR="00174395" w:rsidRPr="00072FF0" w:rsidRDefault="00174395" w:rsidP="005D0DB0">
            <w:pPr>
              <w:pStyle w:val="TAC"/>
            </w:pPr>
            <w:r w:rsidRPr="00072FF0">
              <w:rPr>
                <w:lang w:eastAsia="zh-CN"/>
              </w:rPr>
              <w:t>-101</w:t>
            </w:r>
          </w:p>
        </w:tc>
      </w:tr>
      <w:tr w:rsidR="00174395" w:rsidRPr="00072FF0" w14:paraId="5E717E6D"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A47FC4F" w14:textId="77777777" w:rsidR="00174395" w:rsidRPr="00072FF0" w:rsidRDefault="00174395" w:rsidP="005D0DB0">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6A73E0A" w14:textId="77777777" w:rsidR="00174395" w:rsidRPr="00072FF0" w:rsidRDefault="00174395" w:rsidP="005D0DB0">
            <w:pPr>
              <w:pStyle w:val="TAL"/>
              <w:rPr>
                <w:rFonts w:cs="v4.2.0"/>
              </w:rPr>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7903C937" w14:textId="77777777" w:rsidR="00174395" w:rsidRPr="00072FF0" w:rsidRDefault="00174395" w:rsidP="005D0DB0">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214B3D0A" w14:textId="77777777" w:rsidR="00174395" w:rsidRPr="00072FF0" w:rsidRDefault="00174395" w:rsidP="005D0DB0">
            <w:pPr>
              <w:pStyle w:val="TAC"/>
              <w:rPr>
                <w:rFonts w:cs="v4.2.0"/>
                <w:lang w:eastAsia="zh-CN"/>
              </w:rPr>
            </w:pPr>
            <w:r w:rsidRPr="00072FF0">
              <w:rPr>
                <w:rFonts w:cs="v4.2.0"/>
              </w:rPr>
              <w:t>-87</w:t>
            </w:r>
          </w:p>
        </w:tc>
      </w:tr>
      <w:tr w:rsidR="00174395" w:rsidRPr="00072FF0" w14:paraId="49EE7E13"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0BF49D" w14:textId="77777777" w:rsidR="00174395" w:rsidRPr="00072FF0" w:rsidRDefault="00174395" w:rsidP="005D0DB0">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3CB3FCC8" w14:textId="77777777" w:rsidR="00174395" w:rsidRPr="00072FF0" w:rsidRDefault="00174395" w:rsidP="005D0DB0">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5FF56503" w14:textId="77777777" w:rsidR="00174395" w:rsidRPr="00072FF0" w:rsidRDefault="00174395" w:rsidP="005D0DB0">
            <w:pPr>
              <w:pStyle w:val="TAC"/>
              <w:rPr>
                <w:rFonts w:cs="v4.2.0"/>
              </w:rPr>
            </w:pPr>
          </w:p>
        </w:tc>
        <w:tc>
          <w:tcPr>
            <w:tcW w:w="2268" w:type="dxa"/>
            <w:tcBorders>
              <w:left w:val="single" w:sz="4" w:space="0" w:color="auto"/>
              <w:bottom w:val="single" w:sz="4" w:space="0" w:color="auto"/>
              <w:right w:val="single" w:sz="4" w:space="0" w:color="auto"/>
            </w:tcBorders>
          </w:tcPr>
          <w:p w14:paraId="6431148E" w14:textId="77777777" w:rsidR="00174395" w:rsidRPr="00072FF0" w:rsidRDefault="00174395" w:rsidP="005D0DB0">
            <w:pPr>
              <w:pStyle w:val="TAC"/>
              <w:rPr>
                <w:rFonts w:cs="v4.2.0"/>
              </w:rPr>
            </w:pPr>
            <w:r w:rsidRPr="00072FF0">
              <w:rPr>
                <w:rFonts w:cs="v4.2.0"/>
                <w:lang w:eastAsia="zh-CN"/>
              </w:rPr>
              <w:t>-84</w:t>
            </w:r>
          </w:p>
        </w:tc>
      </w:tr>
      <w:tr w:rsidR="00174395" w:rsidRPr="00072FF0" w14:paraId="0798C01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D678DB8" w14:textId="77777777" w:rsidR="00174395" w:rsidRPr="00072FF0" w:rsidRDefault="00174395" w:rsidP="005D0DB0">
            <w:pPr>
              <w:pStyle w:val="TAL"/>
            </w:pPr>
            <w:proofErr w:type="spellStart"/>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8B4BE7B"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78FC7170" w14:textId="77777777" w:rsidR="00174395" w:rsidRPr="00072FF0" w:rsidRDefault="00174395" w:rsidP="005D0DB0">
            <w:pPr>
              <w:pStyle w:val="TAC"/>
              <w:rPr>
                <w:rFonts w:cs="v4.2.0"/>
                <w:lang w:eastAsia="zh-CN"/>
              </w:rPr>
            </w:pPr>
            <w:r w:rsidRPr="00072FF0">
              <w:t>17</w:t>
            </w:r>
          </w:p>
        </w:tc>
      </w:tr>
      <w:tr w:rsidR="00174395" w:rsidRPr="00072FF0" w14:paraId="57D4D97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A0DE323" w14:textId="77777777" w:rsidR="00174395" w:rsidRPr="00072FF0" w:rsidRDefault="00174395" w:rsidP="005D0DB0">
            <w:pPr>
              <w:pStyle w:val="TAL"/>
            </w:pPr>
            <w:proofErr w:type="spellStart"/>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1CF72B5"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1E705E0D" w14:textId="77777777" w:rsidR="00174395" w:rsidRPr="00072FF0" w:rsidRDefault="00174395" w:rsidP="005D0DB0">
            <w:pPr>
              <w:pStyle w:val="TAC"/>
              <w:rPr>
                <w:rFonts w:cs="v4.2.0"/>
                <w:lang w:eastAsia="zh-CN"/>
              </w:rPr>
            </w:pPr>
            <w:r w:rsidRPr="00072FF0">
              <w:t>17</w:t>
            </w:r>
          </w:p>
        </w:tc>
      </w:tr>
      <w:tr w:rsidR="00174395" w:rsidRPr="00072FF0" w14:paraId="67A2AE74"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BA75B50" w14:textId="77777777" w:rsidR="00174395" w:rsidRPr="00072FF0" w:rsidRDefault="00174395" w:rsidP="005D0DB0">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7E66BE90" w14:textId="77777777" w:rsidR="00174395" w:rsidRPr="00072FF0" w:rsidRDefault="00174395" w:rsidP="005D0DB0">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46A9847C" w14:textId="77777777" w:rsidR="00174395" w:rsidRPr="00072FF0" w:rsidRDefault="00174395" w:rsidP="005D0DB0">
            <w:pPr>
              <w:pStyle w:val="TAC"/>
            </w:pPr>
            <w:r w:rsidRPr="00072FF0">
              <w:t>dBm/</w:t>
            </w:r>
          </w:p>
          <w:p w14:paraId="704C71B8" w14:textId="77777777" w:rsidR="00174395" w:rsidRPr="00072FF0" w:rsidRDefault="00174395" w:rsidP="005D0DB0">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3FB39688" w14:textId="77777777" w:rsidR="00174395" w:rsidRPr="00072FF0" w:rsidRDefault="00174395" w:rsidP="005D0DB0">
            <w:pPr>
              <w:pStyle w:val="TAC"/>
              <w:rPr>
                <w:rFonts w:cs="v4.2.0"/>
              </w:rPr>
            </w:pPr>
            <w:r w:rsidRPr="00072FF0">
              <w:rPr>
                <w:rFonts w:cs="v4.2.0"/>
                <w:lang w:eastAsia="zh-CN"/>
              </w:rPr>
              <w:t>-58.96</w:t>
            </w:r>
          </w:p>
        </w:tc>
      </w:tr>
      <w:tr w:rsidR="00174395" w:rsidRPr="00072FF0" w14:paraId="37493928"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70B8A2E"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0C0F215" w14:textId="77777777" w:rsidR="00174395" w:rsidRPr="00072FF0" w:rsidRDefault="00174395" w:rsidP="005D0DB0">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4513F4A2" w14:textId="77777777" w:rsidR="00174395" w:rsidRPr="00072FF0" w:rsidRDefault="00174395" w:rsidP="005D0DB0">
            <w:pPr>
              <w:pStyle w:val="TAC"/>
            </w:pPr>
            <w:r w:rsidRPr="00072FF0">
              <w:t>dBm/</w:t>
            </w:r>
          </w:p>
          <w:p w14:paraId="299CBEFF" w14:textId="77777777" w:rsidR="00174395" w:rsidRPr="00072FF0" w:rsidRDefault="00174395" w:rsidP="005D0DB0">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7D5815CC" w14:textId="77777777" w:rsidR="00174395" w:rsidRPr="00072FF0" w:rsidRDefault="00174395" w:rsidP="005D0DB0">
            <w:pPr>
              <w:pStyle w:val="TAC"/>
              <w:rPr>
                <w:rFonts w:cs="v4.2.0"/>
              </w:rPr>
            </w:pPr>
            <w:r w:rsidRPr="00072FF0">
              <w:rPr>
                <w:rFonts w:cs="v4.2.0"/>
                <w:lang w:eastAsia="zh-CN"/>
              </w:rPr>
              <w:t>-52.86</w:t>
            </w:r>
          </w:p>
        </w:tc>
      </w:tr>
      <w:tr w:rsidR="00174395" w:rsidRPr="00072FF0" w14:paraId="13F87024" w14:textId="77777777" w:rsidTr="005D0DB0">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0F228BBA" w14:textId="77777777" w:rsidR="00174395" w:rsidRPr="00072FF0" w:rsidRDefault="00174395" w:rsidP="005D0DB0">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3B570A08" w14:textId="77777777" w:rsidR="00174395" w:rsidRPr="00072FF0" w:rsidRDefault="00174395" w:rsidP="005D0DB0">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p>
          <w:p w14:paraId="152895DF" w14:textId="77777777" w:rsidR="00174395" w:rsidRPr="00072FF0" w:rsidRDefault="00174395" w:rsidP="005D0DB0">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510A51FE" w14:textId="77777777" w:rsidR="00174395" w:rsidRPr="00072FF0" w:rsidRDefault="00174395" w:rsidP="005D0DB0">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DLBWP.1.2 REDCAP</w:t>
            </w:r>
            <w:r w:rsidRPr="00072FF0">
              <w:rPr>
                <w:szCs w:val="18"/>
              </w:rPr>
              <w:t xml:space="preserve"> is linked with ULBWP.1.3 defined in clause 12 </w:t>
            </w:r>
            <w:r w:rsidRPr="00072FF0">
              <w:t>of TS 38.213 [3]</w:t>
            </w:r>
            <w:r w:rsidRPr="00072FF0">
              <w:rPr>
                <w:szCs w:val="18"/>
              </w:rPr>
              <w:t>.</w:t>
            </w:r>
          </w:p>
        </w:tc>
      </w:tr>
    </w:tbl>
    <w:p w14:paraId="3CF2DA03" w14:textId="77777777" w:rsidR="00174395" w:rsidRPr="00072FF0" w:rsidRDefault="00174395" w:rsidP="00174395">
      <w:pPr>
        <w:rPr>
          <w:snapToGrid w:val="0"/>
          <w:lang w:eastAsia="zh-CN"/>
        </w:rPr>
      </w:pPr>
    </w:p>
    <w:p w14:paraId="4BA28320" w14:textId="77777777" w:rsidR="00174395" w:rsidRPr="00072FF0" w:rsidRDefault="00174395" w:rsidP="00174395">
      <w:pPr>
        <w:pStyle w:val="Heading6"/>
      </w:pPr>
      <w:r w:rsidRPr="00072FF0">
        <w:t>A.</w:t>
      </w:r>
      <w:r>
        <w:rPr>
          <w:rFonts w:hint="eastAsia"/>
          <w:lang w:eastAsia="zh-CN"/>
        </w:rPr>
        <w:t>1</w:t>
      </w:r>
      <w:r w:rsidRPr="00072FF0">
        <w:t>6.5.</w:t>
      </w:r>
      <w:r>
        <w:rPr>
          <w:rFonts w:hint="eastAsia"/>
          <w:lang w:eastAsia="zh-CN"/>
        </w:rPr>
        <w:t>3</w:t>
      </w:r>
      <w:r w:rsidRPr="00072FF0">
        <w:t>.2.</w:t>
      </w:r>
      <w:r w:rsidRPr="00072FF0">
        <w:rPr>
          <w:lang w:eastAsia="zh-CN"/>
        </w:rPr>
        <w:t>1</w:t>
      </w:r>
      <w:r w:rsidRPr="00072FF0">
        <w:t>.2</w:t>
      </w:r>
      <w:r w:rsidRPr="00072FF0">
        <w:tab/>
        <w:t>Test Requirements</w:t>
      </w:r>
    </w:p>
    <w:p w14:paraId="348D3AE4" w14:textId="77777777" w:rsidR="00174395" w:rsidRPr="00072FF0" w:rsidRDefault="00174395" w:rsidP="00174395">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919159F" w14:textId="77777777" w:rsidR="00174395" w:rsidRPr="00072FF0" w:rsidRDefault="00174395" w:rsidP="00174395">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425F319B" w14:textId="77777777" w:rsidR="00174395" w:rsidRPr="00072FF0" w:rsidRDefault="00174395" w:rsidP="00174395">
      <w:pPr>
        <w:rPr>
          <w:lang w:eastAsia="zh-CN"/>
        </w:rPr>
      </w:pPr>
      <w:r w:rsidRPr="00072FF0">
        <w:rPr>
          <w:lang w:eastAsia="zh-CN"/>
        </w:rPr>
        <w:t>All of the above test requirements shall be fulfilled in order for the observed Cell active BWP switch delay to be counted as correct.</w:t>
      </w:r>
    </w:p>
    <w:p w14:paraId="58FECDAA" w14:textId="77777777" w:rsidR="00174395" w:rsidRPr="00072FF0" w:rsidRDefault="00174395" w:rsidP="00174395">
      <w:pPr>
        <w:jc w:val="both"/>
      </w:pPr>
      <w:r w:rsidRPr="00072FF0">
        <w:t>The rate of correct events observed during repeated tests shall be at least 90%.</w:t>
      </w:r>
    </w:p>
    <w:p w14:paraId="4224E21A" w14:textId="77777777" w:rsidR="00174395" w:rsidRPr="00CC2402" w:rsidRDefault="00174395" w:rsidP="00174395"/>
    <w:p w14:paraId="1C02D624" w14:textId="77777777" w:rsidR="00174395" w:rsidRPr="00DB707E" w:rsidRDefault="00174395" w:rsidP="00174395">
      <w:pPr>
        <w:pStyle w:val="Heading5"/>
      </w:pPr>
      <w:r w:rsidRPr="00DB707E">
        <w:t>A.16.5.3.2.2</w:t>
      </w:r>
      <w:r w:rsidRPr="00DB707E">
        <w:tab/>
        <w:t>NR FR1 DL active BWP switch of Cell with non-DRX in SA for 2 Rx UE</w:t>
      </w:r>
    </w:p>
    <w:p w14:paraId="33DDDCA0" w14:textId="77777777" w:rsidR="00174395" w:rsidRPr="00072FF0" w:rsidRDefault="00174395" w:rsidP="00174395">
      <w:pPr>
        <w:pStyle w:val="Heading6"/>
      </w:pPr>
      <w:r w:rsidRPr="00072FF0">
        <w:t>A.</w:t>
      </w:r>
      <w:r>
        <w:rPr>
          <w:rFonts w:hint="eastAsia"/>
          <w:lang w:eastAsia="zh-CN"/>
        </w:rPr>
        <w:t>1</w:t>
      </w:r>
      <w:r>
        <w:t>6.5.</w:t>
      </w:r>
      <w:r>
        <w:rPr>
          <w:rFonts w:hint="eastAsia"/>
          <w:lang w:eastAsia="zh-CN"/>
        </w:rPr>
        <w:t>3</w:t>
      </w:r>
      <w:r>
        <w:t>.2.</w:t>
      </w:r>
      <w:r>
        <w:rPr>
          <w:rFonts w:hint="eastAsia"/>
          <w:lang w:eastAsia="zh-CN"/>
        </w:rPr>
        <w:t>2</w:t>
      </w:r>
      <w:r w:rsidRPr="00072FF0">
        <w:t>.1</w:t>
      </w:r>
      <w:r w:rsidRPr="00072FF0">
        <w:tab/>
        <w:t>Test Purpose and Environment</w:t>
      </w:r>
    </w:p>
    <w:p w14:paraId="6165ACC8" w14:textId="77777777" w:rsidR="00174395" w:rsidRPr="00072FF0" w:rsidRDefault="00174395" w:rsidP="00174395">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14A25983" w14:textId="77777777" w:rsidR="00174395" w:rsidRPr="00072FF0" w:rsidRDefault="00174395" w:rsidP="00174395">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t>.2.</w:t>
      </w:r>
      <w:r>
        <w:rPr>
          <w:rFonts w:hint="eastAsia"/>
          <w:lang w:eastAsia="zh-CN"/>
        </w:rPr>
        <w:t>2</w:t>
      </w:r>
      <w:r w:rsidRPr="00072FF0">
        <w:t>.1-1.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w:t>
      </w:r>
      <w:r>
        <w:rPr>
          <w:rFonts w:hint="eastAsia"/>
          <w:lang w:eastAsia="zh-CN"/>
        </w:rPr>
        <w:t>2</w:t>
      </w:r>
      <w:r>
        <w:t>.1-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w:t>
      </w:r>
      <w:r>
        <w:rPr>
          <w:rFonts w:hint="eastAsia"/>
          <w:lang w:eastAsia="zh-CN"/>
        </w:rPr>
        <w:t>2</w:t>
      </w:r>
      <w:r>
        <w:t>.1-</w:t>
      </w:r>
      <w:r w:rsidRPr="00072FF0">
        <w:t>3 below.</w:t>
      </w:r>
    </w:p>
    <w:p w14:paraId="3350BCCC" w14:textId="77777777" w:rsidR="00174395" w:rsidRPr="00072FF0" w:rsidRDefault="00174395" w:rsidP="00174395">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3B67BF84" w14:textId="77777777" w:rsidR="00174395" w:rsidRPr="00072FF0" w:rsidRDefault="00174395" w:rsidP="00174395">
      <w:pPr>
        <w:jc w:val="both"/>
      </w:pPr>
      <w:r w:rsidRPr="00072FF0">
        <w:t>Before the test starts,</w:t>
      </w:r>
    </w:p>
    <w:p w14:paraId="162B09E4" w14:textId="77777777" w:rsidR="00174395" w:rsidRPr="00072FF0" w:rsidRDefault="00174395" w:rsidP="00174395">
      <w:pPr>
        <w:pStyle w:val="B10"/>
      </w:pPr>
      <w:r w:rsidRPr="00072FF0">
        <w:t>-</w:t>
      </w:r>
      <w:r w:rsidRPr="00072FF0">
        <w:tab/>
        <w:t>UE is connected to Cell 1 on radio channel 1.</w:t>
      </w:r>
    </w:p>
    <w:p w14:paraId="0C2728A1" w14:textId="77777777" w:rsidR="00174395" w:rsidRPr="00072FF0" w:rsidRDefault="00174395" w:rsidP="00174395">
      <w:pPr>
        <w:pStyle w:val="B10"/>
      </w:pPr>
      <w:r w:rsidRPr="00072FF0">
        <w:t>-</w:t>
      </w:r>
      <w:r w:rsidRPr="00072FF0">
        <w:tab/>
        <w:t>UE has bandwidth part BWP-1 in its RRC-configuration for Cell 1.</w:t>
      </w:r>
    </w:p>
    <w:p w14:paraId="554E4FD3" w14:textId="77777777" w:rsidR="00174395" w:rsidRPr="00072FF0" w:rsidRDefault="00174395" w:rsidP="00174395">
      <w:pPr>
        <w:pStyle w:val="B10"/>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3859395B" w14:textId="77777777" w:rsidR="00174395" w:rsidRPr="00072FF0" w:rsidRDefault="00174395" w:rsidP="00174395">
      <w:pPr>
        <w:jc w:val="both"/>
      </w:pPr>
      <w:r w:rsidRPr="00072FF0">
        <w:t>All cells have constant signal levels throughout the test.</w:t>
      </w:r>
    </w:p>
    <w:p w14:paraId="51FA1A85" w14:textId="77777777" w:rsidR="00174395" w:rsidRPr="00072FF0" w:rsidRDefault="00174395" w:rsidP="00174395">
      <w:pPr>
        <w:jc w:val="both"/>
      </w:pPr>
      <w:r w:rsidRPr="00072FF0">
        <w:t>The test consists of 1 time period, with duration of T1.</w:t>
      </w:r>
    </w:p>
    <w:p w14:paraId="02D83E95" w14:textId="77777777" w:rsidR="00174395" w:rsidRPr="00072FF0" w:rsidRDefault="00174395" w:rsidP="00174395">
      <w:pPr>
        <w:jc w:val="both"/>
      </w:pPr>
      <w:r w:rsidRPr="00072FF0">
        <w:t>During T1,</w:t>
      </w:r>
    </w:p>
    <w:p w14:paraId="3CE57A93" w14:textId="77777777" w:rsidR="00174395" w:rsidRPr="00072FF0" w:rsidRDefault="00174395" w:rsidP="00174395">
      <w:pPr>
        <w:pStyle w:val="B10"/>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4A9C25D5" w14:textId="77777777" w:rsidR="00174395" w:rsidRPr="00072FF0" w:rsidRDefault="00174395" w:rsidP="00174395">
      <w:pPr>
        <w:pStyle w:val="B10"/>
        <w:rPr>
          <w:lang w:eastAsia="zh-CN"/>
        </w:rPr>
      </w:pPr>
      <w:r w:rsidRPr="00072FF0">
        <w:rPr>
          <w:lang w:eastAsia="zh-CN"/>
        </w:rPr>
        <w:lastRenderedPageBreak/>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63643159" w14:textId="77777777" w:rsidR="00174395" w:rsidRPr="00072FF0" w:rsidRDefault="00174395" w:rsidP="00174395">
      <w:pPr>
        <w:pStyle w:val="B10"/>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15C5FC6D" w14:textId="77777777" w:rsidR="00174395" w:rsidRPr="00072FF0" w:rsidRDefault="00174395" w:rsidP="00174395">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677193F3" w14:textId="77777777" w:rsidR="00174395" w:rsidRPr="005C62F2" w:rsidRDefault="00174395" w:rsidP="00174395">
      <w:pPr>
        <w:pStyle w:val="TH"/>
        <w:rPr>
          <w:lang w:eastAsia="zh-CN"/>
        </w:rPr>
      </w:pPr>
      <w:r w:rsidRPr="00072FF0">
        <w:t xml:space="preserve">Table </w:t>
      </w:r>
      <w:r>
        <w:t>A.16.5.3.2.</w:t>
      </w:r>
      <w:r>
        <w:rPr>
          <w:rFonts w:hint="eastAsia"/>
          <w:lang w:eastAsia="zh-CN"/>
        </w:rPr>
        <w:t>2</w:t>
      </w:r>
      <w:r>
        <w:t>.1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74395" w:rsidRPr="00034C70" w14:paraId="290C49EE"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0B45AD85" w14:textId="77777777" w:rsidR="00174395" w:rsidRPr="00034C70" w:rsidRDefault="00174395" w:rsidP="005D0DB0">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0B1E6B6F" w14:textId="77777777" w:rsidR="00174395" w:rsidRPr="00034C70" w:rsidRDefault="00174395" w:rsidP="005D0DB0">
            <w:pPr>
              <w:pStyle w:val="TAH"/>
            </w:pPr>
            <w:r w:rsidRPr="00034C70">
              <w:t>Description</w:t>
            </w:r>
          </w:p>
        </w:tc>
      </w:tr>
      <w:tr w:rsidR="00174395" w:rsidRPr="00034C70" w14:paraId="6FB1C4C8"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577D09AC" w14:textId="77777777" w:rsidR="00174395" w:rsidRPr="00034C70" w:rsidRDefault="00174395" w:rsidP="005D0DB0">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2E8FFFF" w14:textId="77777777" w:rsidR="00174395" w:rsidRPr="00034C70" w:rsidRDefault="00174395" w:rsidP="005D0DB0">
            <w:pPr>
              <w:pStyle w:val="TAL"/>
              <w:rPr>
                <w:rFonts w:eastAsia="Malgun Gothic"/>
                <w:b/>
              </w:rPr>
            </w:pPr>
            <w:r w:rsidRPr="00034C70">
              <w:rPr>
                <w:rFonts w:eastAsia="Malgun Gothic"/>
              </w:rPr>
              <w:t>15 kHz SSB SCS, 10 MHz bandwidth, FDD duplex mode</w:t>
            </w:r>
          </w:p>
        </w:tc>
      </w:tr>
      <w:tr w:rsidR="00174395" w:rsidRPr="00034C70" w14:paraId="54D71F79"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11D72345" w14:textId="77777777" w:rsidR="00174395" w:rsidRPr="00034C70" w:rsidRDefault="00174395" w:rsidP="005D0DB0">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570D63A" w14:textId="77777777" w:rsidR="00174395" w:rsidRPr="00034C70" w:rsidRDefault="00174395" w:rsidP="005D0DB0">
            <w:pPr>
              <w:pStyle w:val="TAL"/>
              <w:rPr>
                <w:rFonts w:eastAsia="Malgun Gothic"/>
                <w:b/>
              </w:rPr>
            </w:pPr>
            <w:r w:rsidRPr="00034C70">
              <w:rPr>
                <w:rFonts w:eastAsia="Malgun Gothic"/>
              </w:rPr>
              <w:t>15 kHz SSB SCS, 10 MHz bandwidth, TDD duplex mode</w:t>
            </w:r>
          </w:p>
        </w:tc>
      </w:tr>
      <w:tr w:rsidR="00174395" w:rsidRPr="00034C70" w14:paraId="13897006"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5BDF4BD5" w14:textId="77777777" w:rsidR="00174395" w:rsidRPr="00034C70" w:rsidRDefault="00174395" w:rsidP="005D0DB0">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06D1348" w14:textId="77777777" w:rsidR="00174395" w:rsidRPr="00034C70" w:rsidRDefault="00174395" w:rsidP="005D0DB0">
            <w:pPr>
              <w:pStyle w:val="TAL"/>
              <w:rPr>
                <w:rFonts w:eastAsia="Malgun Gothic"/>
              </w:rPr>
            </w:pPr>
            <w:r w:rsidRPr="00034C70">
              <w:rPr>
                <w:rFonts w:eastAsia="Malgun Gothic"/>
              </w:rPr>
              <w:t>30 kHz SSB SCS, 20 MHz bandwidth, TDD duplex mode</w:t>
            </w:r>
          </w:p>
        </w:tc>
      </w:tr>
      <w:tr w:rsidR="00174395" w:rsidRPr="00034C70" w14:paraId="0D506197"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tcPr>
          <w:p w14:paraId="1A9B58DE" w14:textId="77777777" w:rsidR="00174395" w:rsidRPr="00034C70" w:rsidRDefault="00174395" w:rsidP="005D0DB0">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4AD0973" w14:textId="77777777" w:rsidR="00174395" w:rsidRPr="00034C70" w:rsidRDefault="00174395" w:rsidP="005D0DB0">
            <w:pPr>
              <w:pStyle w:val="TAL"/>
              <w:rPr>
                <w:rFonts w:eastAsia="Malgun Gothic"/>
              </w:rPr>
            </w:pPr>
            <w:r w:rsidRPr="00034C70">
              <w:t>15 kHz SSB SCS, 10 MHz bandwidth, HD-FDD duplex mode,</w:t>
            </w:r>
          </w:p>
        </w:tc>
      </w:tr>
      <w:tr w:rsidR="00174395" w:rsidRPr="00034C70" w14:paraId="5E48D0C2" w14:textId="77777777" w:rsidTr="005D0DB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FBC850B" w14:textId="77777777" w:rsidR="00174395" w:rsidRPr="00034C70" w:rsidRDefault="00174395" w:rsidP="005D0DB0">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A7D938C" w14:textId="77777777" w:rsidR="00174395" w:rsidRPr="005C62F2" w:rsidRDefault="00174395" w:rsidP="00174395">
      <w:pPr>
        <w:rPr>
          <w:lang w:eastAsia="zh-CN"/>
        </w:rPr>
      </w:pPr>
    </w:p>
    <w:p w14:paraId="2E921902" w14:textId="77777777" w:rsidR="00174395" w:rsidRPr="00072FF0" w:rsidRDefault="00174395" w:rsidP="00174395">
      <w:pPr>
        <w:pStyle w:val="TH"/>
      </w:pPr>
      <w:r w:rsidRPr="00072FF0">
        <w:t xml:space="preserve">Table </w:t>
      </w:r>
      <w:r>
        <w:t>A.16.5.3.2.</w:t>
      </w:r>
      <w:r>
        <w:rPr>
          <w:rFonts w:hint="eastAsia"/>
          <w:lang w:eastAsia="zh-CN"/>
        </w:rPr>
        <w:t>2</w:t>
      </w:r>
      <w:r>
        <w:t>.1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74395" w:rsidRPr="00072FF0" w14:paraId="744E8BE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D62F94" w14:textId="77777777" w:rsidR="00174395" w:rsidRPr="00072FF0" w:rsidRDefault="00174395" w:rsidP="005D0DB0">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74EC1009" w14:textId="77777777" w:rsidR="00174395" w:rsidRPr="00072FF0" w:rsidRDefault="00174395" w:rsidP="005D0DB0">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1F303038" w14:textId="77777777" w:rsidR="00174395" w:rsidRPr="00072FF0" w:rsidRDefault="00174395" w:rsidP="005D0DB0">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16B68D11" w14:textId="77777777" w:rsidR="00174395" w:rsidRPr="00072FF0" w:rsidRDefault="00174395" w:rsidP="005D0DB0">
            <w:pPr>
              <w:pStyle w:val="TAH"/>
              <w:rPr>
                <w:lang w:eastAsia="ja-JP"/>
              </w:rPr>
            </w:pPr>
            <w:r w:rsidRPr="00072FF0">
              <w:t>Comment</w:t>
            </w:r>
          </w:p>
        </w:tc>
      </w:tr>
      <w:tr w:rsidR="00174395" w:rsidRPr="00072FF0" w14:paraId="4513C6D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045A2F1B" w14:textId="77777777" w:rsidR="00174395" w:rsidRPr="00072FF0" w:rsidRDefault="00174395" w:rsidP="005D0DB0">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2CDE0F9"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3C72D7" w14:textId="77777777" w:rsidR="00174395" w:rsidRPr="00072FF0" w:rsidRDefault="00174395" w:rsidP="005D0DB0">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4D0E9FC2" w14:textId="77777777" w:rsidR="00174395" w:rsidRPr="00072FF0" w:rsidRDefault="00174395" w:rsidP="005D0DB0">
            <w:pPr>
              <w:pStyle w:val="TAL"/>
            </w:pPr>
            <w:r w:rsidRPr="00072FF0">
              <w:t>One NR radio channel is used for this test</w:t>
            </w:r>
          </w:p>
        </w:tc>
      </w:tr>
      <w:tr w:rsidR="00174395" w:rsidRPr="00072FF0" w14:paraId="4CD0CF9D"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C01F7E" w14:textId="77777777" w:rsidR="00174395" w:rsidRPr="00072FF0" w:rsidRDefault="00174395" w:rsidP="005D0DB0">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F84E224"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E44FD9" w14:textId="77777777" w:rsidR="00174395" w:rsidRPr="00072FF0" w:rsidRDefault="00174395" w:rsidP="005D0DB0">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3CD830B1" w14:textId="77777777" w:rsidR="00174395" w:rsidRPr="00072FF0" w:rsidRDefault="00174395" w:rsidP="005D0DB0">
            <w:pPr>
              <w:pStyle w:val="TAL"/>
              <w:rPr>
                <w:lang w:eastAsia="ja-JP"/>
              </w:rPr>
            </w:pPr>
            <w:r w:rsidRPr="00072FF0">
              <w:t>Cell on RF channel number 1.</w:t>
            </w:r>
          </w:p>
        </w:tc>
      </w:tr>
      <w:tr w:rsidR="00174395" w:rsidRPr="00072FF0" w14:paraId="78A5BA4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9A7A9" w14:textId="77777777" w:rsidR="00174395" w:rsidRPr="00072FF0" w:rsidRDefault="00174395" w:rsidP="005D0DB0">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61A7E8"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733AE3" w14:textId="77777777" w:rsidR="00174395" w:rsidRPr="00072FF0" w:rsidRDefault="00174395" w:rsidP="005D0DB0">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22A6EB83" w14:textId="77777777" w:rsidR="00174395" w:rsidRPr="00072FF0" w:rsidRDefault="00174395" w:rsidP="005D0DB0">
            <w:pPr>
              <w:pStyle w:val="TAL"/>
              <w:rPr>
                <w:lang w:eastAsia="ja-JP"/>
              </w:rPr>
            </w:pPr>
          </w:p>
        </w:tc>
      </w:tr>
      <w:tr w:rsidR="00174395" w:rsidRPr="00072FF0" w14:paraId="70022641"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8571E" w14:textId="77777777" w:rsidR="00174395" w:rsidRPr="00072FF0" w:rsidRDefault="00174395" w:rsidP="005D0DB0">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62D038"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DAE8A1" w14:textId="77777777" w:rsidR="00174395" w:rsidRPr="00072FF0" w:rsidRDefault="00174395" w:rsidP="005D0DB0">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021B6519" w14:textId="77777777" w:rsidR="00174395" w:rsidRPr="00072FF0" w:rsidRDefault="00174395" w:rsidP="005D0DB0">
            <w:pPr>
              <w:pStyle w:val="TAL"/>
              <w:rPr>
                <w:lang w:eastAsia="ja-JP"/>
              </w:rPr>
            </w:pPr>
          </w:p>
        </w:tc>
      </w:tr>
      <w:tr w:rsidR="00174395" w:rsidRPr="00072FF0" w14:paraId="41D7CB7A"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8271F8" w14:textId="77777777" w:rsidR="00174395" w:rsidRPr="00072FF0" w:rsidRDefault="00174395" w:rsidP="005D0DB0">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5B064B" w14:textId="77777777" w:rsidR="00174395" w:rsidRPr="00072FF0" w:rsidRDefault="00174395" w:rsidP="005D0DB0">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D44DD" w14:textId="77777777" w:rsidR="00174395" w:rsidRPr="00072FF0" w:rsidRDefault="00174395" w:rsidP="005D0DB0">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178F0E" w14:textId="77777777" w:rsidR="00174395" w:rsidRPr="00072FF0" w:rsidRDefault="00174395" w:rsidP="005D0DB0">
            <w:pPr>
              <w:pStyle w:val="TAL"/>
              <w:rPr>
                <w:lang w:eastAsia="ja-JP"/>
              </w:rPr>
            </w:pPr>
          </w:p>
        </w:tc>
      </w:tr>
    </w:tbl>
    <w:p w14:paraId="0EA5D46D" w14:textId="77777777" w:rsidR="00174395" w:rsidRPr="00072FF0" w:rsidRDefault="00174395" w:rsidP="00174395"/>
    <w:p w14:paraId="0AD3098E" w14:textId="77777777" w:rsidR="00174395" w:rsidRPr="00072FF0" w:rsidRDefault="00174395" w:rsidP="00174395">
      <w:pPr>
        <w:pStyle w:val="TH"/>
      </w:pPr>
      <w:r>
        <w:lastRenderedPageBreak/>
        <w:t>Table A.6.5.6.2.</w:t>
      </w:r>
      <w:r>
        <w:rPr>
          <w:rFonts w:hint="eastAsia"/>
          <w:lang w:eastAsia="zh-CN"/>
        </w:rPr>
        <w:t>2</w:t>
      </w:r>
      <w:r w:rsidRPr="00072FF0">
        <w:t>.1-3: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174395" w:rsidRPr="00072FF0" w14:paraId="1D3D15DF"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D2249A7" w14:textId="77777777" w:rsidR="00174395" w:rsidRPr="00072FF0" w:rsidRDefault="00174395" w:rsidP="005D0DB0">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77066EF" w14:textId="77777777" w:rsidR="00174395" w:rsidRPr="00072FF0" w:rsidRDefault="00174395" w:rsidP="005D0DB0">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7E299B70" w14:textId="77777777" w:rsidR="00174395" w:rsidRPr="00072FF0" w:rsidRDefault="00174395" w:rsidP="005D0DB0">
            <w:pPr>
              <w:pStyle w:val="TAH"/>
              <w:rPr>
                <w:lang w:eastAsia="zh-CN"/>
              </w:rPr>
            </w:pPr>
            <w:r w:rsidRPr="00072FF0">
              <w:t>Cell 1</w:t>
            </w:r>
          </w:p>
        </w:tc>
      </w:tr>
      <w:tr w:rsidR="00174395" w:rsidRPr="00072FF0" w14:paraId="2F5AD4E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B7CBAFE" w14:textId="77777777" w:rsidR="00174395" w:rsidRPr="00072FF0" w:rsidRDefault="00174395" w:rsidP="005D0DB0">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B1E77D8"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AE85D95" w14:textId="77777777" w:rsidR="00174395" w:rsidRPr="00072FF0" w:rsidRDefault="00174395" w:rsidP="005D0DB0">
            <w:pPr>
              <w:pStyle w:val="TAC"/>
              <w:rPr>
                <w:rFonts w:cs="v4.2.0"/>
                <w:lang w:eastAsia="zh-CN"/>
              </w:rPr>
            </w:pPr>
            <w:r w:rsidRPr="00072FF0">
              <w:rPr>
                <w:rFonts w:cs="v4.2.0"/>
                <w:lang w:eastAsia="zh-CN"/>
              </w:rPr>
              <w:t>FR1</w:t>
            </w:r>
          </w:p>
        </w:tc>
      </w:tr>
      <w:tr w:rsidR="00174395" w:rsidRPr="00072FF0" w14:paraId="28BFCE2B"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AA5749C" w14:textId="77777777" w:rsidR="00174395" w:rsidRPr="00072FF0" w:rsidRDefault="00174395" w:rsidP="005D0DB0">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775957" w14:textId="77777777" w:rsidR="00174395" w:rsidRPr="00A8278C" w:rsidRDefault="00174395" w:rsidP="005D0DB0">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5AB423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616EE46" w14:textId="77777777" w:rsidR="00174395" w:rsidRPr="00072FF0" w:rsidRDefault="00174395" w:rsidP="005D0DB0">
            <w:pPr>
              <w:pStyle w:val="TAC"/>
            </w:pPr>
            <w:r w:rsidRPr="00072FF0">
              <w:t>FDD</w:t>
            </w:r>
          </w:p>
        </w:tc>
      </w:tr>
      <w:tr w:rsidR="00174395" w:rsidRPr="00072FF0" w14:paraId="605CCCC2"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155202F"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C09FBD" w14:textId="77777777" w:rsidR="00174395" w:rsidRPr="00072FF0" w:rsidRDefault="00174395" w:rsidP="005D0DB0">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0DBCE86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32BBF76" w14:textId="77777777" w:rsidR="00174395" w:rsidRPr="00072FF0" w:rsidRDefault="00174395" w:rsidP="005D0DB0">
            <w:pPr>
              <w:pStyle w:val="TAC"/>
            </w:pPr>
            <w:r w:rsidRPr="00072FF0">
              <w:t>TDD</w:t>
            </w:r>
          </w:p>
        </w:tc>
      </w:tr>
      <w:tr w:rsidR="00174395" w:rsidRPr="00072FF0" w14:paraId="2D872736"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32825D6" w14:textId="77777777" w:rsidR="00174395" w:rsidRPr="00072FF0" w:rsidRDefault="00174395" w:rsidP="005D0DB0">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6406A25" w14:textId="77777777" w:rsidR="00174395" w:rsidRPr="00A8278C"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034DA6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6AB1D12" w14:textId="77777777" w:rsidR="00174395" w:rsidRPr="00072FF0" w:rsidRDefault="00174395" w:rsidP="005D0DB0">
            <w:pPr>
              <w:pStyle w:val="TAC"/>
            </w:pPr>
            <w:r w:rsidRPr="00072FF0">
              <w:t>Not Applicable</w:t>
            </w:r>
          </w:p>
        </w:tc>
      </w:tr>
      <w:tr w:rsidR="00174395" w:rsidRPr="00072FF0" w14:paraId="2F1E2F9D"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4F81D22"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826503"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E69FEC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35F03B6" w14:textId="77777777" w:rsidR="00174395" w:rsidRPr="00072FF0" w:rsidRDefault="00174395" w:rsidP="005D0DB0">
            <w:pPr>
              <w:pStyle w:val="TAC"/>
            </w:pPr>
            <w:r w:rsidRPr="00072FF0">
              <w:t>TDDConf.1.1</w:t>
            </w:r>
          </w:p>
        </w:tc>
      </w:tr>
      <w:tr w:rsidR="00174395" w:rsidRPr="00072FF0" w14:paraId="051124FE"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415735A"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F70AF4"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16C0283"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7A94D8F" w14:textId="77777777" w:rsidR="00174395" w:rsidRPr="00072FF0" w:rsidRDefault="00174395" w:rsidP="005D0DB0">
            <w:pPr>
              <w:pStyle w:val="TAC"/>
            </w:pPr>
            <w:r w:rsidRPr="00072FF0">
              <w:rPr>
                <w:rFonts w:cs="Arial"/>
              </w:rPr>
              <w:t>TDDConf.2.1</w:t>
            </w:r>
          </w:p>
        </w:tc>
      </w:tr>
      <w:tr w:rsidR="00174395" w:rsidRPr="00072FF0" w14:paraId="7D8F2581"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DC4E708" w14:textId="77777777" w:rsidR="00174395" w:rsidRPr="00072FF0" w:rsidRDefault="00174395" w:rsidP="005D0DB0">
            <w:pPr>
              <w:pStyle w:val="TAL"/>
            </w:pPr>
            <w:proofErr w:type="spellStart"/>
            <w:r w:rsidRPr="00072FF0">
              <w:t>BW</w:t>
            </w:r>
            <w:r w:rsidRPr="00072FF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E0180B" w14:textId="77777777" w:rsidR="00174395" w:rsidRPr="00A8278C"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1071479"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7A91B76" w14:textId="77777777" w:rsidR="00174395" w:rsidRPr="00072FF0" w:rsidRDefault="00174395" w:rsidP="005D0DB0">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174395" w:rsidRPr="00072FF0" w14:paraId="1F39AD64"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79EAE93"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9C246E"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A2E6083"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0393F2F" w14:textId="77777777" w:rsidR="00174395" w:rsidRPr="00072FF0" w:rsidRDefault="00174395" w:rsidP="005D0DB0">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174395" w:rsidRPr="00072FF0" w14:paraId="65BFD40D"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2BD9B77"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F01D84E"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4D40B6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5C5F11E" w14:textId="77777777" w:rsidR="00174395" w:rsidRPr="00A8278C" w:rsidRDefault="00174395" w:rsidP="005D0DB0">
            <w:pPr>
              <w:pStyle w:val="TAC"/>
              <w:rPr>
                <w:szCs w:val="18"/>
                <w:lang w:eastAsia="zh-CN"/>
              </w:rPr>
            </w:pPr>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p>
        </w:tc>
      </w:tr>
      <w:tr w:rsidR="00174395" w:rsidRPr="00072FF0" w14:paraId="19475DE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36F3DB" w14:textId="77777777" w:rsidR="00174395" w:rsidRPr="00072FF0" w:rsidRDefault="00174395" w:rsidP="005D0DB0">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635D91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AD57070" w14:textId="77777777" w:rsidR="00174395" w:rsidRPr="00072FF0" w:rsidRDefault="00174395" w:rsidP="005D0DB0">
            <w:pPr>
              <w:pStyle w:val="TAC"/>
            </w:pPr>
            <w:r w:rsidRPr="00072FF0">
              <w:rPr>
                <w:rFonts w:cs="v4.2.0"/>
                <w:lang w:eastAsia="zh-CN"/>
              </w:rPr>
              <w:t>1</w:t>
            </w:r>
          </w:p>
        </w:tc>
      </w:tr>
      <w:tr w:rsidR="00174395" w:rsidRPr="00072FF0" w14:paraId="07191123" w14:textId="77777777" w:rsidTr="005D0DB0">
        <w:trPr>
          <w:cantSplit/>
          <w:trHeight w:val="187"/>
          <w:jc w:val="center"/>
        </w:trPr>
        <w:tc>
          <w:tcPr>
            <w:tcW w:w="2122" w:type="dxa"/>
            <w:gridSpan w:val="2"/>
            <w:tcBorders>
              <w:left w:val="single" w:sz="4" w:space="0" w:color="auto"/>
              <w:bottom w:val="single" w:sz="4" w:space="0" w:color="auto"/>
              <w:right w:val="single" w:sz="4" w:space="0" w:color="auto"/>
            </w:tcBorders>
          </w:tcPr>
          <w:p w14:paraId="61EAC321" w14:textId="77777777" w:rsidR="00174395" w:rsidRPr="00072FF0" w:rsidRDefault="00174395" w:rsidP="005D0DB0">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64CC320"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9E658F3"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24EF3034" w14:textId="77777777" w:rsidR="00174395" w:rsidRPr="00072FF0" w:rsidRDefault="00174395" w:rsidP="005D0DB0">
            <w:pPr>
              <w:pStyle w:val="TAC"/>
              <w:rPr>
                <w:rFonts w:cs="v4.2.0"/>
                <w:lang w:eastAsia="zh-CN"/>
              </w:rPr>
            </w:pPr>
            <w:r w:rsidRPr="00072FF0">
              <w:rPr>
                <w:lang w:eastAsia="zh-CN"/>
              </w:rPr>
              <w:t>DLBWP.0.2</w:t>
            </w:r>
          </w:p>
        </w:tc>
      </w:tr>
      <w:tr w:rsidR="00174395" w:rsidRPr="00072FF0" w14:paraId="59BAEE9E" w14:textId="77777777" w:rsidTr="005D0DB0">
        <w:trPr>
          <w:cantSplit/>
          <w:trHeight w:val="187"/>
          <w:jc w:val="center"/>
        </w:trPr>
        <w:tc>
          <w:tcPr>
            <w:tcW w:w="2122" w:type="dxa"/>
            <w:gridSpan w:val="2"/>
            <w:tcBorders>
              <w:left w:val="single" w:sz="4" w:space="0" w:color="auto"/>
              <w:bottom w:val="single" w:sz="4" w:space="0" w:color="auto"/>
              <w:right w:val="single" w:sz="4" w:space="0" w:color="auto"/>
            </w:tcBorders>
          </w:tcPr>
          <w:p w14:paraId="67B321D0" w14:textId="77777777" w:rsidR="00174395" w:rsidRPr="00072FF0" w:rsidRDefault="00174395" w:rsidP="005D0DB0">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5E2507F2"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DAEB185"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41DD16A7" w14:textId="77777777" w:rsidR="00174395" w:rsidRPr="00072FF0" w:rsidRDefault="00174395" w:rsidP="005D0DB0">
            <w:pPr>
              <w:pStyle w:val="TAC"/>
              <w:rPr>
                <w:rFonts w:cs="v4.2.0"/>
                <w:lang w:eastAsia="zh-CN"/>
              </w:rPr>
            </w:pPr>
            <w:r w:rsidRPr="00072FF0">
              <w:rPr>
                <w:rFonts w:cs="v4.2.0"/>
                <w:lang w:eastAsia="zh-CN"/>
              </w:rPr>
              <w:t>ULBWP.0.2</w:t>
            </w:r>
          </w:p>
        </w:tc>
      </w:tr>
      <w:tr w:rsidR="00174395" w:rsidRPr="00CA1986" w14:paraId="53D3C426" w14:textId="77777777" w:rsidTr="005D0DB0">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7360F717" w14:textId="77777777" w:rsidR="00174395" w:rsidRPr="00072FF0" w:rsidRDefault="00174395" w:rsidP="005D0DB0">
            <w:pPr>
              <w:pStyle w:val="TAL"/>
            </w:pPr>
            <w:r w:rsidRPr="00072FF0">
              <w:t>Initial Condition</w:t>
            </w:r>
          </w:p>
        </w:tc>
        <w:tc>
          <w:tcPr>
            <w:tcW w:w="1063" w:type="dxa"/>
            <w:tcBorders>
              <w:top w:val="single" w:sz="4" w:space="0" w:color="auto"/>
              <w:left w:val="single" w:sz="4" w:space="0" w:color="auto"/>
              <w:right w:val="single" w:sz="4" w:space="0" w:color="auto"/>
            </w:tcBorders>
          </w:tcPr>
          <w:p w14:paraId="69F4296F" w14:textId="77777777" w:rsidR="00174395" w:rsidRPr="00072FF0" w:rsidRDefault="00174395" w:rsidP="005D0DB0">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56E67FBC"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63BF252A" w14:textId="77777777" w:rsidR="00174395" w:rsidRPr="00072FF0" w:rsidRDefault="00174395" w:rsidP="005D0DB0">
            <w:pPr>
              <w:pStyle w:val="TAC"/>
            </w:pPr>
          </w:p>
        </w:tc>
        <w:tc>
          <w:tcPr>
            <w:tcW w:w="2268" w:type="dxa"/>
            <w:tcBorders>
              <w:top w:val="single" w:sz="4" w:space="0" w:color="auto"/>
              <w:left w:val="single" w:sz="4" w:space="0" w:color="auto"/>
              <w:right w:val="single" w:sz="4" w:space="0" w:color="auto"/>
            </w:tcBorders>
          </w:tcPr>
          <w:p w14:paraId="37019C3E" w14:textId="1C8C8F3D" w:rsidR="00174395" w:rsidRPr="00CA1986" w:rsidRDefault="00174395" w:rsidP="005D0DB0">
            <w:pPr>
              <w:pStyle w:val="TAC"/>
              <w:rPr>
                <w:rFonts w:cs="v4.2.0"/>
                <w:lang w:eastAsia="zh-CN"/>
              </w:rPr>
            </w:pPr>
            <w:r w:rsidRPr="00CA1986">
              <w:rPr>
                <w:rFonts w:cs="v4.2.0"/>
                <w:lang w:eastAsia="zh-CN"/>
              </w:rPr>
              <w:t>DLBWP.1.</w:t>
            </w:r>
            <w:ins w:id="7" w:author="Prashant Sharma" w:date="2023-02-17T15:54:00Z">
              <w:r w:rsidR="005F7953">
                <w:rPr>
                  <w:rFonts w:cs="v4.2.0"/>
                  <w:lang w:eastAsia="zh-CN"/>
                </w:rPr>
                <w:t>3</w:t>
              </w:r>
            </w:ins>
            <w:del w:id="8" w:author="Prashant Sharma" w:date="2023-02-17T15:54:00Z">
              <w:r w:rsidRPr="00CA1986" w:rsidDel="005F7953">
                <w:rPr>
                  <w:rFonts w:cs="v4.2.0"/>
                  <w:lang w:eastAsia="zh-CN"/>
                </w:rPr>
                <w:delText>2</w:delText>
              </w:r>
            </w:del>
            <w:r w:rsidRPr="00CA1986">
              <w:rPr>
                <w:rFonts w:cs="v4.2.0"/>
                <w:lang w:eastAsia="zh-CN"/>
              </w:rPr>
              <w:t xml:space="preserve"> REDCAP</w:t>
            </w:r>
          </w:p>
        </w:tc>
      </w:tr>
      <w:tr w:rsidR="00174395" w:rsidRPr="00072FF0" w14:paraId="7986F84C" w14:textId="77777777" w:rsidTr="005D0DB0">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7E18C689" w14:textId="77777777" w:rsidR="00174395" w:rsidRPr="00072FF0" w:rsidRDefault="00174395" w:rsidP="005D0DB0">
            <w:pPr>
              <w:pStyle w:val="TAL"/>
            </w:pPr>
          </w:p>
        </w:tc>
        <w:tc>
          <w:tcPr>
            <w:tcW w:w="1063" w:type="dxa"/>
            <w:tcBorders>
              <w:left w:val="single" w:sz="4" w:space="0" w:color="auto"/>
              <w:right w:val="single" w:sz="4" w:space="0" w:color="auto"/>
            </w:tcBorders>
          </w:tcPr>
          <w:p w14:paraId="178562B8" w14:textId="77777777" w:rsidR="00174395" w:rsidRPr="00072FF0" w:rsidRDefault="00174395" w:rsidP="005D0DB0">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7328E483" w14:textId="77777777" w:rsidR="00174395" w:rsidRPr="00713BA4" w:rsidRDefault="00174395" w:rsidP="005D0DB0">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02D37439" w14:textId="77777777" w:rsidR="00174395" w:rsidRPr="00072FF0" w:rsidRDefault="00174395" w:rsidP="005D0DB0">
            <w:pPr>
              <w:pStyle w:val="TAC"/>
            </w:pPr>
          </w:p>
        </w:tc>
        <w:tc>
          <w:tcPr>
            <w:tcW w:w="2268" w:type="dxa"/>
            <w:tcBorders>
              <w:left w:val="single" w:sz="4" w:space="0" w:color="auto"/>
              <w:right w:val="single" w:sz="4" w:space="0" w:color="auto"/>
            </w:tcBorders>
          </w:tcPr>
          <w:p w14:paraId="051E614A" w14:textId="77777777" w:rsidR="00174395" w:rsidRPr="00CA1986" w:rsidRDefault="00174395" w:rsidP="005D0DB0">
            <w:pPr>
              <w:pStyle w:val="TAC"/>
              <w:rPr>
                <w:rFonts w:cs="v4.2.0"/>
                <w:lang w:eastAsia="zh-CN"/>
              </w:rPr>
            </w:pPr>
            <w:r w:rsidRPr="00CA1986">
              <w:rPr>
                <w:rFonts w:cs="v4.2.0"/>
                <w:lang w:eastAsia="zh-CN"/>
              </w:rPr>
              <w:t>ULBWP.1.3</w:t>
            </w:r>
          </w:p>
        </w:tc>
      </w:tr>
      <w:tr w:rsidR="00174395" w:rsidRPr="00072FF0" w14:paraId="58206A88" w14:textId="77777777" w:rsidTr="005D0DB0">
        <w:trPr>
          <w:cantSplit/>
          <w:trHeight w:val="187"/>
          <w:jc w:val="center"/>
        </w:trPr>
        <w:tc>
          <w:tcPr>
            <w:tcW w:w="1059" w:type="dxa"/>
            <w:tcBorders>
              <w:left w:val="single" w:sz="4" w:space="0" w:color="auto"/>
              <w:bottom w:val="nil"/>
              <w:right w:val="single" w:sz="4" w:space="0" w:color="auto"/>
            </w:tcBorders>
            <w:shd w:val="clear" w:color="auto" w:fill="auto"/>
          </w:tcPr>
          <w:p w14:paraId="49F07715" w14:textId="77777777" w:rsidR="00174395" w:rsidRPr="00072FF0" w:rsidRDefault="00174395" w:rsidP="005D0DB0">
            <w:pPr>
              <w:pStyle w:val="TAL"/>
            </w:pPr>
            <w:r w:rsidRPr="00072FF0">
              <w:t>Final</w:t>
            </w:r>
          </w:p>
          <w:p w14:paraId="29153886" w14:textId="77777777" w:rsidR="00174395" w:rsidRPr="00072FF0" w:rsidRDefault="00174395" w:rsidP="005D0DB0">
            <w:pPr>
              <w:pStyle w:val="TAL"/>
            </w:pPr>
            <w:r w:rsidRPr="00072FF0">
              <w:t>Condition</w:t>
            </w:r>
          </w:p>
        </w:tc>
        <w:tc>
          <w:tcPr>
            <w:tcW w:w="1063" w:type="dxa"/>
            <w:tcBorders>
              <w:left w:val="single" w:sz="4" w:space="0" w:color="auto"/>
              <w:right w:val="single" w:sz="4" w:space="0" w:color="auto"/>
            </w:tcBorders>
          </w:tcPr>
          <w:p w14:paraId="2E2622A1" w14:textId="77777777" w:rsidR="00174395" w:rsidRPr="00072FF0" w:rsidRDefault="00174395" w:rsidP="005D0DB0">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080B4BF0"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46CFAAC" w14:textId="77777777" w:rsidR="00174395" w:rsidRPr="00072FF0" w:rsidRDefault="00174395" w:rsidP="005D0DB0">
            <w:pPr>
              <w:pStyle w:val="TAC"/>
            </w:pPr>
          </w:p>
        </w:tc>
        <w:tc>
          <w:tcPr>
            <w:tcW w:w="2268" w:type="dxa"/>
            <w:tcBorders>
              <w:top w:val="single" w:sz="4" w:space="0" w:color="auto"/>
              <w:left w:val="single" w:sz="4" w:space="0" w:color="auto"/>
              <w:right w:val="single" w:sz="4" w:space="0" w:color="auto"/>
            </w:tcBorders>
          </w:tcPr>
          <w:p w14:paraId="53D97312" w14:textId="77777777" w:rsidR="00174395" w:rsidRPr="00072FF0" w:rsidRDefault="00174395" w:rsidP="005D0DB0">
            <w:pPr>
              <w:pStyle w:val="TAC"/>
              <w:rPr>
                <w:rFonts w:cs="v4.2.0"/>
                <w:lang w:eastAsia="zh-CN"/>
              </w:rPr>
            </w:pPr>
            <w:r w:rsidRPr="00072FF0">
              <w:rPr>
                <w:rFonts w:cs="v4.2.0"/>
                <w:lang w:eastAsia="zh-CN"/>
              </w:rPr>
              <w:t>DLBWP.1.1</w:t>
            </w:r>
          </w:p>
        </w:tc>
      </w:tr>
      <w:tr w:rsidR="00174395" w:rsidRPr="00072FF0" w14:paraId="3EC38CDA" w14:textId="77777777" w:rsidTr="005D0DB0">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6EA3B9F2" w14:textId="77777777" w:rsidR="00174395" w:rsidRPr="00072FF0" w:rsidRDefault="00174395" w:rsidP="005D0DB0">
            <w:pPr>
              <w:pStyle w:val="TAL"/>
            </w:pPr>
          </w:p>
        </w:tc>
        <w:tc>
          <w:tcPr>
            <w:tcW w:w="1063" w:type="dxa"/>
            <w:tcBorders>
              <w:left w:val="single" w:sz="4" w:space="0" w:color="auto"/>
              <w:bottom w:val="single" w:sz="4" w:space="0" w:color="auto"/>
              <w:right w:val="single" w:sz="4" w:space="0" w:color="auto"/>
            </w:tcBorders>
          </w:tcPr>
          <w:p w14:paraId="1A217140" w14:textId="77777777" w:rsidR="00174395" w:rsidRPr="00072FF0" w:rsidRDefault="00174395" w:rsidP="005D0DB0">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1002734D" w14:textId="77777777" w:rsidR="00174395" w:rsidRPr="00713BA4" w:rsidRDefault="00174395" w:rsidP="005D0DB0">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490E1CA6" w14:textId="77777777" w:rsidR="00174395" w:rsidRPr="00072FF0" w:rsidRDefault="00174395" w:rsidP="005D0DB0">
            <w:pPr>
              <w:pStyle w:val="TAC"/>
            </w:pPr>
          </w:p>
        </w:tc>
        <w:tc>
          <w:tcPr>
            <w:tcW w:w="2268" w:type="dxa"/>
            <w:tcBorders>
              <w:left w:val="single" w:sz="4" w:space="0" w:color="auto"/>
              <w:right w:val="single" w:sz="4" w:space="0" w:color="auto"/>
            </w:tcBorders>
          </w:tcPr>
          <w:p w14:paraId="3D6DF7AD" w14:textId="77777777" w:rsidR="00174395" w:rsidRPr="00072FF0" w:rsidRDefault="00174395" w:rsidP="005D0DB0">
            <w:pPr>
              <w:pStyle w:val="TAC"/>
              <w:rPr>
                <w:rFonts w:cs="v4.2.0"/>
                <w:lang w:eastAsia="zh-CN"/>
              </w:rPr>
            </w:pPr>
            <w:r w:rsidRPr="00072FF0">
              <w:rPr>
                <w:rFonts w:cs="v4.2.0"/>
                <w:lang w:eastAsia="zh-CN"/>
              </w:rPr>
              <w:t>ULBWP.1.1</w:t>
            </w:r>
          </w:p>
        </w:tc>
      </w:tr>
      <w:tr w:rsidR="00174395" w:rsidRPr="00072FF0" w14:paraId="614A09C8"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EFF5B56" w14:textId="77777777" w:rsidR="00174395" w:rsidRPr="00072FF0" w:rsidRDefault="00174395" w:rsidP="005D0DB0">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555FF1C5"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CCAF266"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70C2191B" w14:textId="77777777" w:rsidR="00174395" w:rsidRPr="00072FF0" w:rsidRDefault="00174395" w:rsidP="005D0DB0">
            <w:pPr>
              <w:pStyle w:val="TAC"/>
              <w:rPr>
                <w:rFonts w:eastAsia="SimSun"/>
                <w:szCs w:val="16"/>
                <w:lang w:eastAsia="zh-CN"/>
              </w:rPr>
            </w:pPr>
            <w:r w:rsidRPr="00072FF0">
              <w:rPr>
                <w:rFonts w:eastAsia="SimSun"/>
                <w:szCs w:val="16"/>
                <w:lang w:eastAsia="zh-CN"/>
              </w:rPr>
              <w:t>SR.1.1 FDD</w:t>
            </w:r>
          </w:p>
        </w:tc>
      </w:tr>
      <w:tr w:rsidR="00174395" w:rsidRPr="00072FF0" w14:paraId="6D108B4D"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06629ED"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A6354FF"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FC083B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788FAF6" w14:textId="77777777" w:rsidR="00174395" w:rsidRPr="00072FF0" w:rsidRDefault="00174395" w:rsidP="005D0DB0">
            <w:pPr>
              <w:pStyle w:val="TAC"/>
              <w:rPr>
                <w:rFonts w:eastAsia="SimSun"/>
                <w:szCs w:val="16"/>
                <w:lang w:eastAsia="zh-CN"/>
              </w:rPr>
            </w:pPr>
            <w:r w:rsidRPr="00072FF0">
              <w:rPr>
                <w:rFonts w:eastAsia="SimSun"/>
                <w:szCs w:val="16"/>
                <w:lang w:eastAsia="zh-CN"/>
              </w:rPr>
              <w:t>SR.1.1 TDD</w:t>
            </w:r>
          </w:p>
        </w:tc>
      </w:tr>
      <w:tr w:rsidR="00174395" w:rsidRPr="00072FF0" w14:paraId="233BD8DC"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EBD044E"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45AFD94"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1BED70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14D0815" w14:textId="77777777" w:rsidR="00174395" w:rsidRPr="00072FF0" w:rsidRDefault="00174395" w:rsidP="005D0DB0">
            <w:pPr>
              <w:pStyle w:val="TAC"/>
              <w:rPr>
                <w:rFonts w:eastAsia="SimSun"/>
                <w:szCs w:val="16"/>
                <w:lang w:eastAsia="zh-CN"/>
              </w:rPr>
            </w:pPr>
            <w:r w:rsidRPr="00072FF0">
              <w:rPr>
                <w:rFonts w:eastAsia="SimSun"/>
                <w:szCs w:val="16"/>
                <w:lang w:eastAsia="zh-CN"/>
              </w:rPr>
              <w:t>SR2.1 TDD</w:t>
            </w:r>
          </w:p>
        </w:tc>
      </w:tr>
      <w:tr w:rsidR="00174395" w:rsidRPr="00072FF0" w14:paraId="1F786858"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9FB317C" w14:textId="77777777" w:rsidR="00174395" w:rsidRPr="00072FF0" w:rsidRDefault="00174395" w:rsidP="005D0DB0">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44A6396A"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7F56968"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CD982B6" w14:textId="77777777" w:rsidR="00174395" w:rsidRPr="00072FF0" w:rsidRDefault="00174395" w:rsidP="005D0DB0">
            <w:pPr>
              <w:pStyle w:val="TAC"/>
              <w:rPr>
                <w:rFonts w:eastAsia="SimSun"/>
                <w:szCs w:val="16"/>
                <w:lang w:eastAsia="zh-CN"/>
              </w:rPr>
            </w:pPr>
            <w:r w:rsidRPr="00072FF0">
              <w:rPr>
                <w:rFonts w:eastAsia="SimSun"/>
                <w:szCs w:val="16"/>
                <w:lang w:eastAsia="zh-CN"/>
              </w:rPr>
              <w:t>CR.1.1 FDD</w:t>
            </w:r>
          </w:p>
        </w:tc>
      </w:tr>
      <w:tr w:rsidR="00174395" w:rsidRPr="00072FF0" w14:paraId="080F625D"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947C4D8"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1577A40"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3F98C5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788D990" w14:textId="77777777" w:rsidR="00174395" w:rsidRPr="00072FF0" w:rsidRDefault="00174395" w:rsidP="005D0DB0">
            <w:pPr>
              <w:pStyle w:val="TAC"/>
              <w:rPr>
                <w:rFonts w:eastAsia="SimSun"/>
                <w:szCs w:val="16"/>
                <w:lang w:eastAsia="zh-CN"/>
              </w:rPr>
            </w:pPr>
            <w:r w:rsidRPr="00072FF0">
              <w:rPr>
                <w:rFonts w:eastAsia="SimSun"/>
                <w:szCs w:val="16"/>
                <w:lang w:eastAsia="zh-CN"/>
              </w:rPr>
              <w:t>CR.1.1 TDD</w:t>
            </w:r>
          </w:p>
        </w:tc>
      </w:tr>
      <w:tr w:rsidR="00174395" w:rsidRPr="00072FF0" w14:paraId="5B5F3308"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13D3AF0"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50AE906"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E9A4AD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0370FA1" w14:textId="77777777" w:rsidR="00174395" w:rsidRPr="00072FF0" w:rsidRDefault="00174395" w:rsidP="005D0DB0">
            <w:pPr>
              <w:pStyle w:val="TAC"/>
              <w:rPr>
                <w:rFonts w:eastAsia="SimSun"/>
                <w:szCs w:val="16"/>
                <w:lang w:eastAsia="zh-CN"/>
              </w:rPr>
            </w:pPr>
            <w:r w:rsidRPr="00072FF0">
              <w:rPr>
                <w:rFonts w:eastAsia="SimSun"/>
                <w:szCs w:val="16"/>
                <w:lang w:eastAsia="zh-CN"/>
              </w:rPr>
              <w:t>CR2.1 TDD</w:t>
            </w:r>
          </w:p>
        </w:tc>
      </w:tr>
      <w:tr w:rsidR="00174395" w:rsidRPr="00072FF0" w14:paraId="0CD11762"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6E35A5CD" w14:textId="77777777" w:rsidR="00174395" w:rsidRPr="00072FF0" w:rsidRDefault="00174395" w:rsidP="005D0DB0">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B26A748"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4EC27BC"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2BD2213" w14:textId="77777777" w:rsidR="00174395" w:rsidRPr="00072FF0" w:rsidRDefault="00174395" w:rsidP="005D0DB0">
            <w:pPr>
              <w:pStyle w:val="TAC"/>
              <w:rPr>
                <w:rFonts w:eastAsia="SimSun"/>
                <w:szCs w:val="16"/>
                <w:lang w:eastAsia="zh-CN"/>
              </w:rPr>
            </w:pPr>
            <w:r w:rsidRPr="00072FF0">
              <w:rPr>
                <w:szCs w:val="16"/>
                <w:lang w:eastAsia="zh-CN"/>
              </w:rPr>
              <w:t>CCR.1.2 FDD</w:t>
            </w:r>
          </w:p>
        </w:tc>
      </w:tr>
      <w:tr w:rsidR="00174395" w:rsidRPr="00072FF0" w14:paraId="501D659E"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C7AD455"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F309088"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525681B"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7179E37" w14:textId="77777777" w:rsidR="00174395" w:rsidRPr="00072FF0" w:rsidRDefault="00174395" w:rsidP="005D0DB0">
            <w:pPr>
              <w:pStyle w:val="TAC"/>
              <w:rPr>
                <w:rFonts w:eastAsia="SimSun"/>
                <w:szCs w:val="16"/>
                <w:lang w:eastAsia="zh-CN"/>
              </w:rPr>
            </w:pPr>
            <w:r w:rsidRPr="00072FF0">
              <w:rPr>
                <w:szCs w:val="16"/>
                <w:lang w:eastAsia="zh-CN"/>
              </w:rPr>
              <w:t>CCR.1.2 TDD</w:t>
            </w:r>
          </w:p>
        </w:tc>
      </w:tr>
      <w:tr w:rsidR="00174395" w:rsidRPr="00072FF0" w14:paraId="2EC53DA4"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D03CBC"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9B6C612"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3D98F3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C57C8F5" w14:textId="77777777" w:rsidR="00174395" w:rsidRPr="00072FF0" w:rsidRDefault="00174395" w:rsidP="005D0DB0">
            <w:pPr>
              <w:pStyle w:val="TAC"/>
              <w:rPr>
                <w:rFonts w:eastAsia="SimSun"/>
                <w:szCs w:val="16"/>
                <w:lang w:eastAsia="zh-CN"/>
              </w:rPr>
            </w:pPr>
            <w:r w:rsidRPr="00072FF0">
              <w:rPr>
                <w:szCs w:val="16"/>
                <w:lang w:eastAsia="zh-CN"/>
              </w:rPr>
              <w:t>CCR.2.4 TDD</w:t>
            </w:r>
          </w:p>
        </w:tc>
      </w:tr>
      <w:tr w:rsidR="00174395" w:rsidRPr="00072FF0" w14:paraId="186C76A9" w14:textId="77777777" w:rsidTr="005D0DB0">
        <w:trPr>
          <w:cantSplit/>
          <w:trHeight w:val="187"/>
          <w:jc w:val="center"/>
        </w:trPr>
        <w:tc>
          <w:tcPr>
            <w:tcW w:w="3681" w:type="dxa"/>
            <w:gridSpan w:val="4"/>
            <w:tcBorders>
              <w:left w:val="single" w:sz="4" w:space="0" w:color="auto"/>
              <w:bottom w:val="single" w:sz="4" w:space="0" w:color="auto"/>
              <w:right w:val="single" w:sz="4" w:space="0" w:color="auto"/>
            </w:tcBorders>
          </w:tcPr>
          <w:p w14:paraId="5FDA7FDD" w14:textId="77777777" w:rsidR="00174395" w:rsidRPr="00072FF0" w:rsidRDefault="00174395" w:rsidP="005D0DB0">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5C681F78"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18C24CC" w14:textId="77777777" w:rsidR="00174395" w:rsidRPr="00072FF0" w:rsidRDefault="00174395" w:rsidP="005D0DB0">
            <w:pPr>
              <w:pStyle w:val="TAC"/>
            </w:pPr>
            <w:r w:rsidRPr="00072FF0">
              <w:rPr>
                <w:rFonts w:eastAsia="SimSun"/>
                <w:szCs w:val="16"/>
                <w:lang w:eastAsia="zh-CN"/>
              </w:rPr>
              <w:t>OP.1</w:t>
            </w:r>
          </w:p>
        </w:tc>
      </w:tr>
      <w:tr w:rsidR="00174395" w:rsidRPr="00072FF0" w14:paraId="40667492"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410EEFD" w14:textId="77777777" w:rsidR="00174395" w:rsidRPr="00072FF0" w:rsidRDefault="00174395" w:rsidP="005D0DB0">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8AD1F39" w14:textId="77777777" w:rsidR="00174395" w:rsidRPr="00962A53" w:rsidRDefault="00174395" w:rsidP="005D0DB0">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5493BA34" w14:textId="77777777" w:rsidR="00174395" w:rsidRPr="00072FF0" w:rsidRDefault="00174395" w:rsidP="005D0D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25B3754" w14:textId="77777777" w:rsidR="00174395" w:rsidRPr="00072FF0" w:rsidRDefault="00174395" w:rsidP="005D0DB0">
            <w:pPr>
              <w:pStyle w:val="TAC"/>
              <w:rPr>
                <w:rFonts w:eastAsia="SimSun"/>
                <w:szCs w:val="16"/>
                <w:lang w:eastAsia="zh-CN"/>
              </w:rPr>
            </w:pPr>
            <w:r w:rsidRPr="00072FF0">
              <w:rPr>
                <w:rFonts w:eastAsia="SimSun"/>
                <w:szCs w:val="16"/>
                <w:lang w:eastAsia="zh-CN"/>
              </w:rPr>
              <w:t>SSB.1 FR1</w:t>
            </w:r>
          </w:p>
        </w:tc>
      </w:tr>
      <w:tr w:rsidR="00174395" w:rsidRPr="00072FF0" w14:paraId="0F0051E5"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592E3D3"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F3AE6DF" w14:textId="77777777" w:rsidR="00174395" w:rsidRPr="00962A53" w:rsidRDefault="00174395" w:rsidP="005D0DB0">
            <w:pPr>
              <w:pStyle w:val="TAL"/>
              <w:rPr>
                <w:lang w:eastAsia="zh-CN"/>
              </w:rPr>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71B7F551"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94B0B61" w14:textId="77777777" w:rsidR="00174395" w:rsidRPr="00072FF0" w:rsidRDefault="00174395" w:rsidP="005D0DB0">
            <w:pPr>
              <w:pStyle w:val="TAC"/>
              <w:rPr>
                <w:rFonts w:eastAsia="SimSun"/>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174395" w:rsidRPr="00072FF0" w14:paraId="1BE4B55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A5286E0" w14:textId="77777777" w:rsidR="00174395" w:rsidRPr="00072FF0" w:rsidRDefault="00174395" w:rsidP="005D0DB0">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B0CFA31"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BE71A31" w14:textId="77777777" w:rsidR="00174395" w:rsidRPr="00072FF0" w:rsidRDefault="00174395" w:rsidP="005D0DB0">
            <w:pPr>
              <w:pStyle w:val="TAC"/>
            </w:pPr>
            <w:r w:rsidRPr="00072FF0">
              <w:rPr>
                <w:rFonts w:eastAsia="SimSun" w:cs="Arial"/>
                <w:szCs w:val="16"/>
                <w:lang w:eastAsia="zh-CN"/>
              </w:rPr>
              <w:t xml:space="preserve">SMTC.1 </w:t>
            </w:r>
            <w:proofErr w:type="spellStart"/>
            <w:r w:rsidRPr="00072FF0">
              <w:rPr>
                <w:rFonts w:eastAsia="SimSun" w:cs="Arial"/>
                <w:szCs w:val="16"/>
                <w:lang w:eastAsia="zh-CN"/>
              </w:rPr>
              <w:t>RedCap</w:t>
            </w:r>
            <w:proofErr w:type="spellEnd"/>
            <w:r w:rsidRPr="00072FF0">
              <w:rPr>
                <w:rFonts w:eastAsia="SimSun" w:cs="Arial"/>
                <w:szCs w:val="16"/>
                <w:lang w:eastAsia="zh-CN"/>
              </w:rPr>
              <w:t xml:space="preserve"> FR1</w:t>
            </w:r>
          </w:p>
        </w:tc>
      </w:tr>
      <w:tr w:rsidR="00174395" w:rsidRPr="00072FF0" w14:paraId="3A9548FE" w14:textId="77777777" w:rsidTr="005D0DB0">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00CFDCE" w14:textId="77777777" w:rsidR="00174395" w:rsidRPr="00072FF0" w:rsidRDefault="00174395" w:rsidP="005D0DB0">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7D719AB4" w14:textId="77777777" w:rsidR="00174395" w:rsidRPr="00211A7B" w:rsidRDefault="00174395" w:rsidP="005D0DB0">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A48E78D"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9E7BEF3" w14:textId="77777777" w:rsidR="00174395" w:rsidRPr="00072FF0" w:rsidRDefault="00174395" w:rsidP="005D0DB0">
            <w:pPr>
              <w:pStyle w:val="TAC"/>
            </w:pPr>
            <w:r w:rsidRPr="00072FF0">
              <w:rPr>
                <w:szCs w:val="18"/>
              </w:rPr>
              <w:t>TRS.1.1 FDD</w:t>
            </w:r>
          </w:p>
        </w:tc>
      </w:tr>
      <w:tr w:rsidR="00174395" w:rsidRPr="00072FF0" w14:paraId="7C688F0C" w14:textId="77777777" w:rsidTr="005D0DB0">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0C1E1483" w14:textId="77777777" w:rsidR="00174395" w:rsidRPr="00072FF0" w:rsidRDefault="00174395" w:rsidP="005D0DB0">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7905B011" w14:textId="77777777" w:rsidR="00174395" w:rsidRPr="00072FF0" w:rsidRDefault="00174395" w:rsidP="005D0DB0">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6A406B24"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45B44BB" w14:textId="77777777" w:rsidR="00174395" w:rsidRPr="00072FF0" w:rsidRDefault="00174395" w:rsidP="005D0DB0">
            <w:pPr>
              <w:pStyle w:val="TAC"/>
            </w:pPr>
            <w:r w:rsidRPr="00072FF0">
              <w:rPr>
                <w:szCs w:val="18"/>
              </w:rPr>
              <w:t>TRS.1.1 TDD</w:t>
            </w:r>
          </w:p>
        </w:tc>
      </w:tr>
      <w:tr w:rsidR="00174395" w:rsidRPr="00072FF0" w14:paraId="3F680468" w14:textId="77777777" w:rsidTr="005D0DB0">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244CCC0" w14:textId="77777777" w:rsidR="00174395" w:rsidRPr="00072FF0" w:rsidRDefault="00174395" w:rsidP="005D0DB0">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346FB24D" w14:textId="77777777" w:rsidR="00174395" w:rsidRPr="00072FF0" w:rsidRDefault="00174395" w:rsidP="005D0DB0">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C17F19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7D9B06FD" w14:textId="77777777" w:rsidR="00174395" w:rsidRPr="00072FF0" w:rsidRDefault="00174395" w:rsidP="005D0DB0">
            <w:pPr>
              <w:pStyle w:val="TAC"/>
            </w:pPr>
            <w:r>
              <w:rPr>
                <w:szCs w:val="18"/>
              </w:rPr>
              <w:t>TRS.1.</w:t>
            </w:r>
            <w:r>
              <w:rPr>
                <w:rFonts w:hint="eastAsia"/>
                <w:szCs w:val="18"/>
                <w:lang w:eastAsia="zh-CN"/>
              </w:rPr>
              <w:t>1</w:t>
            </w:r>
            <w:r w:rsidRPr="00072FF0">
              <w:rPr>
                <w:szCs w:val="18"/>
              </w:rPr>
              <w:t xml:space="preserve"> TDD</w:t>
            </w:r>
          </w:p>
        </w:tc>
      </w:tr>
      <w:tr w:rsidR="00174395" w:rsidRPr="00072FF0" w14:paraId="40E6675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47DE439" w14:textId="77777777" w:rsidR="00174395" w:rsidRPr="00072FF0" w:rsidRDefault="00174395" w:rsidP="005D0DB0">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CA91B66"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E8CF6D7" w14:textId="77777777" w:rsidR="00174395" w:rsidRPr="00072FF0" w:rsidRDefault="00174395" w:rsidP="005D0DB0">
            <w:pPr>
              <w:pStyle w:val="TAC"/>
            </w:pPr>
            <w:r w:rsidRPr="00072FF0">
              <w:t>1x2</w:t>
            </w:r>
            <w:r w:rsidRPr="00072FF0">
              <w:rPr>
                <w:lang w:eastAsia="zh-CN"/>
              </w:rPr>
              <w:t xml:space="preserve"> Low</w:t>
            </w:r>
          </w:p>
        </w:tc>
      </w:tr>
      <w:tr w:rsidR="00174395" w:rsidRPr="00072FF0" w14:paraId="007F51D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16D775" w14:textId="77777777" w:rsidR="00174395" w:rsidRPr="00072FF0" w:rsidDel="00F267B6" w:rsidRDefault="00174395" w:rsidP="005D0DB0">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1548A7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3507402" w14:textId="77777777" w:rsidR="00174395" w:rsidRPr="00072FF0" w:rsidRDefault="00174395" w:rsidP="005D0DB0">
            <w:pPr>
              <w:pStyle w:val="TAC"/>
            </w:pPr>
            <w:r w:rsidRPr="00072FF0">
              <w:t>AWGN</w:t>
            </w:r>
          </w:p>
        </w:tc>
      </w:tr>
      <w:tr w:rsidR="00174395" w:rsidRPr="00072FF0" w14:paraId="768B5D21"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F7341CE" w14:textId="77777777" w:rsidR="00174395" w:rsidRPr="00072FF0" w:rsidRDefault="00174395" w:rsidP="005D0DB0">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B0451D"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4C58679A" w14:textId="77777777" w:rsidR="00174395" w:rsidRPr="00072FF0" w:rsidRDefault="00174395" w:rsidP="005D0DB0">
            <w:pPr>
              <w:pStyle w:val="TAC"/>
              <w:rPr>
                <w:rFonts w:cs="v4.2.0"/>
                <w:lang w:eastAsia="zh-CN"/>
              </w:rPr>
            </w:pPr>
            <w:r w:rsidRPr="00072FF0">
              <w:rPr>
                <w:rFonts w:cs="v4.2.0"/>
                <w:lang w:eastAsia="zh-CN"/>
              </w:rPr>
              <w:t>0</w:t>
            </w:r>
          </w:p>
        </w:tc>
      </w:tr>
      <w:tr w:rsidR="00174395" w:rsidRPr="00072FF0" w14:paraId="4EE1755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B80A130" w14:textId="77777777" w:rsidR="00174395" w:rsidRPr="00072FF0" w:rsidRDefault="00174395" w:rsidP="005D0DB0">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0B4A559"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5D382B49" w14:textId="77777777" w:rsidR="00174395" w:rsidRPr="00072FF0" w:rsidRDefault="00174395" w:rsidP="005D0DB0">
            <w:pPr>
              <w:pStyle w:val="TAC"/>
              <w:rPr>
                <w:rFonts w:cs="v4.2.0"/>
                <w:lang w:eastAsia="zh-CN"/>
              </w:rPr>
            </w:pPr>
          </w:p>
        </w:tc>
      </w:tr>
      <w:tr w:rsidR="00174395" w:rsidRPr="00072FF0" w14:paraId="55C5F1D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A5FAB67" w14:textId="77777777" w:rsidR="00174395" w:rsidRPr="00072FF0" w:rsidRDefault="00174395" w:rsidP="005D0DB0">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33F609E"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316A4AD7" w14:textId="77777777" w:rsidR="00174395" w:rsidRPr="00072FF0" w:rsidRDefault="00174395" w:rsidP="005D0DB0">
            <w:pPr>
              <w:pStyle w:val="TAC"/>
              <w:rPr>
                <w:rFonts w:cs="v4.2.0"/>
                <w:lang w:eastAsia="zh-CN"/>
              </w:rPr>
            </w:pPr>
          </w:p>
        </w:tc>
      </w:tr>
      <w:tr w:rsidR="00174395" w:rsidRPr="00072FF0" w14:paraId="2E43753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5DBF736" w14:textId="77777777" w:rsidR="00174395" w:rsidRPr="00072FF0" w:rsidRDefault="00174395" w:rsidP="005D0DB0">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2A7A33E"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742E4614" w14:textId="77777777" w:rsidR="00174395" w:rsidRPr="00072FF0" w:rsidRDefault="00174395" w:rsidP="005D0DB0">
            <w:pPr>
              <w:pStyle w:val="TAC"/>
              <w:rPr>
                <w:rFonts w:cs="v4.2.0"/>
                <w:lang w:eastAsia="zh-CN"/>
              </w:rPr>
            </w:pPr>
          </w:p>
        </w:tc>
      </w:tr>
      <w:tr w:rsidR="00174395" w:rsidRPr="00072FF0" w14:paraId="53F31B2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F39005" w14:textId="77777777" w:rsidR="00174395" w:rsidRPr="00072FF0" w:rsidRDefault="00174395" w:rsidP="005D0DB0">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6E90AFF"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4557CA27" w14:textId="77777777" w:rsidR="00174395" w:rsidRPr="00072FF0" w:rsidRDefault="00174395" w:rsidP="005D0DB0">
            <w:pPr>
              <w:pStyle w:val="TAC"/>
              <w:rPr>
                <w:rFonts w:cs="v4.2.0"/>
                <w:lang w:eastAsia="zh-CN"/>
              </w:rPr>
            </w:pPr>
          </w:p>
        </w:tc>
      </w:tr>
      <w:tr w:rsidR="00174395" w:rsidRPr="00072FF0" w14:paraId="1DC45E6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064761D" w14:textId="77777777" w:rsidR="00174395" w:rsidRPr="00072FF0" w:rsidRDefault="00174395" w:rsidP="005D0DB0">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914080F"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3085F2E7" w14:textId="77777777" w:rsidR="00174395" w:rsidRPr="00072FF0" w:rsidRDefault="00174395" w:rsidP="005D0DB0">
            <w:pPr>
              <w:pStyle w:val="TAC"/>
              <w:rPr>
                <w:rFonts w:cs="v4.2.0"/>
                <w:lang w:eastAsia="zh-CN"/>
              </w:rPr>
            </w:pPr>
          </w:p>
        </w:tc>
      </w:tr>
      <w:tr w:rsidR="00174395" w:rsidRPr="00072FF0" w14:paraId="0FF7507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165C6F9" w14:textId="77777777" w:rsidR="00174395" w:rsidRPr="00072FF0" w:rsidRDefault="00174395" w:rsidP="005D0DB0">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88EEB1E"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6DDE9B43" w14:textId="77777777" w:rsidR="00174395" w:rsidRPr="00072FF0" w:rsidRDefault="00174395" w:rsidP="005D0DB0">
            <w:pPr>
              <w:pStyle w:val="TAC"/>
              <w:rPr>
                <w:rFonts w:cs="v4.2.0"/>
                <w:lang w:eastAsia="zh-CN"/>
              </w:rPr>
            </w:pPr>
          </w:p>
        </w:tc>
      </w:tr>
      <w:tr w:rsidR="00174395" w:rsidRPr="00072FF0" w14:paraId="11BE2AF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D72AF8" w14:textId="77777777" w:rsidR="00174395" w:rsidRPr="00072FF0" w:rsidRDefault="00174395" w:rsidP="005D0DB0">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62982CFB"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03027E91" w14:textId="77777777" w:rsidR="00174395" w:rsidRPr="00072FF0" w:rsidRDefault="00174395" w:rsidP="005D0DB0">
            <w:pPr>
              <w:pStyle w:val="TAC"/>
              <w:rPr>
                <w:rFonts w:cs="v4.2.0"/>
                <w:lang w:eastAsia="zh-CN"/>
              </w:rPr>
            </w:pPr>
          </w:p>
        </w:tc>
      </w:tr>
      <w:tr w:rsidR="00174395" w:rsidRPr="00072FF0" w14:paraId="73221595"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781FDC0" w14:textId="77777777" w:rsidR="00174395" w:rsidRPr="00072FF0" w:rsidRDefault="00174395" w:rsidP="005D0DB0">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60F080F2" w14:textId="77777777" w:rsidR="00174395" w:rsidRPr="00072FF0" w:rsidRDefault="00174395" w:rsidP="005D0DB0">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058FA7B9" w14:textId="77777777" w:rsidR="00174395" w:rsidRPr="00072FF0" w:rsidRDefault="00174395" w:rsidP="005D0DB0">
            <w:pPr>
              <w:pStyle w:val="TAC"/>
            </w:pPr>
          </w:p>
        </w:tc>
      </w:tr>
      <w:tr w:rsidR="00174395" w:rsidRPr="00072FF0" w14:paraId="0EF4FECE"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DA2E9DD" w14:textId="77777777" w:rsidR="00174395" w:rsidRPr="00072FF0" w:rsidRDefault="00174395" w:rsidP="005D0DB0">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6DF2C37C" w14:textId="77777777" w:rsidR="00174395" w:rsidRPr="00211A7B" w:rsidRDefault="00174395" w:rsidP="005D0DB0">
            <w:pPr>
              <w:pStyle w:val="TAL"/>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5426429" w14:textId="77777777" w:rsidR="00174395" w:rsidRPr="00072FF0" w:rsidRDefault="00174395" w:rsidP="005D0DB0">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2F0932F7" w14:textId="77777777" w:rsidR="00174395" w:rsidRPr="00072FF0" w:rsidRDefault="00174395" w:rsidP="005D0DB0">
            <w:pPr>
              <w:pStyle w:val="TAC"/>
              <w:rPr>
                <w:rFonts w:cs="v4.2.0"/>
                <w:lang w:eastAsia="zh-CN"/>
              </w:rPr>
            </w:pPr>
            <w:r w:rsidRPr="00072FF0">
              <w:t>-104</w:t>
            </w:r>
          </w:p>
        </w:tc>
      </w:tr>
      <w:tr w:rsidR="00174395" w:rsidRPr="00072FF0" w14:paraId="48429B1D"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7DFECD7"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48DE34D" w14:textId="77777777" w:rsidR="00174395" w:rsidRPr="00072FF0" w:rsidRDefault="00174395" w:rsidP="005D0DB0">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255C9BB"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5028CCB8" w14:textId="77777777" w:rsidR="00174395" w:rsidRPr="00072FF0" w:rsidRDefault="00174395" w:rsidP="005D0DB0">
            <w:pPr>
              <w:pStyle w:val="TAC"/>
            </w:pPr>
            <w:r w:rsidRPr="00072FF0">
              <w:rPr>
                <w:lang w:eastAsia="zh-CN"/>
              </w:rPr>
              <w:t>-101</w:t>
            </w:r>
          </w:p>
        </w:tc>
      </w:tr>
      <w:tr w:rsidR="00174395" w:rsidRPr="00072FF0" w14:paraId="078B4E01"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E45936F" w14:textId="77777777" w:rsidR="00174395" w:rsidRPr="00072FF0" w:rsidRDefault="00174395" w:rsidP="005D0DB0">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E35D262" w14:textId="77777777" w:rsidR="00174395" w:rsidRPr="00211A7B" w:rsidRDefault="00174395" w:rsidP="005D0DB0">
            <w:pPr>
              <w:pStyle w:val="TAL"/>
              <w:rPr>
                <w:rFonts w:cs="v4.2.0"/>
              </w:rPr>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1D4B0E6" w14:textId="77777777" w:rsidR="00174395" w:rsidRPr="00072FF0" w:rsidRDefault="00174395" w:rsidP="005D0DB0">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17934358" w14:textId="77777777" w:rsidR="00174395" w:rsidRPr="00072FF0" w:rsidRDefault="00174395" w:rsidP="005D0DB0">
            <w:pPr>
              <w:pStyle w:val="TAC"/>
              <w:rPr>
                <w:rFonts w:cs="v4.2.0"/>
                <w:lang w:eastAsia="zh-CN"/>
              </w:rPr>
            </w:pPr>
            <w:r w:rsidRPr="00072FF0">
              <w:rPr>
                <w:rFonts w:cs="v4.2.0"/>
              </w:rPr>
              <w:t>-87</w:t>
            </w:r>
          </w:p>
        </w:tc>
      </w:tr>
      <w:tr w:rsidR="00174395" w:rsidRPr="00072FF0" w14:paraId="13EAFF21"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63C3756" w14:textId="77777777" w:rsidR="00174395" w:rsidRPr="00072FF0" w:rsidRDefault="00174395" w:rsidP="005D0DB0">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F238FD8" w14:textId="77777777" w:rsidR="00174395" w:rsidRPr="00072FF0" w:rsidRDefault="00174395" w:rsidP="005D0DB0">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25234C0" w14:textId="77777777" w:rsidR="00174395" w:rsidRPr="00072FF0" w:rsidRDefault="00174395" w:rsidP="005D0DB0">
            <w:pPr>
              <w:pStyle w:val="TAC"/>
              <w:rPr>
                <w:rFonts w:cs="v4.2.0"/>
              </w:rPr>
            </w:pPr>
          </w:p>
        </w:tc>
        <w:tc>
          <w:tcPr>
            <w:tcW w:w="2268" w:type="dxa"/>
            <w:tcBorders>
              <w:left w:val="single" w:sz="4" w:space="0" w:color="auto"/>
              <w:bottom w:val="single" w:sz="4" w:space="0" w:color="auto"/>
              <w:right w:val="single" w:sz="4" w:space="0" w:color="auto"/>
            </w:tcBorders>
          </w:tcPr>
          <w:p w14:paraId="46BE7713" w14:textId="77777777" w:rsidR="00174395" w:rsidRPr="00072FF0" w:rsidRDefault="00174395" w:rsidP="005D0DB0">
            <w:pPr>
              <w:pStyle w:val="TAC"/>
              <w:rPr>
                <w:rFonts w:cs="v4.2.0"/>
              </w:rPr>
            </w:pPr>
            <w:r w:rsidRPr="00072FF0">
              <w:rPr>
                <w:rFonts w:cs="v4.2.0"/>
                <w:lang w:eastAsia="zh-CN"/>
              </w:rPr>
              <w:t>-84</w:t>
            </w:r>
          </w:p>
        </w:tc>
      </w:tr>
      <w:tr w:rsidR="00174395" w:rsidRPr="00072FF0" w14:paraId="514B066C"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4A45B1" w14:textId="77777777" w:rsidR="00174395" w:rsidRPr="00072FF0" w:rsidRDefault="00174395" w:rsidP="005D0DB0">
            <w:pPr>
              <w:pStyle w:val="TAL"/>
            </w:pPr>
            <w:proofErr w:type="spellStart"/>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16073AF"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1C42FF5B" w14:textId="77777777" w:rsidR="00174395" w:rsidRPr="00072FF0" w:rsidRDefault="00174395" w:rsidP="005D0DB0">
            <w:pPr>
              <w:pStyle w:val="TAC"/>
              <w:rPr>
                <w:rFonts w:cs="v4.2.0"/>
                <w:lang w:eastAsia="zh-CN"/>
              </w:rPr>
            </w:pPr>
            <w:r w:rsidRPr="00072FF0">
              <w:t>17</w:t>
            </w:r>
          </w:p>
        </w:tc>
      </w:tr>
      <w:tr w:rsidR="00174395" w:rsidRPr="00072FF0" w14:paraId="6AA0DA0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6423832" w14:textId="77777777" w:rsidR="00174395" w:rsidRPr="00072FF0" w:rsidRDefault="00174395" w:rsidP="005D0DB0">
            <w:pPr>
              <w:pStyle w:val="TAL"/>
            </w:pPr>
            <w:proofErr w:type="spellStart"/>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572C3A2"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4EC80627" w14:textId="77777777" w:rsidR="00174395" w:rsidRPr="00072FF0" w:rsidRDefault="00174395" w:rsidP="005D0DB0">
            <w:pPr>
              <w:pStyle w:val="TAC"/>
              <w:rPr>
                <w:rFonts w:cs="v4.2.0"/>
                <w:lang w:eastAsia="zh-CN"/>
              </w:rPr>
            </w:pPr>
            <w:r w:rsidRPr="00072FF0">
              <w:t>17</w:t>
            </w:r>
          </w:p>
        </w:tc>
      </w:tr>
      <w:tr w:rsidR="00174395" w:rsidRPr="00072FF0" w14:paraId="4E187C15"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D888BF" w14:textId="77777777" w:rsidR="00174395" w:rsidRPr="00072FF0" w:rsidRDefault="00174395" w:rsidP="005D0DB0">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0902D132" w14:textId="77777777" w:rsidR="00174395" w:rsidRPr="00211A7B" w:rsidRDefault="00174395" w:rsidP="005D0DB0">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C201B6B" w14:textId="77777777" w:rsidR="00174395" w:rsidRPr="00072FF0" w:rsidRDefault="00174395" w:rsidP="005D0DB0">
            <w:pPr>
              <w:pStyle w:val="TAC"/>
            </w:pPr>
            <w:r w:rsidRPr="00072FF0">
              <w:t>dBm/</w:t>
            </w:r>
          </w:p>
          <w:p w14:paraId="06C8B0D1" w14:textId="77777777" w:rsidR="00174395" w:rsidRPr="00072FF0" w:rsidRDefault="00174395" w:rsidP="005D0DB0">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5C33E657" w14:textId="77777777" w:rsidR="00174395" w:rsidRPr="00072FF0" w:rsidRDefault="00174395" w:rsidP="005D0DB0">
            <w:pPr>
              <w:pStyle w:val="TAC"/>
              <w:rPr>
                <w:rFonts w:cs="v4.2.0"/>
              </w:rPr>
            </w:pPr>
            <w:r w:rsidRPr="00072FF0">
              <w:rPr>
                <w:rFonts w:cs="v4.2.0"/>
                <w:lang w:eastAsia="zh-CN"/>
              </w:rPr>
              <w:t>-58.96</w:t>
            </w:r>
          </w:p>
        </w:tc>
      </w:tr>
      <w:tr w:rsidR="00174395" w:rsidRPr="00072FF0" w14:paraId="361F5250"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C5D21B9"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BE385DB" w14:textId="77777777" w:rsidR="00174395" w:rsidRPr="00072FF0" w:rsidRDefault="00174395" w:rsidP="005D0DB0">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2292FF9F" w14:textId="77777777" w:rsidR="00174395" w:rsidRPr="00072FF0" w:rsidRDefault="00174395" w:rsidP="005D0DB0">
            <w:pPr>
              <w:pStyle w:val="TAC"/>
            </w:pPr>
            <w:r w:rsidRPr="00072FF0">
              <w:t>dBm/</w:t>
            </w:r>
          </w:p>
          <w:p w14:paraId="7C65412A" w14:textId="77777777" w:rsidR="00174395" w:rsidRPr="00072FF0" w:rsidRDefault="00174395" w:rsidP="005D0DB0">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5381D042" w14:textId="77777777" w:rsidR="00174395" w:rsidRPr="00072FF0" w:rsidRDefault="00174395" w:rsidP="005D0DB0">
            <w:pPr>
              <w:pStyle w:val="TAC"/>
              <w:rPr>
                <w:rFonts w:cs="v4.2.0"/>
              </w:rPr>
            </w:pPr>
            <w:r w:rsidRPr="00072FF0">
              <w:rPr>
                <w:rFonts w:cs="v4.2.0"/>
                <w:lang w:eastAsia="zh-CN"/>
              </w:rPr>
              <w:t>-52.86</w:t>
            </w:r>
          </w:p>
        </w:tc>
      </w:tr>
      <w:tr w:rsidR="00174395" w:rsidRPr="00072FF0" w14:paraId="628229E1" w14:textId="77777777" w:rsidTr="005D0DB0">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6AA594D6" w14:textId="77777777" w:rsidR="00174395" w:rsidRPr="00072FF0" w:rsidRDefault="00174395" w:rsidP="005D0DB0">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6D4BC469" w14:textId="77777777" w:rsidR="00174395" w:rsidRPr="00072FF0" w:rsidRDefault="00174395" w:rsidP="005D0DB0">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p>
          <w:p w14:paraId="0EBAD4DA" w14:textId="77777777" w:rsidR="00174395" w:rsidRPr="00072FF0" w:rsidRDefault="00174395" w:rsidP="005D0DB0">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30846778" w14:textId="77777777" w:rsidR="00174395" w:rsidRPr="00072FF0" w:rsidRDefault="00174395" w:rsidP="005D0DB0">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DLBWP.1.2 REDCAP</w:t>
            </w:r>
            <w:r w:rsidRPr="00072FF0">
              <w:rPr>
                <w:szCs w:val="18"/>
              </w:rPr>
              <w:t xml:space="preserve"> is linked with ULBWP.1.3 defined in clause 12 </w:t>
            </w:r>
            <w:r w:rsidRPr="00072FF0">
              <w:t>of TS 38.213 [3]</w:t>
            </w:r>
            <w:r w:rsidRPr="00072FF0">
              <w:rPr>
                <w:szCs w:val="18"/>
              </w:rPr>
              <w:t>.</w:t>
            </w:r>
          </w:p>
        </w:tc>
      </w:tr>
    </w:tbl>
    <w:p w14:paraId="368D7AED" w14:textId="77777777" w:rsidR="00174395" w:rsidRPr="00072FF0" w:rsidRDefault="00174395" w:rsidP="00174395">
      <w:pPr>
        <w:rPr>
          <w:snapToGrid w:val="0"/>
          <w:lang w:eastAsia="zh-CN"/>
        </w:rPr>
      </w:pPr>
    </w:p>
    <w:p w14:paraId="6CB195EF" w14:textId="77777777" w:rsidR="00174395" w:rsidRPr="00072FF0" w:rsidRDefault="00174395" w:rsidP="00174395">
      <w:pPr>
        <w:pStyle w:val="Heading6"/>
      </w:pPr>
      <w:r>
        <w:t>A.</w:t>
      </w:r>
      <w:r>
        <w:rPr>
          <w:rFonts w:hint="eastAsia"/>
          <w:lang w:eastAsia="zh-CN"/>
        </w:rPr>
        <w:t>16.5.3.2.2.2</w:t>
      </w:r>
      <w:r w:rsidRPr="00072FF0">
        <w:tab/>
        <w:t>Test Requirements</w:t>
      </w:r>
    </w:p>
    <w:p w14:paraId="73D1E8BC" w14:textId="77777777" w:rsidR="00174395" w:rsidRPr="00072FF0" w:rsidRDefault="00174395" w:rsidP="00174395">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56DA5853" w14:textId="77777777" w:rsidR="00174395" w:rsidRPr="00072FF0" w:rsidRDefault="00174395" w:rsidP="00174395">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117B54E0" w14:textId="77777777" w:rsidR="00174395" w:rsidRPr="00072FF0" w:rsidRDefault="00174395" w:rsidP="00174395">
      <w:pPr>
        <w:rPr>
          <w:lang w:eastAsia="zh-CN"/>
        </w:rPr>
      </w:pPr>
      <w:r w:rsidRPr="00072FF0">
        <w:rPr>
          <w:lang w:eastAsia="zh-CN"/>
        </w:rPr>
        <w:t>All of the above test requirements shall be fulfilled in order for the observed Cell active BWP switch delay to be counted as correct.</w:t>
      </w:r>
    </w:p>
    <w:p w14:paraId="4373DE5B" w14:textId="77777777" w:rsidR="00174395" w:rsidRPr="003E18AD" w:rsidRDefault="00174395" w:rsidP="00174395">
      <w:pPr>
        <w:jc w:val="both"/>
        <w:rPr>
          <w:lang w:eastAsia="zh-CN"/>
        </w:rPr>
      </w:pPr>
      <w:r w:rsidRPr="00072FF0">
        <w:t>The rate of correct events observed during repeated tests shall be at least 90%.</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34937902">
    <w:abstractNumId w:val="14"/>
  </w:num>
  <w:num w:numId="2" w16cid:durableId="574555635">
    <w:abstractNumId w:val="18"/>
  </w:num>
  <w:num w:numId="3" w16cid:durableId="1879849691">
    <w:abstractNumId w:val="6"/>
  </w:num>
  <w:num w:numId="4" w16cid:durableId="420682697">
    <w:abstractNumId w:val="7"/>
  </w:num>
  <w:num w:numId="5" w16cid:durableId="407848863">
    <w:abstractNumId w:val="0"/>
  </w:num>
  <w:num w:numId="6" w16cid:durableId="1717123778">
    <w:abstractNumId w:val="9"/>
  </w:num>
  <w:num w:numId="7" w16cid:durableId="1464075544">
    <w:abstractNumId w:val="2"/>
  </w:num>
  <w:num w:numId="8" w16cid:durableId="1000891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3399817">
    <w:abstractNumId w:val="16"/>
  </w:num>
  <w:num w:numId="10" w16cid:durableId="864250887">
    <w:abstractNumId w:val="1"/>
  </w:num>
  <w:num w:numId="11" w16cid:durableId="320741127">
    <w:abstractNumId w:val="10"/>
  </w:num>
  <w:num w:numId="12" w16cid:durableId="1981953296">
    <w:abstractNumId w:val="15"/>
  </w:num>
  <w:num w:numId="13" w16cid:durableId="1776360521">
    <w:abstractNumId w:val="17"/>
  </w:num>
  <w:num w:numId="14" w16cid:durableId="1656108925">
    <w:abstractNumId w:val="19"/>
  </w:num>
  <w:num w:numId="15" w16cid:durableId="2014455314">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2420968">
    <w:abstractNumId w:val="13"/>
  </w:num>
  <w:num w:numId="18" w16cid:durableId="823399116">
    <w:abstractNumId w:val="5"/>
  </w:num>
  <w:num w:numId="19" w16cid:durableId="1605651354">
    <w:abstractNumId w:val="4"/>
  </w:num>
  <w:num w:numId="20" w16cid:durableId="284040501">
    <w:abstractNumId w:val="8"/>
  </w:num>
  <w:num w:numId="21" w16cid:durableId="1123504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376"/>
    <w:rsid w:val="00145D43"/>
    <w:rsid w:val="00174395"/>
    <w:rsid w:val="00192C46"/>
    <w:rsid w:val="001A08B3"/>
    <w:rsid w:val="001A2CA0"/>
    <w:rsid w:val="001A4C22"/>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7953"/>
    <w:rsid w:val="00621188"/>
    <w:rsid w:val="006257ED"/>
    <w:rsid w:val="00665C47"/>
    <w:rsid w:val="00695808"/>
    <w:rsid w:val="006B46FB"/>
    <w:rsid w:val="006E21FB"/>
    <w:rsid w:val="007176FF"/>
    <w:rsid w:val="00717715"/>
    <w:rsid w:val="00792342"/>
    <w:rsid w:val="007977A8"/>
    <w:rsid w:val="007B512A"/>
    <w:rsid w:val="007C12F1"/>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439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7439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7439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7439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7439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74395"/>
    <w:rPr>
      <w:rFonts w:ascii="Arial" w:hAnsi="Arial"/>
      <w:lang w:val="en-GB" w:eastAsia="en-US"/>
    </w:rPr>
  </w:style>
  <w:style w:type="character" w:customStyle="1" w:styleId="Heading7Char">
    <w:name w:val="Heading 7 Char"/>
    <w:aliases w:val="L7 Char,Header 7 Char"/>
    <w:basedOn w:val="DefaultParagraphFont"/>
    <w:link w:val="Heading7"/>
    <w:qFormat/>
    <w:rsid w:val="00174395"/>
    <w:rPr>
      <w:rFonts w:ascii="Arial" w:hAnsi="Arial"/>
      <w:lang w:val="en-GB" w:eastAsia="en-US"/>
    </w:rPr>
  </w:style>
  <w:style w:type="character" w:customStyle="1" w:styleId="Heading8Char">
    <w:name w:val="Heading 8 Char"/>
    <w:aliases w:val="Table Heading Char"/>
    <w:basedOn w:val="DefaultParagraphFont"/>
    <w:link w:val="Heading8"/>
    <w:qFormat/>
    <w:rsid w:val="0017439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7439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74395"/>
    <w:rPr>
      <w:rFonts w:ascii="Arial" w:hAnsi="Arial"/>
      <w:sz w:val="28"/>
      <w:lang w:val="en-GB" w:eastAsia="en-US"/>
    </w:rPr>
  </w:style>
  <w:style w:type="character" w:customStyle="1" w:styleId="H6Char">
    <w:name w:val="H6 Char"/>
    <w:link w:val="H6"/>
    <w:qFormat/>
    <w:rsid w:val="0017439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7439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74395"/>
    <w:rPr>
      <w:rFonts w:ascii="Arial" w:hAnsi="Arial"/>
      <w:b/>
      <w:i/>
      <w:noProof/>
      <w:sz w:val="18"/>
      <w:lang w:val="en-GB" w:eastAsia="en-US"/>
    </w:rPr>
  </w:style>
  <w:style w:type="character" w:customStyle="1" w:styleId="NOChar">
    <w:name w:val="NO Char"/>
    <w:link w:val="NO"/>
    <w:qFormat/>
    <w:rsid w:val="00174395"/>
    <w:rPr>
      <w:rFonts w:ascii="Times New Roman" w:hAnsi="Times New Roman"/>
      <w:lang w:val="en-GB" w:eastAsia="en-US"/>
    </w:rPr>
  </w:style>
  <w:style w:type="character" w:customStyle="1" w:styleId="TALCar">
    <w:name w:val="TAL Car"/>
    <w:link w:val="TAL"/>
    <w:qFormat/>
    <w:rsid w:val="00174395"/>
    <w:rPr>
      <w:rFonts w:ascii="Arial" w:hAnsi="Arial"/>
      <w:sz w:val="18"/>
      <w:lang w:val="en-GB" w:eastAsia="en-US"/>
    </w:rPr>
  </w:style>
  <w:style w:type="character" w:customStyle="1" w:styleId="TACChar">
    <w:name w:val="TAC Char"/>
    <w:link w:val="TAC"/>
    <w:qFormat/>
    <w:rsid w:val="00174395"/>
    <w:rPr>
      <w:rFonts w:ascii="Arial" w:hAnsi="Arial"/>
      <w:sz w:val="18"/>
      <w:lang w:val="en-GB" w:eastAsia="en-US"/>
    </w:rPr>
  </w:style>
  <w:style w:type="character" w:customStyle="1" w:styleId="TAHCar">
    <w:name w:val="TAH Car"/>
    <w:link w:val="TAH"/>
    <w:qFormat/>
    <w:rsid w:val="00174395"/>
    <w:rPr>
      <w:rFonts w:ascii="Arial" w:hAnsi="Arial"/>
      <w:b/>
      <w:sz w:val="18"/>
      <w:lang w:val="en-GB" w:eastAsia="en-US"/>
    </w:rPr>
  </w:style>
  <w:style w:type="character" w:customStyle="1" w:styleId="EXChar">
    <w:name w:val="EX Char"/>
    <w:link w:val="EX"/>
    <w:qFormat/>
    <w:rsid w:val="00174395"/>
    <w:rPr>
      <w:rFonts w:ascii="Times New Roman" w:hAnsi="Times New Roman"/>
      <w:lang w:val="en-GB" w:eastAsia="en-US"/>
    </w:rPr>
  </w:style>
  <w:style w:type="character" w:customStyle="1" w:styleId="B1Char">
    <w:name w:val="B1 Char"/>
    <w:link w:val="B10"/>
    <w:qFormat/>
    <w:rsid w:val="00174395"/>
    <w:rPr>
      <w:rFonts w:ascii="Times New Roman" w:hAnsi="Times New Roman"/>
      <w:lang w:val="en-GB" w:eastAsia="en-US"/>
    </w:rPr>
  </w:style>
  <w:style w:type="character" w:customStyle="1" w:styleId="THChar">
    <w:name w:val="TH Char"/>
    <w:link w:val="TH"/>
    <w:qFormat/>
    <w:rsid w:val="00174395"/>
    <w:rPr>
      <w:rFonts w:ascii="Arial" w:hAnsi="Arial"/>
      <w:b/>
      <w:lang w:val="en-GB" w:eastAsia="en-US"/>
    </w:rPr>
  </w:style>
  <w:style w:type="character" w:customStyle="1" w:styleId="TANChar">
    <w:name w:val="TAN Char"/>
    <w:link w:val="TAN"/>
    <w:qFormat/>
    <w:rsid w:val="00174395"/>
    <w:rPr>
      <w:rFonts w:ascii="Arial" w:hAnsi="Arial"/>
      <w:sz w:val="18"/>
      <w:lang w:val="en-GB" w:eastAsia="en-US"/>
    </w:rPr>
  </w:style>
  <w:style w:type="character" w:customStyle="1" w:styleId="TFChar">
    <w:name w:val="TF Char"/>
    <w:link w:val="TF"/>
    <w:qFormat/>
    <w:rsid w:val="00174395"/>
    <w:rPr>
      <w:rFonts w:ascii="Arial" w:hAnsi="Arial"/>
      <w:b/>
      <w:lang w:val="en-GB" w:eastAsia="en-US"/>
    </w:rPr>
  </w:style>
  <w:style w:type="character" w:customStyle="1" w:styleId="B2Char">
    <w:name w:val="B2 Char"/>
    <w:link w:val="B20"/>
    <w:qFormat/>
    <w:rsid w:val="00174395"/>
    <w:rPr>
      <w:rFonts w:ascii="Times New Roman" w:hAnsi="Times New Roman"/>
      <w:lang w:val="en-GB" w:eastAsia="en-US"/>
    </w:rPr>
  </w:style>
  <w:style w:type="character" w:customStyle="1" w:styleId="B4Char">
    <w:name w:val="B4 Char"/>
    <w:link w:val="B4"/>
    <w:qFormat/>
    <w:rsid w:val="00174395"/>
    <w:rPr>
      <w:rFonts w:ascii="Times New Roman" w:hAnsi="Times New Roman"/>
      <w:lang w:val="en-GB" w:eastAsia="en-US"/>
    </w:rPr>
  </w:style>
  <w:style w:type="paragraph" w:customStyle="1" w:styleId="TAJ">
    <w:name w:val="TAJ"/>
    <w:basedOn w:val="TH"/>
    <w:uiPriority w:val="99"/>
    <w:qFormat/>
    <w:rsid w:val="00174395"/>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7439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17439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4395"/>
    <w:rPr>
      <w:rFonts w:ascii="Times New Roman" w:hAnsi="Times New Roman"/>
      <w:sz w:val="16"/>
      <w:lang w:val="en-GB" w:eastAsia="en-US"/>
    </w:rPr>
  </w:style>
  <w:style w:type="character" w:customStyle="1" w:styleId="ListChar">
    <w:name w:val="List Char"/>
    <w:link w:val="List"/>
    <w:qFormat/>
    <w:rsid w:val="00174395"/>
    <w:rPr>
      <w:rFonts w:ascii="Times New Roman" w:hAnsi="Times New Roman"/>
      <w:lang w:val="en-GB" w:eastAsia="en-US"/>
    </w:rPr>
  </w:style>
  <w:style w:type="character" w:customStyle="1" w:styleId="ListBulletChar">
    <w:name w:val="List Bullet Char"/>
    <w:aliases w:val="UL Char"/>
    <w:link w:val="ListBullet"/>
    <w:qFormat/>
    <w:rsid w:val="00174395"/>
    <w:rPr>
      <w:rFonts w:ascii="Times New Roman" w:hAnsi="Times New Roman"/>
      <w:lang w:val="en-GB" w:eastAsia="en-US"/>
    </w:rPr>
  </w:style>
  <w:style w:type="character" w:customStyle="1" w:styleId="ListBullet2Char">
    <w:name w:val="List Bullet 2 Char"/>
    <w:aliases w:val="lb2 Char"/>
    <w:link w:val="ListBullet2"/>
    <w:qFormat/>
    <w:rsid w:val="00174395"/>
    <w:rPr>
      <w:rFonts w:ascii="Times New Roman" w:hAnsi="Times New Roman"/>
      <w:lang w:val="en-GB" w:eastAsia="en-US"/>
    </w:rPr>
  </w:style>
  <w:style w:type="character" w:customStyle="1" w:styleId="ListBullet3Char">
    <w:name w:val="List Bullet 3 Char"/>
    <w:link w:val="ListBullet3"/>
    <w:qFormat/>
    <w:rsid w:val="00174395"/>
    <w:rPr>
      <w:rFonts w:ascii="Times New Roman" w:hAnsi="Times New Roman"/>
      <w:lang w:val="en-GB" w:eastAsia="en-US"/>
    </w:rPr>
  </w:style>
  <w:style w:type="character" w:customStyle="1" w:styleId="List2Char">
    <w:name w:val="List 2 Char"/>
    <w:link w:val="List2"/>
    <w:qFormat/>
    <w:rsid w:val="00174395"/>
    <w:rPr>
      <w:rFonts w:ascii="Times New Roman" w:hAnsi="Times New Roman"/>
      <w:lang w:val="en-GB" w:eastAsia="en-US"/>
    </w:rPr>
  </w:style>
  <w:style w:type="paragraph" w:styleId="IndexHeading">
    <w:name w:val="index heading"/>
    <w:basedOn w:val="Normal"/>
    <w:next w:val="Normal"/>
    <w:uiPriority w:val="99"/>
    <w:qFormat/>
    <w:rsid w:val="0017439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7439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7439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4395"/>
    <w:rPr>
      <w:rFonts w:ascii="Times New Roman" w:eastAsia="MS Mincho" w:hAnsi="Times New Roman"/>
      <w:b/>
      <w:lang w:val="en-GB" w:eastAsia="en-GB"/>
    </w:rPr>
  </w:style>
  <w:style w:type="paragraph" w:customStyle="1" w:styleId="tabletext">
    <w:name w:val="table text"/>
    <w:basedOn w:val="Normal"/>
    <w:next w:val="table"/>
    <w:uiPriority w:val="99"/>
    <w:qFormat/>
    <w:rsid w:val="001743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7439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439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74395"/>
    <w:rPr>
      <w:rFonts w:ascii="Times New Roman" w:eastAsia="MS Mincho" w:hAnsi="Times New Roman"/>
      <w:sz w:val="24"/>
      <w:lang w:val="en-GB" w:eastAsia="en-GB"/>
    </w:rPr>
  </w:style>
  <w:style w:type="paragraph" w:customStyle="1" w:styleId="HE">
    <w:name w:val="HE"/>
    <w:basedOn w:val="Normal"/>
    <w:uiPriority w:val="99"/>
    <w:qFormat/>
    <w:rsid w:val="0017439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7439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74395"/>
    <w:rPr>
      <w:rFonts w:ascii="Courier New" w:eastAsia="MS Mincho" w:hAnsi="Courier New"/>
      <w:lang w:val="en-GB" w:eastAsia="en-GB"/>
    </w:rPr>
  </w:style>
  <w:style w:type="paragraph" w:customStyle="1" w:styleId="text">
    <w:name w:val="text"/>
    <w:basedOn w:val="Normal"/>
    <w:uiPriority w:val="99"/>
    <w:qFormat/>
    <w:rsid w:val="0017439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7439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743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74395"/>
    <w:rPr>
      <w:rFonts w:ascii="Arial" w:eastAsia="MS Mincho" w:hAnsi="Arial"/>
      <w:lang w:val="en-GB" w:eastAsia="en-US"/>
    </w:rPr>
  </w:style>
  <w:style w:type="paragraph" w:customStyle="1" w:styleId="textintend1">
    <w:name w:val="text intend 1"/>
    <w:basedOn w:val="text"/>
    <w:uiPriority w:val="99"/>
    <w:qFormat/>
    <w:rsid w:val="00174395"/>
    <w:pPr>
      <w:widowControl/>
      <w:tabs>
        <w:tab w:val="num" w:pos="992"/>
      </w:tabs>
      <w:spacing w:after="120"/>
      <w:ind w:left="992" w:hanging="425"/>
    </w:pPr>
    <w:rPr>
      <w:lang w:val="en-US"/>
    </w:rPr>
  </w:style>
  <w:style w:type="paragraph" w:customStyle="1" w:styleId="textintend2">
    <w:name w:val="text intend 2"/>
    <w:basedOn w:val="text"/>
    <w:uiPriority w:val="99"/>
    <w:qFormat/>
    <w:rsid w:val="00174395"/>
    <w:pPr>
      <w:widowControl/>
      <w:tabs>
        <w:tab w:val="num" w:pos="1418"/>
      </w:tabs>
      <w:spacing w:after="120"/>
      <w:ind w:left="1418" w:hanging="426"/>
    </w:pPr>
    <w:rPr>
      <w:lang w:val="en-US"/>
    </w:rPr>
  </w:style>
  <w:style w:type="paragraph" w:customStyle="1" w:styleId="textintend3">
    <w:name w:val="text intend 3"/>
    <w:basedOn w:val="text"/>
    <w:uiPriority w:val="99"/>
    <w:qFormat/>
    <w:rsid w:val="00174395"/>
    <w:pPr>
      <w:widowControl/>
      <w:tabs>
        <w:tab w:val="num" w:pos="1843"/>
      </w:tabs>
      <w:spacing w:after="120"/>
      <w:ind w:left="1843" w:hanging="425"/>
    </w:pPr>
    <w:rPr>
      <w:lang w:val="en-US"/>
    </w:rPr>
  </w:style>
  <w:style w:type="paragraph" w:customStyle="1" w:styleId="normalpuce">
    <w:name w:val="normal puce"/>
    <w:basedOn w:val="Normal"/>
    <w:uiPriority w:val="99"/>
    <w:qFormat/>
    <w:rsid w:val="001743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7439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174395"/>
    <w:rPr>
      <w:rFonts w:ascii="Times New Roman" w:eastAsia="MS Mincho" w:hAnsi="Times New Roman"/>
      <w:i/>
      <w:sz w:val="22"/>
      <w:lang w:val="en-GB" w:eastAsia="en-GB"/>
    </w:rPr>
  </w:style>
  <w:style w:type="character" w:styleId="PageNumber">
    <w:name w:val="page number"/>
    <w:basedOn w:val="DefaultParagraphFont"/>
    <w:qFormat/>
    <w:rsid w:val="00174395"/>
  </w:style>
  <w:style w:type="character" w:customStyle="1" w:styleId="CommentTextChar">
    <w:name w:val="Comment Text Char"/>
    <w:basedOn w:val="DefaultParagraphFont"/>
    <w:link w:val="CommentText"/>
    <w:uiPriority w:val="99"/>
    <w:qFormat/>
    <w:rsid w:val="00174395"/>
    <w:rPr>
      <w:rFonts w:ascii="Times New Roman" w:hAnsi="Times New Roman"/>
      <w:lang w:val="en-GB" w:eastAsia="en-US"/>
    </w:rPr>
  </w:style>
  <w:style w:type="paragraph" w:styleId="BodyText2">
    <w:name w:val="Body Text 2"/>
    <w:basedOn w:val="Normal"/>
    <w:link w:val="BodyText2Char"/>
    <w:uiPriority w:val="99"/>
    <w:qFormat/>
    <w:rsid w:val="0017439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74395"/>
    <w:rPr>
      <w:rFonts w:ascii="Times New Roman" w:eastAsia="MS Mincho" w:hAnsi="Times New Roman"/>
      <w:sz w:val="24"/>
      <w:lang w:val="en-GB" w:eastAsia="en-GB"/>
    </w:rPr>
  </w:style>
  <w:style w:type="paragraph" w:customStyle="1" w:styleId="para">
    <w:name w:val="para"/>
    <w:basedOn w:val="Normal"/>
    <w:uiPriority w:val="99"/>
    <w:qFormat/>
    <w:rsid w:val="0017439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74395"/>
    <w:rPr>
      <w:noProof w:val="0"/>
      <w:vanish w:val="0"/>
      <w:color w:val="FF0000"/>
      <w:lang w:eastAsia="en-US"/>
    </w:rPr>
  </w:style>
  <w:style w:type="paragraph" w:customStyle="1" w:styleId="MTDisplayEquation">
    <w:name w:val="MTDisplayEquation"/>
    <w:basedOn w:val="Normal"/>
    <w:uiPriority w:val="99"/>
    <w:qFormat/>
    <w:rsid w:val="0017439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7439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4395"/>
    <w:rPr>
      <w:rFonts w:ascii="Times New Roman" w:eastAsia="MS Mincho" w:hAnsi="Times New Roman"/>
      <w:lang w:val="en-GB" w:eastAsia="en-GB"/>
    </w:rPr>
  </w:style>
  <w:style w:type="paragraph" w:customStyle="1" w:styleId="List1">
    <w:name w:val="List1"/>
    <w:basedOn w:val="Normal"/>
    <w:uiPriority w:val="99"/>
    <w:qFormat/>
    <w:rsid w:val="001743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7439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74395"/>
    <w:rPr>
      <w:rFonts w:ascii="Times New Roman" w:eastAsia="MS Mincho" w:hAnsi="Times New Roman"/>
      <w:b/>
      <w:i/>
      <w:lang w:val="en-GB" w:eastAsia="en-GB"/>
    </w:rPr>
  </w:style>
  <w:style w:type="table" w:styleId="TableGrid">
    <w:name w:val="Table Grid"/>
    <w:aliases w:val="SGS Table Basic 1"/>
    <w:basedOn w:val="TableNormal"/>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74395"/>
    <w:rPr>
      <w:rFonts w:ascii="Arial" w:hAnsi="Arial"/>
      <w:lang w:val="en-GB" w:eastAsia="en-US"/>
    </w:rPr>
  </w:style>
  <w:style w:type="paragraph" w:customStyle="1" w:styleId="TdocText">
    <w:name w:val="Tdoc_Text"/>
    <w:basedOn w:val="Normal"/>
    <w:uiPriority w:val="99"/>
    <w:qFormat/>
    <w:rsid w:val="0017439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174395"/>
    <w:rPr>
      <w:rFonts w:ascii="Tahoma" w:hAnsi="Tahoma" w:cs="Tahoma"/>
      <w:sz w:val="16"/>
      <w:szCs w:val="16"/>
      <w:lang w:val="en-GB" w:eastAsia="en-US"/>
    </w:rPr>
  </w:style>
  <w:style w:type="paragraph" w:customStyle="1" w:styleId="centered">
    <w:name w:val="centered"/>
    <w:basedOn w:val="Normal"/>
    <w:uiPriority w:val="99"/>
    <w:qFormat/>
    <w:rsid w:val="001743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74395"/>
    <w:rPr>
      <w:rFonts w:ascii="Bookman" w:hAnsi="Bookman"/>
      <w:position w:val="6"/>
      <w:sz w:val="18"/>
    </w:rPr>
  </w:style>
  <w:style w:type="paragraph" w:customStyle="1" w:styleId="References">
    <w:name w:val="References"/>
    <w:basedOn w:val="Normal"/>
    <w:uiPriority w:val="99"/>
    <w:qFormat/>
    <w:rsid w:val="0017439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174395"/>
    <w:rPr>
      <w:rFonts w:ascii="Times New Roman" w:hAnsi="Times New Roman"/>
      <w:b/>
      <w:bCs/>
      <w:lang w:val="en-GB" w:eastAsia="en-US"/>
    </w:rPr>
  </w:style>
  <w:style w:type="paragraph" w:customStyle="1" w:styleId="ZchnZchn">
    <w:name w:val="Zchn Zchn"/>
    <w:uiPriority w:val="99"/>
    <w:semiHidden/>
    <w:qFormat/>
    <w:rsid w:val="0017439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74395"/>
    <w:rPr>
      <w:rFonts w:eastAsia="MS Mincho"/>
      <w:lang w:val="en-GB" w:eastAsia="en-US" w:bidi="ar-SA"/>
    </w:rPr>
  </w:style>
  <w:style w:type="character" w:customStyle="1" w:styleId="B1Char1">
    <w:name w:val="B1 Char1"/>
    <w:qFormat/>
    <w:rsid w:val="00174395"/>
    <w:rPr>
      <w:rFonts w:eastAsia="MS Mincho"/>
      <w:lang w:val="en-GB" w:eastAsia="en-US" w:bidi="ar-SA"/>
    </w:rPr>
  </w:style>
  <w:style w:type="paragraph" w:customStyle="1" w:styleId="TableText0">
    <w:name w:val="TableText"/>
    <w:basedOn w:val="BodyTextIndent"/>
    <w:uiPriority w:val="99"/>
    <w:qFormat/>
    <w:rsid w:val="00174395"/>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4395"/>
  </w:style>
  <w:style w:type="paragraph" w:customStyle="1" w:styleId="B1">
    <w:name w:val="B1+"/>
    <w:basedOn w:val="B10"/>
    <w:uiPriority w:val="99"/>
    <w:qFormat/>
    <w:rsid w:val="00174395"/>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74395"/>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74395"/>
    <w:rPr>
      <w:rFonts w:ascii="Times New Roman" w:hAnsi="Times New Roman"/>
      <w:sz w:val="24"/>
      <w:szCs w:val="24"/>
      <w:lang w:val="en-GB" w:eastAsia="en-GB"/>
    </w:rPr>
  </w:style>
  <w:style w:type="paragraph" w:styleId="NormalWeb">
    <w:name w:val="Normal (Web)"/>
    <w:basedOn w:val="Normal"/>
    <w:uiPriority w:val="99"/>
    <w:unhideWhenUsed/>
    <w:qFormat/>
    <w:rsid w:val="0017439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743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74395"/>
    <w:rPr>
      <w:rFonts w:eastAsia="SimSun"/>
      <w:i/>
      <w:color w:val="0000FF"/>
      <w:lang w:val="en-GB" w:eastAsia="en-US"/>
    </w:rPr>
  </w:style>
  <w:style w:type="paragraph" w:customStyle="1" w:styleId="Bulletedo1">
    <w:name w:val="Bulleted o 1"/>
    <w:basedOn w:val="Normal"/>
    <w:uiPriority w:val="99"/>
    <w:qFormat/>
    <w:rsid w:val="00174395"/>
    <w:pPr>
      <w:numPr>
        <w:numId w:val="4"/>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1743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74395"/>
    <w:rPr>
      <w:rFonts w:ascii="Arial" w:hAnsi="Arial"/>
      <w:sz w:val="18"/>
      <w:lang w:val="en-GB"/>
    </w:rPr>
  </w:style>
  <w:style w:type="paragraph" w:styleId="Revision">
    <w:name w:val="Revision"/>
    <w:hidden/>
    <w:uiPriority w:val="99"/>
    <w:rsid w:val="00174395"/>
    <w:rPr>
      <w:rFonts w:ascii="Times New Roman" w:eastAsia="SimSun" w:hAnsi="Times New Roman"/>
      <w:lang w:val="en-GB" w:eastAsia="en-US"/>
    </w:rPr>
  </w:style>
  <w:style w:type="character" w:customStyle="1" w:styleId="EQChar">
    <w:name w:val="EQ Char"/>
    <w:link w:val="EQ"/>
    <w:qFormat/>
    <w:locked/>
    <w:rsid w:val="00174395"/>
    <w:rPr>
      <w:rFonts w:ascii="Times New Roman" w:hAnsi="Times New Roman"/>
      <w:noProof/>
      <w:lang w:val="en-GB" w:eastAsia="en-US"/>
    </w:rPr>
  </w:style>
  <w:style w:type="character" w:styleId="Strong">
    <w:name w:val="Strong"/>
    <w:aliases w:val="Level 2"/>
    <w:qFormat/>
    <w:rsid w:val="00174395"/>
    <w:rPr>
      <w:b/>
      <w:bCs/>
    </w:rPr>
  </w:style>
  <w:style w:type="character" w:customStyle="1" w:styleId="TAL0">
    <w:name w:val="TAL (文字)"/>
    <w:qFormat/>
    <w:rsid w:val="00174395"/>
    <w:rPr>
      <w:rFonts w:ascii="Arial" w:hAnsi="Arial"/>
      <w:sz w:val="18"/>
      <w:lang w:val="en-GB" w:eastAsia="ko-KR" w:bidi="ar-SA"/>
    </w:rPr>
  </w:style>
  <w:style w:type="character" w:customStyle="1" w:styleId="CharChar3">
    <w:name w:val="Char Char3"/>
    <w:qFormat/>
    <w:rsid w:val="001743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74395"/>
    <w:rPr>
      <w:lang w:val="en-GB" w:eastAsia="en-US" w:bidi="ar-SA"/>
    </w:rPr>
  </w:style>
  <w:style w:type="character" w:customStyle="1" w:styleId="msoins00">
    <w:name w:val="msoins0"/>
    <w:qFormat/>
    <w:rsid w:val="001743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43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4395"/>
    <w:rPr>
      <w:rFonts w:ascii="Arial" w:hAnsi="Arial"/>
      <w:sz w:val="24"/>
      <w:lang w:val="en-GB" w:eastAsia="en-US" w:bidi="ar-SA"/>
    </w:rPr>
  </w:style>
  <w:style w:type="paragraph" w:customStyle="1" w:styleId="no0">
    <w:name w:val="no"/>
    <w:basedOn w:val="Normal"/>
    <w:uiPriority w:val="99"/>
    <w:qFormat/>
    <w:rsid w:val="001743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4395"/>
    <w:rPr>
      <w:sz w:val="24"/>
      <w:lang w:val="en-US" w:eastAsia="en-US"/>
    </w:rPr>
  </w:style>
  <w:style w:type="character" w:customStyle="1" w:styleId="EditorsNoteChar">
    <w:name w:val="Editor's Note Char"/>
    <w:aliases w:val="EN Char"/>
    <w:link w:val="EditorsNote"/>
    <w:qFormat/>
    <w:rsid w:val="00174395"/>
    <w:rPr>
      <w:rFonts w:ascii="Times New Roman" w:hAnsi="Times New Roman"/>
      <w:color w:val="FF0000"/>
      <w:lang w:val="en-GB" w:eastAsia="en-US"/>
    </w:rPr>
  </w:style>
  <w:style w:type="paragraph" w:customStyle="1" w:styleId="IvDbodytext">
    <w:name w:val="IvD bodytext"/>
    <w:basedOn w:val="BodyText"/>
    <w:link w:val="IvDbodytextChar"/>
    <w:qFormat/>
    <w:rsid w:val="001743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4395"/>
    <w:rPr>
      <w:rFonts w:ascii="Arial" w:eastAsia="Malgun Gothic" w:hAnsi="Arial"/>
      <w:spacing w:val="2"/>
      <w:lang w:val="en-GB" w:eastAsia="en-GB"/>
    </w:rPr>
  </w:style>
  <w:style w:type="paragraph" w:customStyle="1" w:styleId="BL">
    <w:name w:val="BL"/>
    <w:basedOn w:val="Normal"/>
    <w:uiPriority w:val="99"/>
    <w:qFormat/>
    <w:rsid w:val="00174395"/>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174395"/>
    <w:rPr>
      <w:color w:val="808080"/>
    </w:rPr>
  </w:style>
  <w:style w:type="character" w:customStyle="1" w:styleId="PLChar">
    <w:name w:val="PL Char"/>
    <w:link w:val="PL"/>
    <w:qFormat/>
    <w:rsid w:val="001743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43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43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7439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43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439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4395"/>
    <w:rPr>
      <w:rFonts w:ascii="Times New Roman" w:eastAsia="SimSun" w:hAnsi="Times New Roman"/>
      <w:lang w:eastAsia="en-US"/>
    </w:rPr>
  </w:style>
  <w:style w:type="character" w:customStyle="1" w:styleId="CharChar31">
    <w:name w:val="Char Char31"/>
    <w:qFormat/>
    <w:rsid w:val="001743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4395"/>
    <w:rPr>
      <w:rFonts w:ascii="Arial" w:hAnsi="Arial" w:cs="Times New Roman"/>
      <w:sz w:val="28"/>
      <w:szCs w:val="20"/>
      <w:lang w:val="en-GB" w:eastAsia="en-US"/>
    </w:rPr>
  </w:style>
  <w:style w:type="paragraph" w:customStyle="1" w:styleId="CharCharCharCharChar">
    <w:name w:val="Char Char Char Char Char"/>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74395"/>
    <w:rPr>
      <w:lang w:val="en-GB" w:eastAsia="ja-JP" w:bidi="ar-SA"/>
    </w:rPr>
  </w:style>
  <w:style w:type="paragraph" w:customStyle="1" w:styleId="1Char">
    <w:name w:val="(文字) (文字)1 Char (文字) (文字)"/>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43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743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4395"/>
    <w:rPr>
      <w:rFonts w:ascii="Arial" w:hAnsi="Arial"/>
      <w:sz w:val="32"/>
      <w:lang w:val="en-GB" w:eastAsia="ja-JP" w:bidi="ar-SA"/>
    </w:rPr>
  </w:style>
  <w:style w:type="character" w:customStyle="1" w:styleId="CharChar4">
    <w:name w:val="Char Char4"/>
    <w:qFormat/>
    <w:rsid w:val="00174395"/>
    <w:rPr>
      <w:rFonts w:ascii="Courier New" w:hAnsi="Courier New"/>
      <w:lang w:val="nb-NO" w:eastAsia="ja-JP" w:bidi="ar-SA"/>
    </w:rPr>
  </w:style>
  <w:style w:type="character" w:customStyle="1" w:styleId="AndreaLeonardi">
    <w:name w:val="Andrea Leonardi"/>
    <w:semiHidden/>
    <w:qFormat/>
    <w:rsid w:val="00174395"/>
    <w:rPr>
      <w:rFonts w:ascii="Arial" w:hAnsi="Arial" w:cs="Arial"/>
      <w:color w:val="auto"/>
      <w:sz w:val="20"/>
      <w:szCs w:val="20"/>
    </w:rPr>
  </w:style>
  <w:style w:type="character" w:customStyle="1" w:styleId="NOCharChar">
    <w:name w:val="NO Char Char"/>
    <w:qFormat/>
    <w:rsid w:val="00174395"/>
    <w:rPr>
      <w:lang w:val="en-GB" w:eastAsia="en-US" w:bidi="ar-SA"/>
    </w:rPr>
  </w:style>
  <w:style w:type="character" w:customStyle="1" w:styleId="NOZchn">
    <w:name w:val="NO Zchn"/>
    <w:qFormat/>
    <w:rsid w:val="00174395"/>
    <w:rPr>
      <w:lang w:val="en-GB" w:eastAsia="en-US" w:bidi="ar-SA"/>
    </w:rPr>
  </w:style>
  <w:style w:type="character" w:customStyle="1" w:styleId="TACCar">
    <w:name w:val="TAC Car"/>
    <w:qFormat/>
    <w:rsid w:val="00174395"/>
    <w:rPr>
      <w:rFonts w:ascii="Arial" w:hAnsi="Arial"/>
      <w:sz w:val="18"/>
      <w:lang w:val="en-GB" w:eastAsia="ja-JP" w:bidi="ar-SA"/>
    </w:rPr>
  </w:style>
  <w:style w:type="paragraph" w:customStyle="1" w:styleId="CharCharCharCharCharChar">
    <w:name w:val="Char Char Char Char Char Char"/>
    <w:uiPriority w:val="99"/>
    <w:semiHidden/>
    <w:qFormat/>
    <w:rsid w:val="0017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743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74395"/>
    <w:rPr>
      <w:rFonts w:ascii="Arial" w:hAnsi="Arial" w:cs="Times New Roman"/>
      <w:sz w:val="20"/>
      <w:szCs w:val="20"/>
      <w:lang w:val="en-GB" w:eastAsia="en-US"/>
    </w:rPr>
  </w:style>
  <w:style w:type="paragraph" w:customStyle="1" w:styleId="CarCar">
    <w:name w:val="Car Car"/>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4395"/>
    <w:rPr>
      <w:rFonts w:ascii="Arial" w:hAnsi="Arial"/>
      <w:sz w:val="32"/>
      <w:lang w:val="en-GB" w:eastAsia="en-US" w:bidi="ar-SA"/>
    </w:rPr>
  </w:style>
  <w:style w:type="paragraph" w:customStyle="1" w:styleId="ZchnZchn1">
    <w:name w:val="Zchn Zchn1"/>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4395"/>
    <w:rPr>
      <w:rFonts w:ascii="Arial" w:hAnsi="Arial"/>
      <w:sz w:val="32"/>
      <w:lang w:val="en-GB" w:eastAsia="en-US" w:bidi="ar-SA"/>
    </w:rPr>
  </w:style>
  <w:style w:type="paragraph" w:customStyle="1" w:styleId="2">
    <w:name w:val="(文字) (文字)2"/>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4395"/>
    <w:rPr>
      <w:rFonts w:ascii="Arial" w:hAnsi="Arial"/>
      <w:sz w:val="32"/>
      <w:lang w:val="en-GB" w:eastAsia="en-US" w:bidi="ar-SA"/>
    </w:rPr>
  </w:style>
  <w:style w:type="paragraph" w:customStyle="1" w:styleId="3">
    <w:name w:val="(文字) (文字)3"/>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4395"/>
    <w:rPr>
      <w:rFonts w:ascii="Arial" w:hAnsi="Arial" w:cs="Times New Roman"/>
      <w:sz w:val="20"/>
      <w:szCs w:val="20"/>
      <w:lang w:val="en-GB" w:eastAsia="en-US"/>
    </w:rPr>
  </w:style>
  <w:style w:type="paragraph" w:customStyle="1" w:styleId="1">
    <w:name w:val="(文字) (文字)1"/>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7439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7439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439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439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74395"/>
    <w:rPr>
      <w:rFonts w:ascii="Tahoma" w:hAnsi="Tahoma" w:cs="Tahoma"/>
      <w:shd w:val="clear" w:color="auto" w:fill="000080"/>
      <w:lang w:val="en-GB" w:eastAsia="en-US"/>
    </w:rPr>
  </w:style>
  <w:style w:type="character" w:customStyle="1" w:styleId="ZchnZchn5">
    <w:name w:val="Zchn Zchn5"/>
    <w:qFormat/>
    <w:rsid w:val="00174395"/>
    <w:rPr>
      <w:rFonts w:ascii="Courier New" w:eastAsia="Batang" w:hAnsi="Courier New"/>
      <w:lang w:val="nb-NO" w:eastAsia="en-US" w:bidi="ar-SA"/>
    </w:rPr>
  </w:style>
  <w:style w:type="character" w:customStyle="1" w:styleId="CharChar10">
    <w:name w:val="Char Char10"/>
    <w:qFormat/>
    <w:rsid w:val="00174395"/>
    <w:rPr>
      <w:rFonts w:ascii="Times New Roman" w:hAnsi="Times New Roman"/>
      <w:lang w:val="en-GB" w:eastAsia="en-US"/>
    </w:rPr>
  </w:style>
  <w:style w:type="character" w:customStyle="1" w:styleId="CharChar9">
    <w:name w:val="Char Char9"/>
    <w:qFormat/>
    <w:rsid w:val="00174395"/>
    <w:rPr>
      <w:rFonts w:ascii="Tahoma" w:hAnsi="Tahoma" w:cs="Tahoma"/>
      <w:sz w:val="16"/>
      <w:szCs w:val="16"/>
      <w:lang w:val="en-GB" w:eastAsia="en-US"/>
    </w:rPr>
  </w:style>
  <w:style w:type="character" w:customStyle="1" w:styleId="CharChar8">
    <w:name w:val="Char Char8"/>
    <w:qFormat/>
    <w:rsid w:val="00174395"/>
    <w:rPr>
      <w:rFonts w:ascii="Times New Roman" w:hAnsi="Times New Roman"/>
      <w:b/>
      <w:bCs/>
      <w:lang w:val="en-GB" w:eastAsia="en-US"/>
    </w:rPr>
  </w:style>
  <w:style w:type="paragraph" w:customStyle="1" w:styleId="10">
    <w:name w:val="修订1"/>
    <w:hidden/>
    <w:uiPriority w:val="99"/>
    <w:semiHidden/>
    <w:qFormat/>
    <w:rsid w:val="00174395"/>
    <w:rPr>
      <w:rFonts w:ascii="Times New Roman" w:eastAsia="Batang" w:hAnsi="Times New Roman"/>
      <w:lang w:val="en-GB" w:eastAsia="en-US"/>
    </w:rPr>
  </w:style>
  <w:style w:type="paragraph" w:styleId="EndnoteText">
    <w:name w:val="endnote text"/>
    <w:basedOn w:val="Normal"/>
    <w:link w:val="EndnoteTextChar"/>
    <w:uiPriority w:val="99"/>
    <w:qFormat/>
    <w:rsid w:val="0017439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174395"/>
    <w:rPr>
      <w:rFonts w:ascii="Times New Roman" w:hAnsi="Times New Roman"/>
      <w:lang w:val="en-GB" w:eastAsia="en-GB"/>
    </w:rPr>
  </w:style>
  <w:style w:type="character" w:styleId="EndnoteReference">
    <w:name w:val="endnote reference"/>
    <w:qFormat/>
    <w:rsid w:val="001743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4395"/>
    <w:rPr>
      <w:lang w:val="en-GB" w:eastAsia="ja-JP" w:bidi="ar-SA"/>
    </w:rPr>
  </w:style>
  <w:style w:type="paragraph" w:styleId="Title">
    <w:name w:val="Title"/>
    <w:aliases w:val="Section Header"/>
    <w:basedOn w:val="Normal"/>
    <w:next w:val="Normal"/>
    <w:link w:val="TitleChar"/>
    <w:uiPriority w:val="99"/>
    <w:qFormat/>
    <w:rsid w:val="0017439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74395"/>
    <w:rPr>
      <w:rFonts w:ascii="Courier New" w:eastAsia="Malgun Gothic" w:hAnsi="Courier New"/>
      <w:lang w:val="nb-NO" w:eastAsia="en-GB"/>
    </w:rPr>
  </w:style>
  <w:style w:type="paragraph" w:customStyle="1" w:styleId="FL">
    <w:name w:val="FL"/>
    <w:basedOn w:val="Normal"/>
    <w:uiPriority w:val="99"/>
    <w:qFormat/>
    <w:rsid w:val="0017439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74395"/>
    <w:rPr>
      <w:rFonts w:ascii="Arial" w:hAnsi="Arial"/>
      <w:sz w:val="22"/>
      <w:lang w:val="en-GB" w:eastAsia="ja-JP" w:bidi="ar-SA"/>
    </w:rPr>
  </w:style>
  <w:style w:type="paragraph" w:styleId="Date">
    <w:name w:val="Date"/>
    <w:basedOn w:val="Normal"/>
    <w:next w:val="Normal"/>
    <w:link w:val="DateChar"/>
    <w:uiPriority w:val="99"/>
    <w:qFormat/>
    <w:rsid w:val="0017439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74395"/>
    <w:rPr>
      <w:rFonts w:ascii="Times New Roman" w:eastAsia="Malgun Gothic" w:hAnsi="Times New Roman"/>
      <w:lang w:val="en-GB" w:eastAsia="en-GB"/>
    </w:rPr>
  </w:style>
  <w:style w:type="paragraph" w:customStyle="1" w:styleId="AutoCorrect">
    <w:name w:val="AutoCorrect"/>
    <w:uiPriority w:val="99"/>
    <w:qFormat/>
    <w:rsid w:val="00174395"/>
    <w:rPr>
      <w:rFonts w:ascii="Times New Roman" w:eastAsia="Malgun Gothic" w:hAnsi="Times New Roman"/>
      <w:sz w:val="24"/>
      <w:szCs w:val="24"/>
      <w:lang w:val="en-GB" w:eastAsia="ko-KR"/>
    </w:rPr>
  </w:style>
  <w:style w:type="paragraph" w:customStyle="1" w:styleId="-PAGE-">
    <w:name w:val="- PAGE -"/>
    <w:uiPriority w:val="99"/>
    <w:qFormat/>
    <w:rsid w:val="00174395"/>
    <w:rPr>
      <w:rFonts w:ascii="Times New Roman" w:eastAsia="Malgun Gothic" w:hAnsi="Times New Roman"/>
      <w:sz w:val="24"/>
      <w:szCs w:val="24"/>
      <w:lang w:val="en-GB" w:eastAsia="ko-KR"/>
    </w:rPr>
  </w:style>
  <w:style w:type="paragraph" w:customStyle="1" w:styleId="PageXofY">
    <w:name w:val="Page X of Y"/>
    <w:uiPriority w:val="99"/>
    <w:qFormat/>
    <w:rsid w:val="00174395"/>
    <w:rPr>
      <w:rFonts w:ascii="Times New Roman" w:eastAsia="Malgun Gothic" w:hAnsi="Times New Roman"/>
      <w:sz w:val="24"/>
      <w:szCs w:val="24"/>
      <w:lang w:val="en-GB" w:eastAsia="ko-KR"/>
    </w:rPr>
  </w:style>
  <w:style w:type="paragraph" w:customStyle="1" w:styleId="Createdby">
    <w:name w:val="Created by"/>
    <w:uiPriority w:val="99"/>
    <w:qFormat/>
    <w:rsid w:val="00174395"/>
    <w:rPr>
      <w:rFonts w:ascii="Times New Roman" w:eastAsia="Malgun Gothic" w:hAnsi="Times New Roman"/>
      <w:sz w:val="24"/>
      <w:szCs w:val="24"/>
      <w:lang w:val="en-GB" w:eastAsia="ko-KR"/>
    </w:rPr>
  </w:style>
  <w:style w:type="paragraph" w:customStyle="1" w:styleId="Createdon">
    <w:name w:val="Created on"/>
    <w:uiPriority w:val="99"/>
    <w:qFormat/>
    <w:rsid w:val="00174395"/>
    <w:rPr>
      <w:rFonts w:ascii="Times New Roman" w:eastAsia="Malgun Gothic" w:hAnsi="Times New Roman"/>
      <w:sz w:val="24"/>
      <w:szCs w:val="24"/>
      <w:lang w:val="en-GB" w:eastAsia="ko-KR"/>
    </w:rPr>
  </w:style>
  <w:style w:type="paragraph" w:customStyle="1" w:styleId="Lastprinted">
    <w:name w:val="Last printed"/>
    <w:uiPriority w:val="99"/>
    <w:qFormat/>
    <w:rsid w:val="00174395"/>
    <w:rPr>
      <w:rFonts w:ascii="Times New Roman" w:eastAsia="Malgun Gothic" w:hAnsi="Times New Roman"/>
      <w:sz w:val="24"/>
      <w:szCs w:val="24"/>
      <w:lang w:val="en-GB" w:eastAsia="ko-KR"/>
    </w:rPr>
  </w:style>
  <w:style w:type="paragraph" w:customStyle="1" w:styleId="Lastsavedby">
    <w:name w:val="Last saved by"/>
    <w:uiPriority w:val="99"/>
    <w:qFormat/>
    <w:rsid w:val="00174395"/>
    <w:rPr>
      <w:rFonts w:ascii="Times New Roman" w:eastAsia="Malgun Gothic" w:hAnsi="Times New Roman"/>
      <w:sz w:val="24"/>
      <w:szCs w:val="24"/>
      <w:lang w:val="en-GB" w:eastAsia="ko-KR"/>
    </w:rPr>
  </w:style>
  <w:style w:type="paragraph" w:customStyle="1" w:styleId="Filename">
    <w:name w:val="Filename"/>
    <w:uiPriority w:val="99"/>
    <w:qFormat/>
    <w:rsid w:val="00174395"/>
    <w:rPr>
      <w:rFonts w:ascii="Times New Roman" w:eastAsia="Malgun Gothic" w:hAnsi="Times New Roman"/>
      <w:sz w:val="24"/>
      <w:szCs w:val="24"/>
      <w:lang w:val="en-GB" w:eastAsia="ko-KR"/>
    </w:rPr>
  </w:style>
  <w:style w:type="paragraph" w:customStyle="1" w:styleId="Filenameandpath">
    <w:name w:val="Filename and path"/>
    <w:uiPriority w:val="99"/>
    <w:qFormat/>
    <w:rsid w:val="00174395"/>
    <w:rPr>
      <w:rFonts w:ascii="Times New Roman" w:eastAsia="Malgun Gothic" w:hAnsi="Times New Roman"/>
      <w:sz w:val="24"/>
      <w:szCs w:val="24"/>
      <w:lang w:val="en-GB" w:eastAsia="ko-KR"/>
    </w:rPr>
  </w:style>
  <w:style w:type="paragraph" w:customStyle="1" w:styleId="AuthorPageDate">
    <w:name w:val="Author  Page #  Date"/>
    <w:uiPriority w:val="99"/>
    <w:qFormat/>
    <w:rsid w:val="001743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4395"/>
    <w:rPr>
      <w:rFonts w:ascii="Times New Roman" w:eastAsia="Malgun Gothic" w:hAnsi="Times New Roman"/>
      <w:sz w:val="24"/>
      <w:szCs w:val="24"/>
      <w:lang w:val="en-GB" w:eastAsia="ko-KR"/>
    </w:rPr>
  </w:style>
  <w:style w:type="paragraph" w:customStyle="1" w:styleId="INDENT1">
    <w:name w:val="INDENT1"/>
    <w:basedOn w:val="Normal"/>
    <w:uiPriority w:val="99"/>
    <w:qFormat/>
    <w:rsid w:val="0017439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439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439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43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439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43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43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439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43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7439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74395"/>
    <w:pPr>
      <w:overflowPunct w:val="0"/>
      <w:autoSpaceDE w:val="0"/>
      <w:autoSpaceDN w:val="0"/>
      <w:adjustRightInd w:val="0"/>
      <w:textAlignment w:val="baseline"/>
    </w:pPr>
    <w:rPr>
      <w:lang w:eastAsia="ja-JP"/>
    </w:rPr>
  </w:style>
  <w:style w:type="paragraph" w:customStyle="1" w:styleId="TaOC">
    <w:name w:val="TaOC"/>
    <w:basedOn w:val="TAC"/>
    <w:qFormat/>
    <w:rsid w:val="0017439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439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4395"/>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74395"/>
    <w:rPr>
      <w:rFonts w:ascii="Arial" w:hAnsi="Arial"/>
      <w:lang w:val="en-GB" w:eastAsia="en-US" w:bidi="ar-SA"/>
    </w:rPr>
  </w:style>
  <w:style w:type="table" w:customStyle="1" w:styleId="Tabellengitternetz1">
    <w:name w:val="Tabellengitternetz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439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439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7439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43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17439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439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1743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1743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7439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7439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17439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743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439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43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439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43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74395"/>
    <w:pPr>
      <w:tabs>
        <w:tab w:val="left" w:pos="360"/>
      </w:tabs>
      <w:ind w:left="360" w:hanging="360"/>
    </w:pPr>
    <w:rPr>
      <w:sz w:val="24"/>
      <w:szCs w:val="24"/>
    </w:rPr>
  </w:style>
  <w:style w:type="paragraph" w:customStyle="1" w:styleId="Para1">
    <w:name w:val="Para1"/>
    <w:basedOn w:val="Normal"/>
    <w:uiPriority w:val="99"/>
    <w:qFormat/>
    <w:rsid w:val="001743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43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4395"/>
    <w:pPr>
      <w:keepNext/>
      <w:keepLines/>
      <w:spacing w:after="60"/>
      <w:ind w:left="210"/>
      <w:jc w:val="center"/>
    </w:pPr>
    <w:rPr>
      <w:b/>
      <w:sz w:val="20"/>
    </w:rPr>
  </w:style>
  <w:style w:type="paragraph" w:customStyle="1" w:styleId="13">
    <w:name w:val="図表目次1"/>
    <w:basedOn w:val="Normal"/>
    <w:next w:val="Normal"/>
    <w:uiPriority w:val="99"/>
    <w:qFormat/>
    <w:rsid w:val="0017439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743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43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43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439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4395"/>
    <w:pPr>
      <w:spacing w:before="120"/>
      <w:outlineLvl w:val="2"/>
    </w:pPr>
    <w:rPr>
      <w:sz w:val="28"/>
    </w:rPr>
  </w:style>
  <w:style w:type="paragraph" w:customStyle="1" w:styleId="Heading2Head2A2">
    <w:name w:val="Heading 2.Head2A.2"/>
    <w:basedOn w:val="Heading1"/>
    <w:next w:val="Normal"/>
    <w:uiPriority w:val="99"/>
    <w:qFormat/>
    <w:rsid w:val="001743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743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43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43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74395"/>
    <w:pPr>
      <w:ind w:left="283" w:hanging="283"/>
    </w:pPr>
    <w:rPr>
      <w:sz w:val="20"/>
      <w:lang w:eastAsia="de-DE"/>
    </w:rPr>
  </w:style>
  <w:style w:type="paragraph" w:customStyle="1" w:styleId="11BodyText">
    <w:name w:val="11 BodyText"/>
    <w:aliases w:val="Block_Text,np,b"/>
    <w:basedOn w:val="Normal"/>
    <w:uiPriority w:val="99"/>
    <w:qFormat/>
    <w:rsid w:val="0017439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7439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743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17439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74395"/>
    <w:rPr>
      <w:rFonts w:ascii="Arial" w:eastAsia="Malgun Gothic" w:hAnsi="Arial"/>
      <w:kern w:val="2"/>
      <w:sz w:val="18"/>
      <w:lang w:val="en-GB" w:eastAsia="en-GB"/>
    </w:rPr>
  </w:style>
  <w:style w:type="character" w:customStyle="1" w:styleId="CharChar29">
    <w:name w:val="Char Char29"/>
    <w:qFormat/>
    <w:rsid w:val="00174395"/>
    <w:rPr>
      <w:rFonts w:ascii="Arial" w:hAnsi="Arial"/>
      <w:sz w:val="36"/>
      <w:lang w:val="en-GB" w:eastAsia="en-US" w:bidi="ar-SA"/>
    </w:rPr>
  </w:style>
  <w:style w:type="character" w:customStyle="1" w:styleId="CharChar28">
    <w:name w:val="Char Char28"/>
    <w:qFormat/>
    <w:rsid w:val="001743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43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74395"/>
    <w:rPr>
      <w:rFonts w:ascii="Arial" w:hAnsi="Arial"/>
      <w:sz w:val="22"/>
      <w:lang w:val="en-GB" w:eastAsia="en-GB" w:bidi="ar-SA"/>
    </w:rPr>
  </w:style>
  <w:style w:type="paragraph" w:customStyle="1" w:styleId="Default">
    <w:name w:val="Default"/>
    <w:uiPriority w:val="99"/>
    <w:qFormat/>
    <w:rsid w:val="001743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74395"/>
    <w:rPr>
      <w:rFonts w:ascii="Times New Roman" w:hAnsi="Times New Roman"/>
      <w:lang w:val="en-GB"/>
    </w:rPr>
  </w:style>
  <w:style w:type="character" w:styleId="HTMLAcronym">
    <w:name w:val="HTML Acronym"/>
    <w:uiPriority w:val="99"/>
    <w:unhideWhenUsed/>
    <w:qFormat/>
    <w:rsid w:val="00174395"/>
  </w:style>
  <w:style w:type="table" w:customStyle="1" w:styleId="TableGrid4">
    <w:name w:val="Table Grid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43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4395"/>
    <w:rPr>
      <w:rFonts w:ascii="Arial" w:eastAsia="MS Mincho" w:hAnsi="Arial" w:cs="Arial"/>
      <w:sz w:val="24"/>
      <w:szCs w:val="24"/>
      <w:lang w:val="en-US" w:eastAsia="en-GB"/>
    </w:rPr>
  </w:style>
  <w:style w:type="table" w:customStyle="1" w:styleId="14">
    <w:name w:val="表格格線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4395"/>
  </w:style>
  <w:style w:type="paragraph" w:customStyle="1" w:styleId="H53GPP">
    <w:name w:val="H5 3GPP"/>
    <w:basedOn w:val="Normal"/>
    <w:link w:val="H53GPPChar"/>
    <w:qFormat/>
    <w:rsid w:val="0017439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174395"/>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7439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174395"/>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74395"/>
    <w:rPr>
      <w:rFonts w:ascii="Arial" w:eastAsia="Batang" w:hAnsi="Arial" w:cs="Times New Roman"/>
      <w:b/>
      <w:bCs/>
      <w:i/>
      <w:iCs/>
      <w:sz w:val="28"/>
      <w:szCs w:val="28"/>
      <w:lang w:val="en-GB" w:eastAsia="en-US" w:bidi="ar-SA"/>
    </w:rPr>
  </w:style>
  <w:style w:type="paragraph" w:customStyle="1" w:styleId="a0">
    <w:name w:val="修订"/>
    <w:hidden/>
    <w:semiHidden/>
    <w:rsid w:val="001743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7439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74395"/>
    <w:rPr>
      <w:rFonts w:ascii="Times New Roman" w:eastAsia="Batang" w:hAnsi="Times New Roman"/>
      <w:lang w:val="en-GB" w:eastAsia="en-US"/>
    </w:rPr>
  </w:style>
  <w:style w:type="table" w:customStyle="1" w:styleId="TableGrid6">
    <w:name w:val="Table Grid6"/>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743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17439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743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4395"/>
    <w:rPr>
      <w:rFonts w:ascii="Arial" w:hAnsi="Arial"/>
      <w:sz w:val="28"/>
      <w:lang w:val="en-GB" w:eastAsia="ko-KR" w:bidi="ar-SA"/>
    </w:rPr>
  </w:style>
  <w:style w:type="character" w:customStyle="1" w:styleId="CharChar32">
    <w:name w:val="Char Char32"/>
    <w:semiHidden/>
    <w:qFormat/>
    <w:rsid w:val="00174395"/>
    <w:rPr>
      <w:rFonts w:ascii="Arial" w:hAnsi="Arial"/>
      <w:sz w:val="28"/>
      <w:lang w:val="en-GB" w:eastAsia="ko-KR" w:bidi="ar-SA"/>
    </w:rPr>
  </w:style>
  <w:style w:type="table" w:customStyle="1" w:styleId="TableGrid7">
    <w:name w:val="Table Grid7"/>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743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74395"/>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743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17439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743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174395"/>
    <w:rPr>
      <w:rFonts w:ascii="Times New Roman" w:hAnsi="Times New Roman"/>
      <w:i/>
      <w:iCs/>
      <w:color w:val="4F81BD" w:themeColor="accent1"/>
      <w:lang w:val="en-GB" w:eastAsia="en-US"/>
    </w:rPr>
  </w:style>
  <w:style w:type="table" w:customStyle="1" w:styleId="22">
    <w:name w:val="网格型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43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7439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7439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7439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74395"/>
    <w:rPr>
      <w:smallCaps/>
      <w:color w:val="C0504D"/>
      <w:u w:val="single"/>
    </w:rPr>
  </w:style>
  <w:style w:type="paragraph" w:customStyle="1" w:styleId="36">
    <w:name w:val="修订3"/>
    <w:uiPriority w:val="99"/>
    <w:semiHidden/>
    <w:qFormat/>
    <w:rsid w:val="0017439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74395"/>
    <w:rPr>
      <w:rFonts w:ascii="Times New Roman" w:eastAsia="MS Mincho" w:hAnsi="Times New Roman"/>
      <w:sz w:val="24"/>
      <w:szCs w:val="24"/>
      <w:lang w:val="en-US" w:eastAsia="en-GB"/>
    </w:rPr>
  </w:style>
  <w:style w:type="paragraph" w:customStyle="1" w:styleId="Doc-text2">
    <w:name w:val="Doc-text2"/>
    <w:basedOn w:val="Normal"/>
    <w:link w:val="Doc-text2Char"/>
    <w:qFormat/>
    <w:rsid w:val="001743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74395"/>
    <w:rPr>
      <w:rFonts w:ascii="Arial" w:eastAsia="MS Mincho" w:hAnsi="Arial" w:cs="Arial"/>
      <w:lang w:val="en-GB" w:eastAsia="ja-JP"/>
    </w:rPr>
  </w:style>
  <w:style w:type="paragraph" w:customStyle="1" w:styleId="115">
    <w:name w:val="1.1"/>
    <w:basedOn w:val="Heading3"/>
    <w:link w:val="11Char"/>
    <w:qFormat/>
    <w:rsid w:val="001743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17439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4395"/>
    <w:rPr>
      <w:rFonts w:ascii="Intel Clear" w:eastAsiaTheme="majorEastAsia" w:hAnsi="Intel Clear" w:cs="Intel Clear"/>
      <w:sz w:val="28"/>
      <w:lang w:val="en-GB" w:eastAsia="en-GB"/>
    </w:rPr>
  </w:style>
  <w:style w:type="character" w:customStyle="1" w:styleId="18">
    <w:name w:val="明显强调1"/>
    <w:uiPriority w:val="21"/>
    <w:qFormat/>
    <w:rsid w:val="00174395"/>
    <w:rPr>
      <w:b/>
      <w:bCs/>
      <w:i/>
      <w:iCs/>
      <w:color w:val="4F81BD"/>
    </w:rPr>
  </w:style>
  <w:style w:type="paragraph" w:customStyle="1" w:styleId="MediumGrid21">
    <w:name w:val="Medium Grid 21"/>
    <w:uiPriority w:val="1"/>
    <w:qFormat/>
    <w:rsid w:val="001743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7439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74395"/>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174395"/>
    <w:rPr>
      <w:rFonts w:ascii="Times New Roman" w:hAnsi="Times New Roman" w:cs="Times New Roman" w:hint="default"/>
      <w:i/>
      <w:iCs/>
    </w:rPr>
  </w:style>
  <w:style w:type="character" w:styleId="IntenseEmphasis">
    <w:name w:val="Intense Emphasis"/>
    <w:uiPriority w:val="21"/>
    <w:qFormat/>
    <w:rsid w:val="00174395"/>
    <w:rPr>
      <w:b/>
      <w:bCs w:val="0"/>
      <w:i/>
      <w:iCs w:val="0"/>
      <w:color w:val="4F81BD"/>
    </w:rPr>
  </w:style>
  <w:style w:type="character" w:styleId="IntenseReference">
    <w:name w:val="Intense Reference"/>
    <w:qFormat/>
    <w:rsid w:val="00174395"/>
    <w:rPr>
      <w:b/>
      <w:bCs w:val="0"/>
      <w:smallCaps/>
      <w:color w:val="C0504D"/>
      <w:spacing w:val="5"/>
      <w:u w:val="single"/>
    </w:rPr>
  </w:style>
  <w:style w:type="paragraph" w:customStyle="1" w:styleId="Header-3gppTdoc">
    <w:name w:val="Header-3gpp Tdoc"/>
    <w:basedOn w:val="Header"/>
    <w:link w:val="Header-3gppTdocChar"/>
    <w:qFormat/>
    <w:rsid w:val="0017439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7439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74395"/>
    <w:rPr>
      <w:rFonts w:ascii="Times New Roman" w:hAnsi="Times New Roman"/>
      <w:i/>
      <w:iCs/>
      <w:color w:val="4F81BD" w:themeColor="accent1"/>
      <w:lang w:val="en-GB" w:eastAsia="en-US"/>
    </w:rPr>
  </w:style>
  <w:style w:type="table" w:customStyle="1" w:styleId="5">
    <w:name w:val="网格型5"/>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7439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4395"/>
    <w:rPr>
      <w:color w:val="605E5C"/>
      <w:shd w:val="clear" w:color="auto" w:fill="E1DFDD"/>
    </w:rPr>
  </w:style>
  <w:style w:type="paragraph" w:customStyle="1" w:styleId="a1">
    <w:name w:val="吹き出し"/>
    <w:basedOn w:val="Normal"/>
    <w:uiPriority w:val="99"/>
    <w:qFormat/>
    <w:rsid w:val="001743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7439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7439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7439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74395"/>
    <w:rPr>
      <w:rFonts w:ascii="Times New Roman" w:hAnsi="Times New Roman"/>
      <w:lang w:val="en-GB" w:eastAsia="en-US"/>
    </w:rPr>
  </w:style>
  <w:style w:type="character" w:customStyle="1" w:styleId="UnresolvedMention1">
    <w:name w:val="Unresolved Mention1"/>
    <w:uiPriority w:val="99"/>
    <w:unhideWhenUsed/>
    <w:qFormat/>
    <w:rsid w:val="00174395"/>
    <w:rPr>
      <w:color w:val="808080"/>
      <w:shd w:val="clear" w:color="auto" w:fill="E6E6E6"/>
    </w:rPr>
  </w:style>
  <w:style w:type="paragraph" w:customStyle="1" w:styleId="B2">
    <w:name w:val="B2+"/>
    <w:basedOn w:val="B20"/>
    <w:uiPriority w:val="99"/>
    <w:qFormat/>
    <w:rsid w:val="00174395"/>
    <w:pPr>
      <w:numPr>
        <w:numId w:val="9"/>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174395"/>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174395"/>
    <w:pPr>
      <w:numPr>
        <w:numId w:val="11"/>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174395"/>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74395"/>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17439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7439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74395"/>
    <w:rPr>
      <w:rFonts w:ascii="Times New Roman" w:eastAsia="Batang" w:hAnsi="Times New Roman"/>
      <w:lang w:val="en-GB" w:eastAsia="en-US"/>
    </w:rPr>
  </w:style>
  <w:style w:type="table" w:customStyle="1" w:styleId="TableGrid10">
    <w:name w:val="Table Grid10"/>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74395"/>
    <w:rPr>
      <w:rFonts w:ascii="Times New Roman" w:eastAsia="Batang" w:hAnsi="Times New Roman"/>
      <w:lang w:val="en-GB" w:eastAsia="en-US"/>
    </w:rPr>
  </w:style>
  <w:style w:type="table" w:customStyle="1" w:styleId="TableGrid19">
    <w:name w:val="Table Grid19"/>
    <w:basedOn w:val="TableNormal"/>
    <w:uiPriority w:val="39"/>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743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1743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174395"/>
    <w:rPr>
      <w:rFonts w:ascii="Cambria" w:hAnsi="Cambria" w:cs="Times New Roman" w:hint="default"/>
      <w:b/>
      <w:bCs/>
      <w:kern w:val="28"/>
      <w:sz w:val="32"/>
      <w:szCs w:val="32"/>
      <w:lang w:val="en-GB" w:eastAsia="en-US"/>
    </w:rPr>
  </w:style>
  <w:style w:type="character" w:customStyle="1" w:styleId="1c">
    <w:name w:val="副標題 字元1"/>
    <w:qFormat/>
    <w:rsid w:val="0017439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7439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74395"/>
    <w:rPr>
      <w:rFonts w:ascii="Arial" w:hAnsi="Arial"/>
      <w:sz w:val="28"/>
      <w:lang w:val="en-GB" w:eastAsia="ko-KR" w:bidi="ar-SA"/>
    </w:rPr>
  </w:style>
  <w:style w:type="character" w:customStyle="1" w:styleId="26">
    <w:name w:val="副標題 字元2"/>
    <w:basedOn w:val="DefaultParagraphFont"/>
    <w:rsid w:val="0017439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7439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7439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439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439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439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439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439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7439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439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439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4395"/>
    <w:rPr>
      <w:rFonts w:ascii="Times New Roman" w:eastAsia="SimSun" w:hAnsi="Times New Roman"/>
      <w:lang w:val="en-GB" w:eastAsia="en-US"/>
    </w:rPr>
  </w:style>
  <w:style w:type="character" w:customStyle="1" w:styleId="IntenseQuoteChar2">
    <w:name w:val="Intense Quote Char2"/>
    <w:basedOn w:val="DefaultParagraphFont"/>
    <w:uiPriority w:val="30"/>
    <w:rsid w:val="00174395"/>
    <w:rPr>
      <w:rFonts w:ascii="Times New Roman" w:hAnsi="Times New Roman"/>
      <w:i/>
      <w:iCs/>
      <w:color w:val="4F81BD" w:themeColor="accent1"/>
      <w:lang w:val="en-GB" w:eastAsia="en-US"/>
    </w:rPr>
  </w:style>
  <w:style w:type="table" w:customStyle="1" w:styleId="TableGrid30">
    <w:name w:val="Table Grid30"/>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7439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74395"/>
  </w:style>
  <w:style w:type="numbering" w:customStyle="1" w:styleId="NoList11">
    <w:name w:val="No List11"/>
    <w:next w:val="NoList"/>
    <w:uiPriority w:val="99"/>
    <w:semiHidden/>
    <w:unhideWhenUsed/>
    <w:rsid w:val="00174395"/>
  </w:style>
  <w:style w:type="numbering" w:customStyle="1" w:styleId="1f1">
    <w:name w:val="リストなし1"/>
    <w:next w:val="NoList"/>
    <w:uiPriority w:val="99"/>
    <w:semiHidden/>
    <w:unhideWhenUsed/>
    <w:rsid w:val="00174395"/>
  </w:style>
  <w:style w:type="numbering" w:customStyle="1" w:styleId="1f2">
    <w:name w:val="无列表1"/>
    <w:next w:val="NoList"/>
    <w:semiHidden/>
    <w:rsid w:val="00174395"/>
  </w:style>
  <w:style w:type="numbering" w:customStyle="1" w:styleId="NoList2">
    <w:name w:val="No List2"/>
    <w:next w:val="NoList"/>
    <w:semiHidden/>
    <w:rsid w:val="00174395"/>
  </w:style>
  <w:style w:type="numbering" w:customStyle="1" w:styleId="NoList3">
    <w:name w:val="No List3"/>
    <w:next w:val="NoList"/>
    <w:uiPriority w:val="99"/>
    <w:semiHidden/>
    <w:rsid w:val="00174395"/>
  </w:style>
  <w:style w:type="numbering" w:customStyle="1" w:styleId="NoList111">
    <w:name w:val="No List111"/>
    <w:next w:val="NoList"/>
    <w:uiPriority w:val="99"/>
    <w:semiHidden/>
    <w:unhideWhenUsed/>
    <w:rsid w:val="00174395"/>
  </w:style>
  <w:style w:type="numbering" w:customStyle="1" w:styleId="1f3">
    <w:name w:val="無清單1"/>
    <w:next w:val="NoList"/>
    <w:uiPriority w:val="99"/>
    <w:semiHidden/>
    <w:unhideWhenUsed/>
    <w:rsid w:val="00174395"/>
  </w:style>
  <w:style w:type="numbering" w:customStyle="1" w:styleId="11a">
    <w:name w:val="無清單11"/>
    <w:next w:val="NoList"/>
    <w:uiPriority w:val="99"/>
    <w:semiHidden/>
    <w:unhideWhenUsed/>
    <w:rsid w:val="00174395"/>
  </w:style>
  <w:style w:type="numbering" w:customStyle="1" w:styleId="NoList1111">
    <w:name w:val="No List1111"/>
    <w:next w:val="NoList"/>
    <w:uiPriority w:val="99"/>
    <w:semiHidden/>
    <w:unhideWhenUsed/>
    <w:rsid w:val="00174395"/>
  </w:style>
  <w:style w:type="numbering" w:customStyle="1" w:styleId="11b">
    <w:name w:val="无列表11"/>
    <w:next w:val="NoList"/>
    <w:semiHidden/>
    <w:rsid w:val="00174395"/>
  </w:style>
  <w:style w:type="numbering" w:customStyle="1" w:styleId="28">
    <w:name w:val="无列表2"/>
    <w:next w:val="NoList"/>
    <w:uiPriority w:val="99"/>
    <w:semiHidden/>
    <w:unhideWhenUsed/>
    <w:rsid w:val="00174395"/>
  </w:style>
  <w:style w:type="numbering" w:customStyle="1" w:styleId="NoList12">
    <w:name w:val="No List12"/>
    <w:next w:val="NoList"/>
    <w:uiPriority w:val="99"/>
    <w:semiHidden/>
    <w:unhideWhenUsed/>
    <w:rsid w:val="00174395"/>
  </w:style>
  <w:style w:type="numbering" w:customStyle="1" w:styleId="11c">
    <w:name w:val="リストなし11"/>
    <w:next w:val="NoList"/>
    <w:uiPriority w:val="99"/>
    <w:semiHidden/>
    <w:unhideWhenUsed/>
    <w:rsid w:val="00174395"/>
  </w:style>
  <w:style w:type="numbering" w:customStyle="1" w:styleId="12a">
    <w:name w:val="无列表12"/>
    <w:next w:val="NoList"/>
    <w:semiHidden/>
    <w:rsid w:val="00174395"/>
  </w:style>
  <w:style w:type="numbering" w:customStyle="1" w:styleId="NoList21">
    <w:name w:val="No List21"/>
    <w:next w:val="NoList"/>
    <w:semiHidden/>
    <w:rsid w:val="00174395"/>
  </w:style>
  <w:style w:type="numbering" w:customStyle="1" w:styleId="NoList31">
    <w:name w:val="No List31"/>
    <w:next w:val="NoList"/>
    <w:uiPriority w:val="99"/>
    <w:semiHidden/>
    <w:rsid w:val="00174395"/>
  </w:style>
  <w:style w:type="numbering" w:customStyle="1" w:styleId="12b">
    <w:name w:val="無清單12"/>
    <w:next w:val="NoList"/>
    <w:uiPriority w:val="99"/>
    <w:semiHidden/>
    <w:unhideWhenUsed/>
    <w:rsid w:val="00174395"/>
  </w:style>
  <w:style w:type="numbering" w:customStyle="1" w:styleId="1119">
    <w:name w:val="無清單111"/>
    <w:next w:val="NoList"/>
    <w:uiPriority w:val="99"/>
    <w:semiHidden/>
    <w:unhideWhenUsed/>
    <w:rsid w:val="00174395"/>
  </w:style>
  <w:style w:type="numbering" w:customStyle="1" w:styleId="NoList11111">
    <w:name w:val="No List11111"/>
    <w:next w:val="NoList"/>
    <w:uiPriority w:val="99"/>
    <w:semiHidden/>
    <w:unhideWhenUsed/>
    <w:rsid w:val="00174395"/>
  </w:style>
  <w:style w:type="numbering" w:customStyle="1" w:styleId="111a">
    <w:name w:val="无列表111"/>
    <w:next w:val="NoList"/>
    <w:semiHidden/>
    <w:rsid w:val="00174395"/>
  </w:style>
  <w:style w:type="numbering" w:customStyle="1" w:styleId="216">
    <w:name w:val="无列表21"/>
    <w:next w:val="NoList"/>
    <w:uiPriority w:val="99"/>
    <w:semiHidden/>
    <w:unhideWhenUsed/>
    <w:rsid w:val="00174395"/>
  </w:style>
  <w:style w:type="numbering" w:customStyle="1" w:styleId="NoList121">
    <w:name w:val="No List121"/>
    <w:next w:val="NoList"/>
    <w:uiPriority w:val="99"/>
    <w:semiHidden/>
    <w:unhideWhenUsed/>
    <w:rsid w:val="00174395"/>
  </w:style>
  <w:style w:type="numbering" w:customStyle="1" w:styleId="111b">
    <w:name w:val="リストなし111"/>
    <w:next w:val="NoList"/>
    <w:uiPriority w:val="99"/>
    <w:semiHidden/>
    <w:unhideWhenUsed/>
    <w:rsid w:val="00174395"/>
  </w:style>
  <w:style w:type="numbering" w:customStyle="1" w:styleId="1218">
    <w:name w:val="无列表121"/>
    <w:next w:val="NoList"/>
    <w:semiHidden/>
    <w:rsid w:val="00174395"/>
  </w:style>
  <w:style w:type="numbering" w:customStyle="1" w:styleId="NoList211">
    <w:name w:val="No List211"/>
    <w:next w:val="NoList"/>
    <w:semiHidden/>
    <w:rsid w:val="00174395"/>
  </w:style>
  <w:style w:type="numbering" w:customStyle="1" w:styleId="NoList311">
    <w:name w:val="No List311"/>
    <w:next w:val="NoList"/>
    <w:uiPriority w:val="99"/>
    <w:semiHidden/>
    <w:rsid w:val="00174395"/>
  </w:style>
  <w:style w:type="numbering" w:customStyle="1" w:styleId="1219">
    <w:name w:val="無清單121"/>
    <w:next w:val="NoList"/>
    <w:uiPriority w:val="99"/>
    <w:semiHidden/>
    <w:unhideWhenUsed/>
    <w:rsid w:val="00174395"/>
  </w:style>
  <w:style w:type="numbering" w:customStyle="1" w:styleId="11110">
    <w:name w:val="無清單1111"/>
    <w:next w:val="NoList"/>
    <w:uiPriority w:val="99"/>
    <w:semiHidden/>
    <w:unhideWhenUsed/>
    <w:rsid w:val="00174395"/>
  </w:style>
  <w:style w:type="numbering" w:customStyle="1" w:styleId="NoList4">
    <w:name w:val="No List4"/>
    <w:next w:val="NoList"/>
    <w:uiPriority w:val="99"/>
    <w:semiHidden/>
    <w:unhideWhenUsed/>
    <w:rsid w:val="00174395"/>
  </w:style>
  <w:style w:type="numbering" w:customStyle="1" w:styleId="NoList111111">
    <w:name w:val="No List111111"/>
    <w:next w:val="NoList"/>
    <w:uiPriority w:val="99"/>
    <w:semiHidden/>
    <w:unhideWhenUsed/>
    <w:rsid w:val="00174395"/>
  </w:style>
  <w:style w:type="numbering" w:customStyle="1" w:styleId="11117">
    <w:name w:val="无列表1111"/>
    <w:next w:val="NoList"/>
    <w:semiHidden/>
    <w:rsid w:val="00174395"/>
  </w:style>
  <w:style w:type="numbering" w:customStyle="1" w:styleId="2110">
    <w:name w:val="无列表211"/>
    <w:next w:val="NoList"/>
    <w:uiPriority w:val="99"/>
    <w:semiHidden/>
    <w:unhideWhenUsed/>
    <w:rsid w:val="00174395"/>
  </w:style>
  <w:style w:type="numbering" w:customStyle="1" w:styleId="NoList1211">
    <w:name w:val="No List1211"/>
    <w:next w:val="NoList"/>
    <w:uiPriority w:val="99"/>
    <w:semiHidden/>
    <w:unhideWhenUsed/>
    <w:rsid w:val="00174395"/>
  </w:style>
  <w:style w:type="numbering" w:customStyle="1" w:styleId="11118">
    <w:name w:val="リストなし1111"/>
    <w:next w:val="NoList"/>
    <w:uiPriority w:val="99"/>
    <w:semiHidden/>
    <w:unhideWhenUsed/>
    <w:rsid w:val="00174395"/>
  </w:style>
  <w:style w:type="numbering" w:customStyle="1" w:styleId="12110">
    <w:name w:val="无列表1211"/>
    <w:next w:val="NoList"/>
    <w:semiHidden/>
    <w:rsid w:val="00174395"/>
  </w:style>
  <w:style w:type="numbering" w:customStyle="1" w:styleId="NoList2111">
    <w:name w:val="No List2111"/>
    <w:next w:val="NoList"/>
    <w:semiHidden/>
    <w:rsid w:val="00174395"/>
  </w:style>
  <w:style w:type="numbering" w:customStyle="1" w:styleId="NoList3111">
    <w:name w:val="No List3111"/>
    <w:next w:val="NoList"/>
    <w:uiPriority w:val="99"/>
    <w:semiHidden/>
    <w:rsid w:val="00174395"/>
  </w:style>
  <w:style w:type="numbering" w:customStyle="1" w:styleId="12113">
    <w:name w:val="無清單1211"/>
    <w:next w:val="NoList"/>
    <w:uiPriority w:val="99"/>
    <w:semiHidden/>
    <w:unhideWhenUsed/>
    <w:rsid w:val="00174395"/>
  </w:style>
  <w:style w:type="numbering" w:customStyle="1" w:styleId="111110">
    <w:name w:val="無清單11111"/>
    <w:next w:val="NoList"/>
    <w:uiPriority w:val="99"/>
    <w:semiHidden/>
    <w:unhideWhenUsed/>
    <w:rsid w:val="00174395"/>
  </w:style>
  <w:style w:type="numbering" w:customStyle="1" w:styleId="3a">
    <w:name w:val="无列表3"/>
    <w:next w:val="NoList"/>
    <w:uiPriority w:val="99"/>
    <w:semiHidden/>
    <w:unhideWhenUsed/>
    <w:rsid w:val="00174395"/>
  </w:style>
  <w:style w:type="numbering" w:customStyle="1" w:styleId="138">
    <w:name w:val="無清單13"/>
    <w:next w:val="NoList"/>
    <w:uiPriority w:val="99"/>
    <w:semiHidden/>
    <w:unhideWhenUsed/>
    <w:rsid w:val="00174395"/>
  </w:style>
  <w:style w:type="numbering" w:customStyle="1" w:styleId="NoList13">
    <w:name w:val="No List13"/>
    <w:next w:val="NoList"/>
    <w:uiPriority w:val="99"/>
    <w:semiHidden/>
    <w:unhideWhenUsed/>
    <w:rsid w:val="00174395"/>
  </w:style>
  <w:style w:type="numbering" w:customStyle="1" w:styleId="12c">
    <w:name w:val="リストなし12"/>
    <w:next w:val="NoList"/>
    <w:uiPriority w:val="99"/>
    <w:semiHidden/>
    <w:unhideWhenUsed/>
    <w:rsid w:val="00174395"/>
  </w:style>
  <w:style w:type="numbering" w:customStyle="1" w:styleId="139">
    <w:name w:val="无列表13"/>
    <w:next w:val="NoList"/>
    <w:semiHidden/>
    <w:rsid w:val="00174395"/>
  </w:style>
  <w:style w:type="numbering" w:customStyle="1" w:styleId="NoList22">
    <w:name w:val="No List22"/>
    <w:next w:val="NoList"/>
    <w:semiHidden/>
    <w:rsid w:val="00174395"/>
  </w:style>
  <w:style w:type="numbering" w:customStyle="1" w:styleId="NoList32">
    <w:name w:val="No List32"/>
    <w:next w:val="NoList"/>
    <w:uiPriority w:val="99"/>
    <w:semiHidden/>
    <w:rsid w:val="00174395"/>
  </w:style>
  <w:style w:type="numbering" w:customStyle="1" w:styleId="NoList112">
    <w:name w:val="No List112"/>
    <w:next w:val="NoList"/>
    <w:uiPriority w:val="99"/>
    <w:semiHidden/>
    <w:unhideWhenUsed/>
    <w:rsid w:val="00174395"/>
  </w:style>
  <w:style w:type="numbering" w:customStyle="1" w:styleId="1128">
    <w:name w:val="無清單112"/>
    <w:next w:val="NoList"/>
    <w:uiPriority w:val="99"/>
    <w:semiHidden/>
    <w:unhideWhenUsed/>
    <w:rsid w:val="00174395"/>
  </w:style>
  <w:style w:type="numbering" w:customStyle="1" w:styleId="11120">
    <w:name w:val="無清單1112"/>
    <w:next w:val="NoList"/>
    <w:uiPriority w:val="99"/>
    <w:semiHidden/>
    <w:unhideWhenUsed/>
    <w:rsid w:val="00174395"/>
  </w:style>
  <w:style w:type="numbering" w:customStyle="1" w:styleId="NoList1112">
    <w:name w:val="No List1112"/>
    <w:next w:val="NoList"/>
    <w:uiPriority w:val="99"/>
    <w:semiHidden/>
    <w:unhideWhenUsed/>
    <w:rsid w:val="00174395"/>
  </w:style>
  <w:style w:type="numbering" w:customStyle="1" w:styleId="221">
    <w:name w:val="无列表22"/>
    <w:next w:val="NoList"/>
    <w:uiPriority w:val="99"/>
    <w:semiHidden/>
    <w:unhideWhenUsed/>
    <w:rsid w:val="00174395"/>
  </w:style>
  <w:style w:type="numbering" w:customStyle="1" w:styleId="NoList122">
    <w:name w:val="No List122"/>
    <w:next w:val="NoList"/>
    <w:uiPriority w:val="99"/>
    <w:semiHidden/>
    <w:unhideWhenUsed/>
    <w:rsid w:val="00174395"/>
  </w:style>
  <w:style w:type="numbering" w:customStyle="1" w:styleId="1129">
    <w:name w:val="リストなし112"/>
    <w:next w:val="NoList"/>
    <w:uiPriority w:val="99"/>
    <w:semiHidden/>
    <w:unhideWhenUsed/>
    <w:rsid w:val="00174395"/>
  </w:style>
  <w:style w:type="numbering" w:customStyle="1" w:styleId="112a">
    <w:name w:val="无列表112"/>
    <w:next w:val="NoList"/>
    <w:semiHidden/>
    <w:rsid w:val="00174395"/>
  </w:style>
  <w:style w:type="numbering" w:customStyle="1" w:styleId="NoList212">
    <w:name w:val="No List212"/>
    <w:next w:val="NoList"/>
    <w:semiHidden/>
    <w:rsid w:val="00174395"/>
  </w:style>
  <w:style w:type="numbering" w:customStyle="1" w:styleId="NoList312">
    <w:name w:val="No List312"/>
    <w:next w:val="NoList"/>
    <w:uiPriority w:val="99"/>
    <w:semiHidden/>
    <w:rsid w:val="00174395"/>
  </w:style>
  <w:style w:type="numbering" w:customStyle="1" w:styleId="1228">
    <w:name w:val="無清單122"/>
    <w:next w:val="NoList"/>
    <w:uiPriority w:val="99"/>
    <w:semiHidden/>
    <w:unhideWhenUsed/>
    <w:rsid w:val="00174395"/>
  </w:style>
  <w:style w:type="numbering" w:customStyle="1" w:styleId="111120">
    <w:name w:val="無清單11112"/>
    <w:next w:val="NoList"/>
    <w:uiPriority w:val="99"/>
    <w:semiHidden/>
    <w:unhideWhenUsed/>
    <w:rsid w:val="00174395"/>
  </w:style>
  <w:style w:type="numbering" w:customStyle="1" w:styleId="NoList41">
    <w:name w:val="No List41"/>
    <w:next w:val="NoList"/>
    <w:uiPriority w:val="99"/>
    <w:semiHidden/>
    <w:unhideWhenUsed/>
    <w:rsid w:val="00174395"/>
  </w:style>
  <w:style w:type="numbering" w:customStyle="1" w:styleId="NoList1121">
    <w:name w:val="No List1121"/>
    <w:next w:val="NoList"/>
    <w:uiPriority w:val="99"/>
    <w:semiHidden/>
    <w:unhideWhenUsed/>
    <w:rsid w:val="00174395"/>
  </w:style>
  <w:style w:type="numbering" w:customStyle="1" w:styleId="NoList1212">
    <w:name w:val="No List1212"/>
    <w:next w:val="NoList"/>
    <w:uiPriority w:val="99"/>
    <w:semiHidden/>
    <w:unhideWhenUsed/>
    <w:rsid w:val="00174395"/>
  </w:style>
  <w:style w:type="numbering" w:customStyle="1" w:styleId="11125">
    <w:name w:val="リストなし1112"/>
    <w:next w:val="NoList"/>
    <w:uiPriority w:val="99"/>
    <w:semiHidden/>
    <w:unhideWhenUsed/>
    <w:rsid w:val="00174395"/>
  </w:style>
  <w:style w:type="numbering" w:customStyle="1" w:styleId="11126">
    <w:name w:val="无列表1112"/>
    <w:next w:val="NoList"/>
    <w:semiHidden/>
    <w:rsid w:val="00174395"/>
  </w:style>
  <w:style w:type="numbering" w:customStyle="1" w:styleId="NoList2112">
    <w:name w:val="No List2112"/>
    <w:next w:val="NoList"/>
    <w:semiHidden/>
    <w:rsid w:val="00174395"/>
  </w:style>
  <w:style w:type="numbering" w:customStyle="1" w:styleId="NoList3112">
    <w:name w:val="No List3112"/>
    <w:next w:val="NoList"/>
    <w:uiPriority w:val="99"/>
    <w:semiHidden/>
    <w:rsid w:val="00174395"/>
  </w:style>
  <w:style w:type="numbering" w:customStyle="1" w:styleId="NoList11112">
    <w:name w:val="No List11112"/>
    <w:next w:val="NoList"/>
    <w:uiPriority w:val="99"/>
    <w:semiHidden/>
    <w:unhideWhenUsed/>
    <w:rsid w:val="00174395"/>
  </w:style>
  <w:style w:type="numbering" w:customStyle="1" w:styleId="12120">
    <w:name w:val="無清單1212"/>
    <w:next w:val="NoList"/>
    <w:uiPriority w:val="99"/>
    <w:semiHidden/>
    <w:unhideWhenUsed/>
    <w:rsid w:val="00174395"/>
  </w:style>
  <w:style w:type="numbering" w:customStyle="1" w:styleId="111111">
    <w:name w:val="無清單111111"/>
    <w:next w:val="NoList"/>
    <w:uiPriority w:val="99"/>
    <w:semiHidden/>
    <w:unhideWhenUsed/>
    <w:rsid w:val="00174395"/>
  </w:style>
  <w:style w:type="numbering" w:customStyle="1" w:styleId="NoList5">
    <w:name w:val="No List5"/>
    <w:next w:val="NoList"/>
    <w:uiPriority w:val="99"/>
    <w:semiHidden/>
    <w:unhideWhenUsed/>
    <w:rsid w:val="00174395"/>
  </w:style>
  <w:style w:type="numbering" w:customStyle="1" w:styleId="NoList131">
    <w:name w:val="No List131"/>
    <w:next w:val="NoList"/>
    <w:uiPriority w:val="99"/>
    <w:semiHidden/>
    <w:unhideWhenUsed/>
    <w:rsid w:val="00174395"/>
  </w:style>
  <w:style w:type="numbering" w:customStyle="1" w:styleId="121a">
    <w:name w:val="リストなし121"/>
    <w:next w:val="NoList"/>
    <w:uiPriority w:val="99"/>
    <w:semiHidden/>
    <w:unhideWhenUsed/>
    <w:rsid w:val="00174395"/>
  </w:style>
  <w:style w:type="numbering" w:customStyle="1" w:styleId="1229">
    <w:name w:val="无列表122"/>
    <w:next w:val="NoList"/>
    <w:semiHidden/>
    <w:rsid w:val="00174395"/>
  </w:style>
  <w:style w:type="numbering" w:customStyle="1" w:styleId="NoList221">
    <w:name w:val="No List221"/>
    <w:next w:val="NoList"/>
    <w:semiHidden/>
    <w:rsid w:val="00174395"/>
  </w:style>
  <w:style w:type="numbering" w:customStyle="1" w:styleId="NoList321">
    <w:name w:val="No List321"/>
    <w:next w:val="NoList"/>
    <w:uiPriority w:val="99"/>
    <w:semiHidden/>
    <w:rsid w:val="00174395"/>
  </w:style>
  <w:style w:type="numbering" w:customStyle="1" w:styleId="1310">
    <w:name w:val="無清單131"/>
    <w:next w:val="NoList"/>
    <w:uiPriority w:val="99"/>
    <w:semiHidden/>
    <w:unhideWhenUsed/>
    <w:rsid w:val="00174395"/>
  </w:style>
  <w:style w:type="numbering" w:customStyle="1" w:styleId="11210">
    <w:name w:val="無清單1121"/>
    <w:next w:val="NoList"/>
    <w:uiPriority w:val="99"/>
    <w:semiHidden/>
    <w:unhideWhenUsed/>
    <w:rsid w:val="00174395"/>
  </w:style>
  <w:style w:type="numbering" w:customStyle="1" w:styleId="2120">
    <w:name w:val="无列表212"/>
    <w:next w:val="NoList"/>
    <w:uiPriority w:val="99"/>
    <w:semiHidden/>
    <w:unhideWhenUsed/>
    <w:rsid w:val="00174395"/>
  </w:style>
  <w:style w:type="numbering" w:customStyle="1" w:styleId="NoList1221">
    <w:name w:val="No List1221"/>
    <w:next w:val="NoList"/>
    <w:uiPriority w:val="99"/>
    <w:semiHidden/>
    <w:unhideWhenUsed/>
    <w:rsid w:val="00174395"/>
  </w:style>
  <w:style w:type="numbering" w:customStyle="1" w:styleId="11213">
    <w:name w:val="リストなし1121"/>
    <w:next w:val="NoList"/>
    <w:uiPriority w:val="99"/>
    <w:semiHidden/>
    <w:unhideWhenUsed/>
    <w:rsid w:val="00174395"/>
  </w:style>
  <w:style w:type="numbering" w:customStyle="1" w:styleId="11214">
    <w:name w:val="无列表1121"/>
    <w:next w:val="NoList"/>
    <w:semiHidden/>
    <w:rsid w:val="00174395"/>
  </w:style>
  <w:style w:type="numbering" w:customStyle="1" w:styleId="NoList2121">
    <w:name w:val="No List2121"/>
    <w:next w:val="NoList"/>
    <w:semiHidden/>
    <w:rsid w:val="00174395"/>
  </w:style>
  <w:style w:type="numbering" w:customStyle="1" w:styleId="NoList3121">
    <w:name w:val="No List3121"/>
    <w:next w:val="NoList"/>
    <w:uiPriority w:val="99"/>
    <w:semiHidden/>
    <w:rsid w:val="00174395"/>
  </w:style>
  <w:style w:type="numbering" w:customStyle="1" w:styleId="NoList11121">
    <w:name w:val="No List11121"/>
    <w:next w:val="NoList"/>
    <w:uiPriority w:val="99"/>
    <w:semiHidden/>
    <w:unhideWhenUsed/>
    <w:rsid w:val="00174395"/>
  </w:style>
  <w:style w:type="numbering" w:customStyle="1" w:styleId="12210">
    <w:name w:val="無清單1221"/>
    <w:next w:val="NoList"/>
    <w:uiPriority w:val="99"/>
    <w:semiHidden/>
    <w:unhideWhenUsed/>
    <w:rsid w:val="00174395"/>
  </w:style>
  <w:style w:type="numbering" w:customStyle="1" w:styleId="111210">
    <w:name w:val="無清單11121"/>
    <w:next w:val="NoList"/>
    <w:uiPriority w:val="99"/>
    <w:semiHidden/>
    <w:unhideWhenUsed/>
    <w:rsid w:val="00174395"/>
  </w:style>
  <w:style w:type="numbering" w:customStyle="1" w:styleId="31a">
    <w:name w:val="无列表31"/>
    <w:next w:val="NoList"/>
    <w:uiPriority w:val="99"/>
    <w:semiHidden/>
    <w:unhideWhenUsed/>
    <w:rsid w:val="00174395"/>
  </w:style>
  <w:style w:type="numbering" w:customStyle="1" w:styleId="1313">
    <w:name w:val="无列表131"/>
    <w:next w:val="NoList"/>
    <w:semiHidden/>
    <w:rsid w:val="00174395"/>
  </w:style>
  <w:style w:type="numbering" w:customStyle="1" w:styleId="NoList113">
    <w:name w:val="No List113"/>
    <w:next w:val="NoList"/>
    <w:uiPriority w:val="99"/>
    <w:semiHidden/>
    <w:unhideWhenUsed/>
    <w:rsid w:val="00174395"/>
  </w:style>
  <w:style w:type="numbering" w:customStyle="1" w:styleId="NoList411">
    <w:name w:val="No List411"/>
    <w:next w:val="NoList"/>
    <w:uiPriority w:val="99"/>
    <w:semiHidden/>
    <w:unhideWhenUsed/>
    <w:rsid w:val="00174395"/>
  </w:style>
  <w:style w:type="numbering" w:customStyle="1" w:styleId="2210">
    <w:name w:val="无列表221"/>
    <w:next w:val="NoList"/>
    <w:uiPriority w:val="99"/>
    <w:semiHidden/>
    <w:unhideWhenUsed/>
    <w:rsid w:val="00174395"/>
  </w:style>
  <w:style w:type="numbering" w:customStyle="1" w:styleId="NoList12111">
    <w:name w:val="No List12111"/>
    <w:next w:val="NoList"/>
    <w:uiPriority w:val="99"/>
    <w:semiHidden/>
    <w:unhideWhenUsed/>
    <w:rsid w:val="00174395"/>
  </w:style>
  <w:style w:type="numbering" w:customStyle="1" w:styleId="111112">
    <w:name w:val="リストなし11111"/>
    <w:next w:val="NoList"/>
    <w:uiPriority w:val="99"/>
    <w:semiHidden/>
    <w:unhideWhenUsed/>
    <w:rsid w:val="00174395"/>
  </w:style>
  <w:style w:type="numbering" w:customStyle="1" w:styleId="111113">
    <w:name w:val="无列表11111"/>
    <w:next w:val="NoList"/>
    <w:semiHidden/>
    <w:rsid w:val="00174395"/>
  </w:style>
  <w:style w:type="numbering" w:customStyle="1" w:styleId="NoList21111">
    <w:name w:val="No List21111"/>
    <w:next w:val="NoList"/>
    <w:semiHidden/>
    <w:rsid w:val="00174395"/>
  </w:style>
  <w:style w:type="numbering" w:customStyle="1" w:styleId="NoList31111">
    <w:name w:val="No List31111"/>
    <w:next w:val="NoList"/>
    <w:uiPriority w:val="99"/>
    <w:semiHidden/>
    <w:rsid w:val="00174395"/>
  </w:style>
  <w:style w:type="numbering" w:customStyle="1" w:styleId="NoList1111111">
    <w:name w:val="No List1111111"/>
    <w:next w:val="NoList"/>
    <w:uiPriority w:val="99"/>
    <w:semiHidden/>
    <w:unhideWhenUsed/>
    <w:rsid w:val="00174395"/>
  </w:style>
  <w:style w:type="numbering" w:customStyle="1" w:styleId="121110">
    <w:name w:val="無清單12111"/>
    <w:next w:val="NoList"/>
    <w:uiPriority w:val="99"/>
    <w:semiHidden/>
    <w:unhideWhenUsed/>
    <w:rsid w:val="00174395"/>
  </w:style>
  <w:style w:type="numbering" w:customStyle="1" w:styleId="1111111">
    <w:name w:val="無清單1111111"/>
    <w:next w:val="NoList"/>
    <w:uiPriority w:val="99"/>
    <w:semiHidden/>
    <w:unhideWhenUsed/>
    <w:rsid w:val="00174395"/>
  </w:style>
  <w:style w:type="numbering" w:customStyle="1" w:styleId="NoList1311">
    <w:name w:val="No List1311"/>
    <w:next w:val="NoList"/>
    <w:uiPriority w:val="99"/>
    <w:semiHidden/>
    <w:unhideWhenUsed/>
    <w:rsid w:val="00174395"/>
  </w:style>
  <w:style w:type="numbering" w:customStyle="1" w:styleId="12114">
    <w:name w:val="リストなし1211"/>
    <w:next w:val="NoList"/>
    <w:uiPriority w:val="99"/>
    <w:semiHidden/>
    <w:unhideWhenUsed/>
    <w:rsid w:val="00174395"/>
  </w:style>
  <w:style w:type="numbering" w:customStyle="1" w:styleId="12121">
    <w:name w:val="无列表1212"/>
    <w:next w:val="NoList"/>
    <w:semiHidden/>
    <w:rsid w:val="00174395"/>
  </w:style>
  <w:style w:type="numbering" w:customStyle="1" w:styleId="NoList2211">
    <w:name w:val="No List2211"/>
    <w:next w:val="NoList"/>
    <w:semiHidden/>
    <w:rsid w:val="00174395"/>
  </w:style>
  <w:style w:type="numbering" w:customStyle="1" w:styleId="NoList3211">
    <w:name w:val="No List3211"/>
    <w:next w:val="NoList"/>
    <w:uiPriority w:val="99"/>
    <w:semiHidden/>
    <w:rsid w:val="00174395"/>
  </w:style>
  <w:style w:type="numbering" w:customStyle="1" w:styleId="NoList11211">
    <w:name w:val="No List11211"/>
    <w:next w:val="NoList"/>
    <w:uiPriority w:val="99"/>
    <w:semiHidden/>
    <w:unhideWhenUsed/>
    <w:rsid w:val="00174395"/>
  </w:style>
  <w:style w:type="numbering" w:customStyle="1" w:styleId="13110">
    <w:name w:val="無清單1311"/>
    <w:next w:val="NoList"/>
    <w:uiPriority w:val="99"/>
    <w:semiHidden/>
    <w:unhideWhenUsed/>
    <w:rsid w:val="00174395"/>
  </w:style>
  <w:style w:type="numbering" w:customStyle="1" w:styleId="112110">
    <w:name w:val="無清單11211"/>
    <w:next w:val="NoList"/>
    <w:uiPriority w:val="99"/>
    <w:semiHidden/>
    <w:unhideWhenUsed/>
    <w:rsid w:val="00174395"/>
  </w:style>
  <w:style w:type="numbering" w:customStyle="1" w:styleId="2111">
    <w:name w:val="无列表2111"/>
    <w:next w:val="NoList"/>
    <w:uiPriority w:val="99"/>
    <w:semiHidden/>
    <w:unhideWhenUsed/>
    <w:rsid w:val="00174395"/>
  </w:style>
  <w:style w:type="numbering" w:customStyle="1" w:styleId="NoList12211">
    <w:name w:val="No List12211"/>
    <w:next w:val="NoList"/>
    <w:uiPriority w:val="99"/>
    <w:semiHidden/>
    <w:unhideWhenUsed/>
    <w:rsid w:val="00174395"/>
  </w:style>
  <w:style w:type="numbering" w:customStyle="1" w:styleId="112111">
    <w:name w:val="リストなし11211"/>
    <w:next w:val="NoList"/>
    <w:uiPriority w:val="99"/>
    <w:semiHidden/>
    <w:unhideWhenUsed/>
    <w:rsid w:val="00174395"/>
  </w:style>
  <w:style w:type="numbering" w:customStyle="1" w:styleId="112112">
    <w:name w:val="无列表11211"/>
    <w:next w:val="NoList"/>
    <w:semiHidden/>
    <w:rsid w:val="00174395"/>
  </w:style>
  <w:style w:type="numbering" w:customStyle="1" w:styleId="NoList21211">
    <w:name w:val="No List21211"/>
    <w:next w:val="NoList"/>
    <w:semiHidden/>
    <w:rsid w:val="00174395"/>
  </w:style>
  <w:style w:type="numbering" w:customStyle="1" w:styleId="NoList31211">
    <w:name w:val="No List31211"/>
    <w:next w:val="NoList"/>
    <w:uiPriority w:val="99"/>
    <w:semiHidden/>
    <w:rsid w:val="00174395"/>
  </w:style>
  <w:style w:type="numbering" w:customStyle="1" w:styleId="NoList111211">
    <w:name w:val="No List111211"/>
    <w:next w:val="NoList"/>
    <w:uiPriority w:val="99"/>
    <w:semiHidden/>
    <w:unhideWhenUsed/>
    <w:rsid w:val="00174395"/>
  </w:style>
  <w:style w:type="numbering" w:customStyle="1" w:styleId="122110">
    <w:name w:val="無清單12211"/>
    <w:next w:val="NoList"/>
    <w:uiPriority w:val="99"/>
    <w:semiHidden/>
    <w:unhideWhenUsed/>
    <w:rsid w:val="00174395"/>
  </w:style>
  <w:style w:type="numbering" w:customStyle="1" w:styleId="111211">
    <w:name w:val="無清單111211"/>
    <w:next w:val="NoList"/>
    <w:uiPriority w:val="99"/>
    <w:semiHidden/>
    <w:unhideWhenUsed/>
    <w:rsid w:val="00174395"/>
  </w:style>
  <w:style w:type="numbering" w:customStyle="1" w:styleId="NoList6">
    <w:name w:val="No List6"/>
    <w:next w:val="NoList"/>
    <w:uiPriority w:val="99"/>
    <w:semiHidden/>
    <w:unhideWhenUsed/>
    <w:rsid w:val="00174395"/>
  </w:style>
  <w:style w:type="numbering" w:customStyle="1" w:styleId="NoList14">
    <w:name w:val="No List14"/>
    <w:next w:val="NoList"/>
    <w:uiPriority w:val="99"/>
    <w:semiHidden/>
    <w:unhideWhenUsed/>
    <w:rsid w:val="00174395"/>
  </w:style>
  <w:style w:type="numbering" w:customStyle="1" w:styleId="13a">
    <w:name w:val="リストなし13"/>
    <w:next w:val="NoList"/>
    <w:uiPriority w:val="99"/>
    <w:semiHidden/>
    <w:unhideWhenUsed/>
    <w:rsid w:val="00174395"/>
  </w:style>
  <w:style w:type="numbering" w:customStyle="1" w:styleId="NoList23">
    <w:name w:val="No List23"/>
    <w:next w:val="NoList"/>
    <w:semiHidden/>
    <w:rsid w:val="00174395"/>
  </w:style>
  <w:style w:type="numbering" w:customStyle="1" w:styleId="NoList33">
    <w:name w:val="No List33"/>
    <w:next w:val="NoList"/>
    <w:uiPriority w:val="99"/>
    <w:semiHidden/>
    <w:rsid w:val="00174395"/>
  </w:style>
  <w:style w:type="numbering" w:customStyle="1" w:styleId="148">
    <w:name w:val="無清單14"/>
    <w:next w:val="NoList"/>
    <w:uiPriority w:val="99"/>
    <w:semiHidden/>
    <w:unhideWhenUsed/>
    <w:rsid w:val="00174395"/>
  </w:style>
  <w:style w:type="numbering" w:customStyle="1" w:styleId="1137">
    <w:name w:val="無清單113"/>
    <w:next w:val="NoList"/>
    <w:uiPriority w:val="99"/>
    <w:semiHidden/>
    <w:unhideWhenUsed/>
    <w:rsid w:val="00174395"/>
  </w:style>
  <w:style w:type="numbering" w:customStyle="1" w:styleId="NoList123">
    <w:name w:val="No List123"/>
    <w:next w:val="NoList"/>
    <w:uiPriority w:val="99"/>
    <w:semiHidden/>
    <w:unhideWhenUsed/>
    <w:rsid w:val="00174395"/>
  </w:style>
  <w:style w:type="numbering" w:customStyle="1" w:styleId="1138">
    <w:name w:val="リストなし113"/>
    <w:next w:val="NoList"/>
    <w:uiPriority w:val="99"/>
    <w:semiHidden/>
    <w:unhideWhenUsed/>
    <w:rsid w:val="00174395"/>
  </w:style>
  <w:style w:type="numbering" w:customStyle="1" w:styleId="1139">
    <w:name w:val="无列表113"/>
    <w:next w:val="NoList"/>
    <w:semiHidden/>
    <w:rsid w:val="00174395"/>
  </w:style>
  <w:style w:type="numbering" w:customStyle="1" w:styleId="NoList213">
    <w:name w:val="No List213"/>
    <w:next w:val="NoList"/>
    <w:semiHidden/>
    <w:rsid w:val="00174395"/>
  </w:style>
  <w:style w:type="numbering" w:customStyle="1" w:styleId="NoList313">
    <w:name w:val="No List313"/>
    <w:next w:val="NoList"/>
    <w:uiPriority w:val="99"/>
    <w:semiHidden/>
    <w:rsid w:val="00174395"/>
  </w:style>
  <w:style w:type="numbering" w:customStyle="1" w:styleId="NoList1113">
    <w:name w:val="No List1113"/>
    <w:next w:val="NoList"/>
    <w:uiPriority w:val="99"/>
    <w:semiHidden/>
    <w:unhideWhenUsed/>
    <w:rsid w:val="00174395"/>
  </w:style>
  <w:style w:type="numbering" w:customStyle="1" w:styleId="1230">
    <w:name w:val="無清單123"/>
    <w:next w:val="NoList"/>
    <w:uiPriority w:val="99"/>
    <w:semiHidden/>
    <w:unhideWhenUsed/>
    <w:rsid w:val="00174395"/>
  </w:style>
  <w:style w:type="numbering" w:customStyle="1" w:styleId="11130">
    <w:name w:val="無清單1113"/>
    <w:next w:val="NoList"/>
    <w:uiPriority w:val="99"/>
    <w:semiHidden/>
    <w:unhideWhenUsed/>
    <w:rsid w:val="00174395"/>
  </w:style>
  <w:style w:type="numbering" w:customStyle="1" w:styleId="NoList51">
    <w:name w:val="No List51"/>
    <w:next w:val="NoList"/>
    <w:uiPriority w:val="99"/>
    <w:semiHidden/>
    <w:unhideWhenUsed/>
    <w:rsid w:val="00174395"/>
  </w:style>
  <w:style w:type="numbering" w:customStyle="1" w:styleId="13111">
    <w:name w:val="无列表1311"/>
    <w:next w:val="NoList"/>
    <w:semiHidden/>
    <w:rsid w:val="00174395"/>
  </w:style>
  <w:style w:type="numbering" w:customStyle="1" w:styleId="NoList1131">
    <w:name w:val="No List1131"/>
    <w:next w:val="NoList"/>
    <w:uiPriority w:val="99"/>
    <w:semiHidden/>
    <w:unhideWhenUsed/>
    <w:rsid w:val="00174395"/>
  </w:style>
  <w:style w:type="numbering" w:customStyle="1" w:styleId="NoList4111">
    <w:name w:val="No List4111"/>
    <w:next w:val="NoList"/>
    <w:uiPriority w:val="99"/>
    <w:semiHidden/>
    <w:unhideWhenUsed/>
    <w:rsid w:val="00174395"/>
  </w:style>
  <w:style w:type="numbering" w:customStyle="1" w:styleId="2211">
    <w:name w:val="无列表2211"/>
    <w:next w:val="NoList"/>
    <w:uiPriority w:val="99"/>
    <w:semiHidden/>
    <w:unhideWhenUsed/>
    <w:rsid w:val="00174395"/>
  </w:style>
  <w:style w:type="numbering" w:customStyle="1" w:styleId="NoList121111">
    <w:name w:val="No List121111"/>
    <w:next w:val="NoList"/>
    <w:uiPriority w:val="99"/>
    <w:semiHidden/>
    <w:unhideWhenUsed/>
    <w:rsid w:val="00174395"/>
  </w:style>
  <w:style w:type="numbering" w:customStyle="1" w:styleId="1111110">
    <w:name w:val="リストなし111111"/>
    <w:next w:val="NoList"/>
    <w:uiPriority w:val="99"/>
    <w:semiHidden/>
    <w:unhideWhenUsed/>
    <w:rsid w:val="00174395"/>
  </w:style>
  <w:style w:type="numbering" w:customStyle="1" w:styleId="1111112">
    <w:name w:val="无列表111111"/>
    <w:next w:val="NoList"/>
    <w:semiHidden/>
    <w:rsid w:val="00174395"/>
  </w:style>
  <w:style w:type="numbering" w:customStyle="1" w:styleId="NoList211111">
    <w:name w:val="No List211111"/>
    <w:next w:val="NoList"/>
    <w:semiHidden/>
    <w:rsid w:val="00174395"/>
  </w:style>
  <w:style w:type="numbering" w:customStyle="1" w:styleId="NoList311111">
    <w:name w:val="No List311111"/>
    <w:next w:val="NoList"/>
    <w:uiPriority w:val="99"/>
    <w:semiHidden/>
    <w:rsid w:val="00174395"/>
  </w:style>
  <w:style w:type="numbering" w:customStyle="1" w:styleId="NoList11111111">
    <w:name w:val="No List11111111"/>
    <w:next w:val="NoList"/>
    <w:uiPriority w:val="99"/>
    <w:semiHidden/>
    <w:unhideWhenUsed/>
    <w:rsid w:val="00174395"/>
  </w:style>
  <w:style w:type="numbering" w:customStyle="1" w:styleId="121111">
    <w:name w:val="無清單121111"/>
    <w:next w:val="NoList"/>
    <w:uiPriority w:val="99"/>
    <w:semiHidden/>
    <w:unhideWhenUsed/>
    <w:rsid w:val="00174395"/>
  </w:style>
  <w:style w:type="numbering" w:customStyle="1" w:styleId="11111111">
    <w:name w:val="無清單11111111"/>
    <w:next w:val="NoList"/>
    <w:uiPriority w:val="99"/>
    <w:semiHidden/>
    <w:unhideWhenUsed/>
    <w:rsid w:val="00174395"/>
  </w:style>
  <w:style w:type="numbering" w:customStyle="1" w:styleId="NoList13111">
    <w:name w:val="No List13111"/>
    <w:next w:val="NoList"/>
    <w:uiPriority w:val="99"/>
    <w:semiHidden/>
    <w:unhideWhenUsed/>
    <w:rsid w:val="00174395"/>
  </w:style>
  <w:style w:type="numbering" w:customStyle="1" w:styleId="121112">
    <w:name w:val="リストなし12111"/>
    <w:next w:val="NoList"/>
    <w:uiPriority w:val="99"/>
    <w:semiHidden/>
    <w:unhideWhenUsed/>
    <w:rsid w:val="00174395"/>
  </w:style>
  <w:style w:type="numbering" w:customStyle="1" w:styleId="121113">
    <w:name w:val="无列表12111"/>
    <w:next w:val="NoList"/>
    <w:semiHidden/>
    <w:rsid w:val="00174395"/>
  </w:style>
  <w:style w:type="numbering" w:customStyle="1" w:styleId="NoList22111">
    <w:name w:val="No List22111"/>
    <w:next w:val="NoList"/>
    <w:semiHidden/>
    <w:rsid w:val="00174395"/>
  </w:style>
  <w:style w:type="numbering" w:customStyle="1" w:styleId="NoList32111">
    <w:name w:val="No List32111"/>
    <w:next w:val="NoList"/>
    <w:uiPriority w:val="99"/>
    <w:semiHidden/>
    <w:rsid w:val="00174395"/>
  </w:style>
  <w:style w:type="numbering" w:customStyle="1" w:styleId="NoList112111">
    <w:name w:val="No List112111"/>
    <w:next w:val="NoList"/>
    <w:uiPriority w:val="99"/>
    <w:semiHidden/>
    <w:unhideWhenUsed/>
    <w:rsid w:val="00174395"/>
  </w:style>
  <w:style w:type="numbering" w:customStyle="1" w:styleId="131110">
    <w:name w:val="無清單13111"/>
    <w:next w:val="NoList"/>
    <w:uiPriority w:val="99"/>
    <w:semiHidden/>
    <w:unhideWhenUsed/>
    <w:rsid w:val="00174395"/>
  </w:style>
  <w:style w:type="numbering" w:customStyle="1" w:styleId="1121110">
    <w:name w:val="無清單112111"/>
    <w:next w:val="NoList"/>
    <w:uiPriority w:val="99"/>
    <w:semiHidden/>
    <w:unhideWhenUsed/>
    <w:rsid w:val="00174395"/>
  </w:style>
  <w:style w:type="numbering" w:customStyle="1" w:styleId="21111">
    <w:name w:val="无列表21111"/>
    <w:next w:val="NoList"/>
    <w:uiPriority w:val="99"/>
    <w:semiHidden/>
    <w:unhideWhenUsed/>
    <w:rsid w:val="00174395"/>
  </w:style>
  <w:style w:type="numbering" w:customStyle="1" w:styleId="NoList122111">
    <w:name w:val="No List122111"/>
    <w:next w:val="NoList"/>
    <w:uiPriority w:val="99"/>
    <w:semiHidden/>
    <w:unhideWhenUsed/>
    <w:rsid w:val="00174395"/>
  </w:style>
  <w:style w:type="numbering" w:customStyle="1" w:styleId="1121111">
    <w:name w:val="リストなし112111"/>
    <w:next w:val="NoList"/>
    <w:uiPriority w:val="99"/>
    <w:semiHidden/>
    <w:unhideWhenUsed/>
    <w:rsid w:val="00174395"/>
  </w:style>
  <w:style w:type="numbering" w:customStyle="1" w:styleId="1121112">
    <w:name w:val="无列表112111"/>
    <w:next w:val="NoList"/>
    <w:semiHidden/>
    <w:rsid w:val="00174395"/>
  </w:style>
  <w:style w:type="numbering" w:customStyle="1" w:styleId="NoList212111">
    <w:name w:val="No List212111"/>
    <w:next w:val="NoList"/>
    <w:semiHidden/>
    <w:rsid w:val="00174395"/>
  </w:style>
  <w:style w:type="numbering" w:customStyle="1" w:styleId="NoList312111">
    <w:name w:val="No List312111"/>
    <w:next w:val="NoList"/>
    <w:uiPriority w:val="99"/>
    <w:semiHidden/>
    <w:rsid w:val="00174395"/>
  </w:style>
  <w:style w:type="numbering" w:customStyle="1" w:styleId="NoList1112111">
    <w:name w:val="No List1112111"/>
    <w:next w:val="NoList"/>
    <w:uiPriority w:val="99"/>
    <w:semiHidden/>
    <w:unhideWhenUsed/>
    <w:rsid w:val="00174395"/>
  </w:style>
  <w:style w:type="numbering" w:customStyle="1" w:styleId="122111">
    <w:name w:val="無清單122111"/>
    <w:next w:val="NoList"/>
    <w:uiPriority w:val="99"/>
    <w:semiHidden/>
    <w:unhideWhenUsed/>
    <w:rsid w:val="00174395"/>
  </w:style>
  <w:style w:type="numbering" w:customStyle="1" w:styleId="1112111">
    <w:name w:val="無清單1112111"/>
    <w:next w:val="NoList"/>
    <w:uiPriority w:val="99"/>
    <w:semiHidden/>
    <w:unhideWhenUsed/>
    <w:rsid w:val="00174395"/>
  </w:style>
  <w:style w:type="numbering" w:customStyle="1" w:styleId="NoList511">
    <w:name w:val="No List511"/>
    <w:next w:val="NoList"/>
    <w:uiPriority w:val="99"/>
    <w:semiHidden/>
    <w:unhideWhenUsed/>
    <w:rsid w:val="00174395"/>
  </w:style>
  <w:style w:type="numbering" w:customStyle="1" w:styleId="NoList61">
    <w:name w:val="No List61"/>
    <w:next w:val="NoList"/>
    <w:uiPriority w:val="99"/>
    <w:semiHidden/>
    <w:unhideWhenUsed/>
    <w:rsid w:val="00174395"/>
  </w:style>
  <w:style w:type="numbering" w:customStyle="1" w:styleId="NoList141">
    <w:name w:val="No List141"/>
    <w:next w:val="NoList"/>
    <w:uiPriority w:val="99"/>
    <w:semiHidden/>
    <w:unhideWhenUsed/>
    <w:rsid w:val="00174395"/>
  </w:style>
  <w:style w:type="numbering" w:customStyle="1" w:styleId="1314">
    <w:name w:val="リストなし131"/>
    <w:next w:val="NoList"/>
    <w:uiPriority w:val="99"/>
    <w:semiHidden/>
    <w:unhideWhenUsed/>
    <w:rsid w:val="00174395"/>
  </w:style>
  <w:style w:type="numbering" w:customStyle="1" w:styleId="NoList231">
    <w:name w:val="No List231"/>
    <w:next w:val="NoList"/>
    <w:semiHidden/>
    <w:rsid w:val="00174395"/>
  </w:style>
  <w:style w:type="numbering" w:customStyle="1" w:styleId="NoList331">
    <w:name w:val="No List331"/>
    <w:next w:val="NoList"/>
    <w:uiPriority w:val="99"/>
    <w:semiHidden/>
    <w:rsid w:val="00174395"/>
  </w:style>
  <w:style w:type="numbering" w:customStyle="1" w:styleId="NoList114">
    <w:name w:val="No List114"/>
    <w:next w:val="NoList"/>
    <w:uiPriority w:val="99"/>
    <w:semiHidden/>
    <w:unhideWhenUsed/>
    <w:rsid w:val="00174395"/>
  </w:style>
  <w:style w:type="numbering" w:customStyle="1" w:styleId="1410">
    <w:name w:val="無清單141"/>
    <w:next w:val="NoList"/>
    <w:uiPriority w:val="99"/>
    <w:semiHidden/>
    <w:unhideWhenUsed/>
    <w:rsid w:val="00174395"/>
  </w:style>
  <w:style w:type="numbering" w:customStyle="1" w:styleId="11310">
    <w:name w:val="無清單1131"/>
    <w:next w:val="NoList"/>
    <w:uiPriority w:val="99"/>
    <w:semiHidden/>
    <w:unhideWhenUsed/>
    <w:rsid w:val="00174395"/>
  </w:style>
  <w:style w:type="numbering" w:customStyle="1" w:styleId="NoList42">
    <w:name w:val="No List42"/>
    <w:next w:val="NoList"/>
    <w:uiPriority w:val="99"/>
    <w:semiHidden/>
    <w:unhideWhenUsed/>
    <w:rsid w:val="00174395"/>
  </w:style>
  <w:style w:type="numbering" w:customStyle="1" w:styleId="NoList1231">
    <w:name w:val="No List1231"/>
    <w:next w:val="NoList"/>
    <w:uiPriority w:val="99"/>
    <w:semiHidden/>
    <w:unhideWhenUsed/>
    <w:rsid w:val="00174395"/>
  </w:style>
  <w:style w:type="numbering" w:customStyle="1" w:styleId="11311">
    <w:name w:val="リストなし1131"/>
    <w:next w:val="NoList"/>
    <w:uiPriority w:val="99"/>
    <w:semiHidden/>
    <w:unhideWhenUsed/>
    <w:rsid w:val="00174395"/>
  </w:style>
  <w:style w:type="numbering" w:customStyle="1" w:styleId="11312">
    <w:name w:val="无列表1131"/>
    <w:next w:val="NoList"/>
    <w:semiHidden/>
    <w:rsid w:val="00174395"/>
  </w:style>
  <w:style w:type="numbering" w:customStyle="1" w:styleId="NoList2131">
    <w:name w:val="No List2131"/>
    <w:next w:val="NoList"/>
    <w:semiHidden/>
    <w:rsid w:val="00174395"/>
  </w:style>
  <w:style w:type="numbering" w:customStyle="1" w:styleId="NoList3131">
    <w:name w:val="No List3131"/>
    <w:next w:val="NoList"/>
    <w:uiPriority w:val="99"/>
    <w:semiHidden/>
    <w:rsid w:val="00174395"/>
  </w:style>
  <w:style w:type="numbering" w:customStyle="1" w:styleId="NoList11131">
    <w:name w:val="No List11131"/>
    <w:next w:val="NoList"/>
    <w:uiPriority w:val="99"/>
    <w:semiHidden/>
    <w:unhideWhenUsed/>
    <w:rsid w:val="00174395"/>
  </w:style>
  <w:style w:type="numbering" w:customStyle="1" w:styleId="12310">
    <w:name w:val="無清單1231"/>
    <w:next w:val="NoList"/>
    <w:uiPriority w:val="99"/>
    <w:semiHidden/>
    <w:unhideWhenUsed/>
    <w:rsid w:val="00174395"/>
  </w:style>
  <w:style w:type="numbering" w:customStyle="1" w:styleId="11131">
    <w:name w:val="無清單11131"/>
    <w:next w:val="NoList"/>
    <w:uiPriority w:val="99"/>
    <w:semiHidden/>
    <w:unhideWhenUsed/>
    <w:rsid w:val="00174395"/>
  </w:style>
  <w:style w:type="numbering" w:customStyle="1" w:styleId="NoList12121">
    <w:name w:val="No List12121"/>
    <w:next w:val="NoList"/>
    <w:uiPriority w:val="99"/>
    <w:semiHidden/>
    <w:unhideWhenUsed/>
    <w:rsid w:val="00174395"/>
  </w:style>
  <w:style w:type="numbering" w:customStyle="1" w:styleId="111212">
    <w:name w:val="リストなし11121"/>
    <w:next w:val="NoList"/>
    <w:uiPriority w:val="99"/>
    <w:semiHidden/>
    <w:unhideWhenUsed/>
    <w:rsid w:val="00174395"/>
  </w:style>
  <w:style w:type="numbering" w:customStyle="1" w:styleId="111213">
    <w:name w:val="无列表11121"/>
    <w:next w:val="NoList"/>
    <w:semiHidden/>
    <w:rsid w:val="00174395"/>
  </w:style>
  <w:style w:type="numbering" w:customStyle="1" w:styleId="NoList21121">
    <w:name w:val="No List21121"/>
    <w:next w:val="NoList"/>
    <w:semiHidden/>
    <w:rsid w:val="00174395"/>
  </w:style>
  <w:style w:type="numbering" w:customStyle="1" w:styleId="NoList31121">
    <w:name w:val="No List31121"/>
    <w:next w:val="NoList"/>
    <w:uiPriority w:val="99"/>
    <w:semiHidden/>
    <w:rsid w:val="00174395"/>
  </w:style>
  <w:style w:type="numbering" w:customStyle="1" w:styleId="NoList111121">
    <w:name w:val="No List111121"/>
    <w:next w:val="NoList"/>
    <w:uiPriority w:val="99"/>
    <w:semiHidden/>
    <w:unhideWhenUsed/>
    <w:rsid w:val="00174395"/>
  </w:style>
  <w:style w:type="numbering" w:customStyle="1" w:styleId="121210">
    <w:name w:val="無清單12121"/>
    <w:next w:val="NoList"/>
    <w:uiPriority w:val="99"/>
    <w:semiHidden/>
    <w:unhideWhenUsed/>
    <w:rsid w:val="00174395"/>
  </w:style>
  <w:style w:type="numbering" w:customStyle="1" w:styleId="111121">
    <w:name w:val="無清單111121"/>
    <w:next w:val="NoList"/>
    <w:uiPriority w:val="99"/>
    <w:semiHidden/>
    <w:unhideWhenUsed/>
    <w:rsid w:val="00174395"/>
  </w:style>
  <w:style w:type="numbering" w:customStyle="1" w:styleId="NoList52">
    <w:name w:val="No List52"/>
    <w:next w:val="NoList"/>
    <w:uiPriority w:val="99"/>
    <w:semiHidden/>
    <w:unhideWhenUsed/>
    <w:rsid w:val="00174395"/>
  </w:style>
  <w:style w:type="numbering" w:customStyle="1" w:styleId="NoList132">
    <w:name w:val="No List132"/>
    <w:next w:val="NoList"/>
    <w:uiPriority w:val="99"/>
    <w:semiHidden/>
    <w:unhideWhenUsed/>
    <w:rsid w:val="00174395"/>
  </w:style>
  <w:style w:type="numbering" w:customStyle="1" w:styleId="122a">
    <w:name w:val="リストなし122"/>
    <w:next w:val="NoList"/>
    <w:uiPriority w:val="99"/>
    <w:semiHidden/>
    <w:unhideWhenUsed/>
    <w:rsid w:val="00174395"/>
  </w:style>
  <w:style w:type="numbering" w:customStyle="1" w:styleId="12213">
    <w:name w:val="无列表1221"/>
    <w:next w:val="NoList"/>
    <w:semiHidden/>
    <w:rsid w:val="00174395"/>
  </w:style>
  <w:style w:type="numbering" w:customStyle="1" w:styleId="NoList222">
    <w:name w:val="No List222"/>
    <w:next w:val="NoList"/>
    <w:semiHidden/>
    <w:rsid w:val="00174395"/>
  </w:style>
  <w:style w:type="numbering" w:customStyle="1" w:styleId="NoList322">
    <w:name w:val="No List322"/>
    <w:next w:val="NoList"/>
    <w:uiPriority w:val="99"/>
    <w:semiHidden/>
    <w:rsid w:val="00174395"/>
  </w:style>
  <w:style w:type="numbering" w:customStyle="1" w:styleId="NoList1122">
    <w:name w:val="No List1122"/>
    <w:next w:val="NoList"/>
    <w:uiPriority w:val="99"/>
    <w:semiHidden/>
    <w:unhideWhenUsed/>
    <w:rsid w:val="00174395"/>
  </w:style>
  <w:style w:type="numbering" w:customStyle="1" w:styleId="1320">
    <w:name w:val="無清單132"/>
    <w:next w:val="NoList"/>
    <w:uiPriority w:val="99"/>
    <w:semiHidden/>
    <w:unhideWhenUsed/>
    <w:rsid w:val="00174395"/>
  </w:style>
  <w:style w:type="numbering" w:customStyle="1" w:styleId="11220">
    <w:name w:val="無清單1122"/>
    <w:next w:val="NoList"/>
    <w:uiPriority w:val="99"/>
    <w:semiHidden/>
    <w:unhideWhenUsed/>
    <w:rsid w:val="00174395"/>
  </w:style>
  <w:style w:type="numbering" w:customStyle="1" w:styleId="2121">
    <w:name w:val="无列表2121"/>
    <w:next w:val="NoList"/>
    <w:uiPriority w:val="99"/>
    <w:semiHidden/>
    <w:unhideWhenUsed/>
    <w:rsid w:val="00174395"/>
  </w:style>
  <w:style w:type="numbering" w:customStyle="1" w:styleId="NoList11122">
    <w:name w:val="No List11122"/>
    <w:next w:val="NoList"/>
    <w:uiPriority w:val="99"/>
    <w:semiHidden/>
    <w:unhideWhenUsed/>
    <w:rsid w:val="00174395"/>
  </w:style>
  <w:style w:type="numbering" w:customStyle="1" w:styleId="NoList7">
    <w:name w:val="No List7"/>
    <w:next w:val="NoList"/>
    <w:uiPriority w:val="99"/>
    <w:semiHidden/>
    <w:unhideWhenUsed/>
    <w:rsid w:val="00174395"/>
  </w:style>
  <w:style w:type="numbering" w:customStyle="1" w:styleId="NoList15">
    <w:name w:val="No List15"/>
    <w:next w:val="NoList"/>
    <w:uiPriority w:val="99"/>
    <w:semiHidden/>
    <w:unhideWhenUsed/>
    <w:rsid w:val="00174395"/>
  </w:style>
  <w:style w:type="numbering" w:customStyle="1" w:styleId="149">
    <w:name w:val="リストなし14"/>
    <w:next w:val="NoList"/>
    <w:uiPriority w:val="99"/>
    <w:semiHidden/>
    <w:unhideWhenUsed/>
    <w:rsid w:val="00174395"/>
  </w:style>
  <w:style w:type="numbering" w:customStyle="1" w:styleId="14a">
    <w:name w:val="无列表14"/>
    <w:next w:val="NoList"/>
    <w:semiHidden/>
    <w:rsid w:val="00174395"/>
  </w:style>
  <w:style w:type="numbering" w:customStyle="1" w:styleId="NoList24">
    <w:name w:val="No List24"/>
    <w:next w:val="NoList"/>
    <w:semiHidden/>
    <w:rsid w:val="00174395"/>
  </w:style>
  <w:style w:type="numbering" w:customStyle="1" w:styleId="NoList34">
    <w:name w:val="No List34"/>
    <w:next w:val="NoList"/>
    <w:uiPriority w:val="99"/>
    <w:semiHidden/>
    <w:rsid w:val="00174395"/>
  </w:style>
  <w:style w:type="numbering" w:customStyle="1" w:styleId="NoList115">
    <w:name w:val="No List115"/>
    <w:next w:val="NoList"/>
    <w:uiPriority w:val="99"/>
    <w:semiHidden/>
    <w:unhideWhenUsed/>
    <w:rsid w:val="00174395"/>
  </w:style>
  <w:style w:type="numbering" w:customStyle="1" w:styleId="157">
    <w:name w:val="無清單15"/>
    <w:next w:val="NoList"/>
    <w:uiPriority w:val="99"/>
    <w:semiHidden/>
    <w:unhideWhenUsed/>
    <w:rsid w:val="00174395"/>
  </w:style>
  <w:style w:type="numbering" w:customStyle="1" w:styleId="1142">
    <w:name w:val="無清單114"/>
    <w:next w:val="NoList"/>
    <w:uiPriority w:val="99"/>
    <w:semiHidden/>
    <w:unhideWhenUsed/>
    <w:rsid w:val="00174395"/>
  </w:style>
  <w:style w:type="numbering" w:customStyle="1" w:styleId="NoList43">
    <w:name w:val="No List43"/>
    <w:next w:val="NoList"/>
    <w:uiPriority w:val="99"/>
    <w:semiHidden/>
    <w:unhideWhenUsed/>
    <w:rsid w:val="00174395"/>
  </w:style>
  <w:style w:type="numbering" w:customStyle="1" w:styleId="NoList124">
    <w:name w:val="No List124"/>
    <w:next w:val="NoList"/>
    <w:uiPriority w:val="99"/>
    <w:semiHidden/>
    <w:unhideWhenUsed/>
    <w:rsid w:val="00174395"/>
  </w:style>
  <w:style w:type="numbering" w:customStyle="1" w:styleId="1143">
    <w:name w:val="リストなし114"/>
    <w:next w:val="NoList"/>
    <w:uiPriority w:val="99"/>
    <w:semiHidden/>
    <w:unhideWhenUsed/>
    <w:rsid w:val="00174395"/>
  </w:style>
  <w:style w:type="numbering" w:customStyle="1" w:styleId="1144">
    <w:name w:val="无列表114"/>
    <w:next w:val="NoList"/>
    <w:semiHidden/>
    <w:rsid w:val="00174395"/>
  </w:style>
  <w:style w:type="numbering" w:customStyle="1" w:styleId="NoList214">
    <w:name w:val="No List214"/>
    <w:next w:val="NoList"/>
    <w:semiHidden/>
    <w:rsid w:val="00174395"/>
  </w:style>
  <w:style w:type="numbering" w:customStyle="1" w:styleId="NoList314">
    <w:name w:val="No List314"/>
    <w:next w:val="NoList"/>
    <w:uiPriority w:val="99"/>
    <w:semiHidden/>
    <w:rsid w:val="00174395"/>
  </w:style>
  <w:style w:type="numbering" w:customStyle="1" w:styleId="NoList1114">
    <w:name w:val="No List1114"/>
    <w:next w:val="NoList"/>
    <w:uiPriority w:val="99"/>
    <w:semiHidden/>
    <w:unhideWhenUsed/>
    <w:rsid w:val="00174395"/>
  </w:style>
  <w:style w:type="numbering" w:customStyle="1" w:styleId="1241">
    <w:name w:val="無清單124"/>
    <w:next w:val="NoList"/>
    <w:uiPriority w:val="99"/>
    <w:semiHidden/>
    <w:unhideWhenUsed/>
    <w:rsid w:val="00174395"/>
  </w:style>
  <w:style w:type="numbering" w:customStyle="1" w:styleId="11140">
    <w:name w:val="無清單1114"/>
    <w:next w:val="NoList"/>
    <w:uiPriority w:val="99"/>
    <w:semiHidden/>
    <w:unhideWhenUsed/>
    <w:rsid w:val="00174395"/>
  </w:style>
  <w:style w:type="numbering" w:customStyle="1" w:styleId="230">
    <w:name w:val="无列表23"/>
    <w:next w:val="NoList"/>
    <w:uiPriority w:val="99"/>
    <w:semiHidden/>
    <w:unhideWhenUsed/>
    <w:rsid w:val="00174395"/>
  </w:style>
  <w:style w:type="numbering" w:customStyle="1" w:styleId="NoList1213">
    <w:name w:val="No List1213"/>
    <w:next w:val="NoList"/>
    <w:uiPriority w:val="99"/>
    <w:semiHidden/>
    <w:unhideWhenUsed/>
    <w:rsid w:val="00174395"/>
  </w:style>
  <w:style w:type="numbering" w:customStyle="1" w:styleId="11132">
    <w:name w:val="リストなし1113"/>
    <w:next w:val="NoList"/>
    <w:uiPriority w:val="99"/>
    <w:semiHidden/>
    <w:unhideWhenUsed/>
    <w:rsid w:val="00174395"/>
  </w:style>
  <w:style w:type="numbering" w:customStyle="1" w:styleId="11133">
    <w:name w:val="无列表1113"/>
    <w:next w:val="NoList"/>
    <w:semiHidden/>
    <w:rsid w:val="00174395"/>
  </w:style>
  <w:style w:type="numbering" w:customStyle="1" w:styleId="NoList2113">
    <w:name w:val="No List2113"/>
    <w:next w:val="NoList"/>
    <w:semiHidden/>
    <w:rsid w:val="00174395"/>
  </w:style>
  <w:style w:type="numbering" w:customStyle="1" w:styleId="NoList3113">
    <w:name w:val="No List3113"/>
    <w:next w:val="NoList"/>
    <w:uiPriority w:val="99"/>
    <w:semiHidden/>
    <w:rsid w:val="00174395"/>
  </w:style>
  <w:style w:type="numbering" w:customStyle="1" w:styleId="NoList11113">
    <w:name w:val="No List11113"/>
    <w:next w:val="NoList"/>
    <w:uiPriority w:val="99"/>
    <w:semiHidden/>
    <w:unhideWhenUsed/>
    <w:rsid w:val="00174395"/>
  </w:style>
  <w:style w:type="numbering" w:customStyle="1" w:styleId="12130">
    <w:name w:val="無清單1213"/>
    <w:next w:val="NoList"/>
    <w:uiPriority w:val="99"/>
    <w:semiHidden/>
    <w:unhideWhenUsed/>
    <w:rsid w:val="00174395"/>
  </w:style>
  <w:style w:type="numbering" w:customStyle="1" w:styleId="111130">
    <w:name w:val="無清單11113"/>
    <w:next w:val="NoList"/>
    <w:uiPriority w:val="99"/>
    <w:semiHidden/>
    <w:unhideWhenUsed/>
    <w:rsid w:val="00174395"/>
  </w:style>
  <w:style w:type="numbering" w:customStyle="1" w:styleId="NoList53">
    <w:name w:val="No List53"/>
    <w:next w:val="NoList"/>
    <w:uiPriority w:val="99"/>
    <w:semiHidden/>
    <w:unhideWhenUsed/>
    <w:rsid w:val="00174395"/>
  </w:style>
  <w:style w:type="numbering" w:customStyle="1" w:styleId="NoList133">
    <w:name w:val="No List133"/>
    <w:next w:val="NoList"/>
    <w:uiPriority w:val="99"/>
    <w:semiHidden/>
    <w:unhideWhenUsed/>
    <w:rsid w:val="00174395"/>
  </w:style>
  <w:style w:type="numbering" w:customStyle="1" w:styleId="1236">
    <w:name w:val="リストなし123"/>
    <w:next w:val="NoList"/>
    <w:uiPriority w:val="99"/>
    <w:semiHidden/>
    <w:unhideWhenUsed/>
    <w:rsid w:val="00174395"/>
  </w:style>
  <w:style w:type="numbering" w:customStyle="1" w:styleId="1237">
    <w:name w:val="无列表123"/>
    <w:next w:val="NoList"/>
    <w:semiHidden/>
    <w:rsid w:val="00174395"/>
  </w:style>
  <w:style w:type="numbering" w:customStyle="1" w:styleId="NoList223">
    <w:name w:val="No List223"/>
    <w:next w:val="NoList"/>
    <w:semiHidden/>
    <w:rsid w:val="00174395"/>
  </w:style>
  <w:style w:type="numbering" w:customStyle="1" w:styleId="NoList323">
    <w:name w:val="No List323"/>
    <w:next w:val="NoList"/>
    <w:uiPriority w:val="99"/>
    <w:semiHidden/>
    <w:rsid w:val="00174395"/>
  </w:style>
  <w:style w:type="numbering" w:customStyle="1" w:styleId="NoList1123">
    <w:name w:val="No List1123"/>
    <w:next w:val="NoList"/>
    <w:uiPriority w:val="99"/>
    <w:semiHidden/>
    <w:unhideWhenUsed/>
    <w:rsid w:val="00174395"/>
  </w:style>
  <w:style w:type="numbering" w:customStyle="1" w:styleId="1331">
    <w:name w:val="無清單133"/>
    <w:next w:val="NoList"/>
    <w:uiPriority w:val="99"/>
    <w:semiHidden/>
    <w:unhideWhenUsed/>
    <w:rsid w:val="00174395"/>
  </w:style>
  <w:style w:type="numbering" w:customStyle="1" w:styleId="11230">
    <w:name w:val="無清單1123"/>
    <w:next w:val="NoList"/>
    <w:uiPriority w:val="99"/>
    <w:semiHidden/>
    <w:unhideWhenUsed/>
    <w:rsid w:val="00174395"/>
  </w:style>
  <w:style w:type="numbering" w:customStyle="1" w:styleId="2131">
    <w:name w:val="无列表213"/>
    <w:next w:val="NoList"/>
    <w:uiPriority w:val="99"/>
    <w:semiHidden/>
    <w:unhideWhenUsed/>
    <w:rsid w:val="00174395"/>
  </w:style>
  <w:style w:type="numbering" w:customStyle="1" w:styleId="NoList1222">
    <w:name w:val="No List1222"/>
    <w:next w:val="NoList"/>
    <w:uiPriority w:val="99"/>
    <w:semiHidden/>
    <w:unhideWhenUsed/>
    <w:rsid w:val="00174395"/>
  </w:style>
  <w:style w:type="numbering" w:customStyle="1" w:styleId="11221">
    <w:name w:val="リストなし1122"/>
    <w:next w:val="NoList"/>
    <w:uiPriority w:val="99"/>
    <w:semiHidden/>
    <w:unhideWhenUsed/>
    <w:rsid w:val="00174395"/>
  </w:style>
  <w:style w:type="numbering" w:customStyle="1" w:styleId="11222">
    <w:name w:val="无列表1122"/>
    <w:next w:val="NoList"/>
    <w:semiHidden/>
    <w:rsid w:val="00174395"/>
  </w:style>
  <w:style w:type="numbering" w:customStyle="1" w:styleId="NoList2122">
    <w:name w:val="No List2122"/>
    <w:next w:val="NoList"/>
    <w:semiHidden/>
    <w:rsid w:val="00174395"/>
  </w:style>
  <w:style w:type="numbering" w:customStyle="1" w:styleId="NoList3122">
    <w:name w:val="No List3122"/>
    <w:next w:val="NoList"/>
    <w:uiPriority w:val="99"/>
    <w:semiHidden/>
    <w:rsid w:val="00174395"/>
  </w:style>
  <w:style w:type="numbering" w:customStyle="1" w:styleId="NoList11123">
    <w:name w:val="No List11123"/>
    <w:next w:val="NoList"/>
    <w:uiPriority w:val="99"/>
    <w:semiHidden/>
    <w:unhideWhenUsed/>
    <w:rsid w:val="00174395"/>
  </w:style>
  <w:style w:type="numbering" w:customStyle="1" w:styleId="12220">
    <w:name w:val="無清單1222"/>
    <w:next w:val="NoList"/>
    <w:uiPriority w:val="99"/>
    <w:semiHidden/>
    <w:unhideWhenUsed/>
    <w:rsid w:val="00174395"/>
  </w:style>
  <w:style w:type="numbering" w:customStyle="1" w:styleId="111220">
    <w:name w:val="無清單11122"/>
    <w:next w:val="NoList"/>
    <w:uiPriority w:val="99"/>
    <w:semiHidden/>
    <w:unhideWhenUsed/>
    <w:rsid w:val="00174395"/>
  </w:style>
  <w:style w:type="numbering" w:customStyle="1" w:styleId="NoList8">
    <w:name w:val="No List8"/>
    <w:next w:val="NoList"/>
    <w:uiPriority w:val="99"/>
    <w:semiHidden/>
    <w:unhideWhenUsed/>
    <w:rsid w:val="00174395"/>
  </w:style>
  <w:style w:type="numbering" w:customStyle="1" w:styleId="NoList16">
    <w:name w:val="No List16"/>
    <w:next w:val="NoList"/>
    <w:uiPriority w:val="99"/>
    <w:semiHidden/>
    <w:unhideWhenUsed/>
    <w:rsid w:val="00174395"/>
  </w:style>
  <w:style w:type="numbering" w:customStyle="1" w:styleId="158">
    <w:name w:val="リストなし15"/>
    <w:next w:val="NoList"/>
    <w:uiPriority w:val="99"/>
    <w:semiHidden/>
    <w:unhideWhenUsed/>
    <w:rsid w:val="00174395"/>
  </w:style>
  <w:style w:type="numbering" w:customStyle="1" w:styleId="159">
    <w:name w:val="无列表15"/>
    <w:next w:val="NoList"/>
    <w:semiHidden/>
    <w:rsid w:val="00174395"/>
  </w:style>
  <w:style w:type="numbering" w:customStyle="1" w:styleId="NoList25">
    <w:name w:val="No List25"/>
    <w:next w:val="NoList"/>
    <w:semiHidden/>
    <w:rsid w:val="00174395"/>
  </w:style>
  <w:style w:type="numbering" w:customStyle="1" w:styleId="NoList35">
    <w:name w:val="No List35"/>
    <w:next w:val="NoList"/>
    <w:uiPriority w:val="99"/>
    <w:semiHidden/>
    <w:rsid w:val="00174395"/>
  </w:style>
  <w:style w:type="numbering" w:customStyle="1" w:styleId="NoList116">
    <w:name w:val="No List116"/>
    <w:next w:val="NoList"/>
    <w:uiPriority w:val="99"/>
    <w:semiHidden/>
    <w:unhideWhenUsed/>
    <w:rsid w:val="00174395"/>
  </w:style>
  <w:style w:type="numbering" w:customStyle="1" w:styleId="162">
    <w:name w:val="無清單16"/>
    <w:next w:val="NoList"/>
    <w:uiPriority w:val="99"/>
    <w:semiHidden/>
    <w:unhideWhenUsed/>
    <w:rsid w:val="00174395"/>
  </w:style>
  <w:style w:type="numbering" w:customStyle="1" w:styleId="1152">
    <w:name w:val="無清單115"/>
    <w:next w:val="NoList"/>
    <w:uiPriority w:val="99"/>
    <w:semiHidden/>
    <w:unhideWhenUsed/>
    <w:rsid w:val="00174395"/>
  </w:style>
  <w:style w:type="numbering" w:customStyle="1" w:styleId="NoList1115">
    <w:name w:val="No List1115"/>
    <w:next w:val="NoList"/>
    <w:uiPriority w:val="99"/>
    <w:semiHidden/>
    <w:unhideWhenUsed/>
    <w:rsid w:val="00174395"/>
  </w:style>
  <w:style w:type="numbering" w:customStyle="1" w:styleId="240">
    <w:name w:val="无列表24"/>
    <w:next w:val="NoList"/>
    <w:uiPriority w:val="99"/>
    <w:semiHidden/>
    <w:unhideWhenUsed/>
    <w:rsid w:val="00174395"/>
  </w:style>
  <w:style w:type="numbering" w:customStyle="1" w:styleId="NoList125">
    <w:name w:val="No List125"/>
    <w:next w:val="NoList"/>
    <w:uiPriority w:val="99"/>
    <w:semiHidden/>
    <w:unhideWhenUsed/>
    <w:rsid w:val="00174395"/>
  </w:style>
  <w:style w:type="numbering" w:customStyle="1" w:styleId="1153">
    <w:name w:val="リストなし115"/>
    <w:next w:val="NoList"/>
    <w:uiPriority w:val="99"/>
    <w:semiHidden/>
    <w:unhideWhenUsed/>
    <w:rsid w:val="00174395"/>
  </w:style>
  <w:style w:type="numbering" w:customStyle="1" w:styleId="1154">
    <w:name w:val="无列表115"/>
    <w:next w:val="NoList"/>
    <w:semiHidden/>
    <w:rsid w:val="00174395"/>
  </w:style>
  <w:style w:type="numbering" w:customStyle="1" w:styleId="NoList215">
    <w:name w:val="No List215"/>
    <w:next w:val="NoList"/>
    <w:semiHidden/>
    <w:rsid w:val="00174395"/>
  </w:style>
  <w:style w:type="numbering" w:customStyle="1" w:styleId="NoList315">
    <w:name w:val="No List315"/>
    <w:next w:val="NoList"/>
    <w:uiPriority w:val="99"/>
    <w:semiHidden/>
    <w:rsid w:val="00174395"/>
  </w:style>
  <w:style w:type="numbering" w:customStyle="1" w:styleId="1250">
    <w:name w:val="無清單125"/>
    <w:next w:val="NoList"/>
    <w:uiPriority w:val="99"/>
    <w:semiHidden/>
    <w:unhideWhenUsed/>
    <w:rsid w:val="00174395"/>
  </w:style>
  <w:style w:type="numbering" w:customStyle="1" w:styleId="11150">
    <w:name w:val="無清單1115"/>
    <w:next w:val="NoList"/>
    <w:uiPriority w:val="99"/>
    <w:semiHidden/>
    <w:unhideWhenUsed/>
    <w:rsid w:val="00174395"/>
  </w:style>
  <w:style w:type="numbering" w:customStyle="1" w:styleId="NoList44">
    <w:name w:val="No List44"/>
    <w:next w:val="NoList"/>
    <w:uiPriority w:val="99"/>
    <w:semiHidden/>
    <w:unhideWhenUsed/>
    <w:rsid w:val="00174395"/>
  </w:style>
  <w:style w:type="numbering" w:customStyle="1" w:styleId="NoList1124">
    <w:name w:val="No List1124"/>
    <w:next w:val="NoList"/>
    <w:uiPriority w:val="99"/>
    <w:semiHidden/>
    <w:unhideWhenUsed/>
    <w:rsid w:val="00174395"/>
  </w:style>
  <w:style w:type="numbering" w:customStyle="1" w:styleId="NoList1214">
    <w:name w:val="No List1214"/>
    <w:next w:val="NoList"/>
    <w:uiPriority w:val="99"/>
    <w:semiHidden/>
    <w:unhideWhenUsed/>
    <w:rsid w:val="00174395"/>
  </w:style>
  <w:style w:type="numbering" w:customStyle="1" w:styleId="11141">
    <w:name w:val="リストなし1114"/>
    <w:next w:val="NoList"/>
    <w:uiPriority w:val="99"/>
    <w:semiHidden/>
    <w:unhideWhenUsed/>
    <w:rsid w:val="00174395"/>
  </w:style>
  <w:style w:type="numbering" w:customStyle="1" w:styleId="11142">
    <w:name w:val="无列表1114"/>
    <w:next w:val="NoList"/>
    <w:semiHidden/>
    <w:rsid w:val="00174395"/>
  </w:style>
  <w:style w:type="numbering" w:customStyle="1" w:styleId="NoList2114">
    <w:name w:val="No List2114"/>
    <w:next w:val="NoList"/>
    <w:semiHidden/>
    <w:rsid w:val="00174395"/>
  </w:style>
  <w:style w:type="numbering" w:customStyle="1" w:styleId="NoList3114">
    <w:name w:val="No List3114"/>
    <w:next w:val="NoList"/>
    <w:uiPriority w:val="99"/>
    <w:semiHidden/>
    <w:rsid w:val="00174395"/>
  </w:style>
  <w:style w:type="numbering" w:customStyle="1" w:styleId="NoList11114">
    <w:name w:val="No List11114"/>
    <w:next w:val="NoList"/>
    <w:uiPriority w:val="99"/>
    <w:semiHidden/>
    <w:unhideWhenUsed/>
    <w:rsid w:val="00174395"/>
  </w:style>
  <w:style w:type="numbering" w:customStyle="1" w:styleId="12140">
    <w:name w:val="無清單1214"/>
    <w:next w:val="NoList"/>
    <w:uiPriority w:val="99"/>
    <w:semiHidden/>
    <w:unhideWhenUsed/>
    <w:rsid w:val="00174395"/>
  </w:style>
  <w:style w:type="numbering" w:customStyle="1" w:styleId="111140">
    <w:name w:val="無清單11114"/>
    <w:next w:val="NoList"/>
    <w:uiPriority w:val="99"/>
    <w:semiHidden/>
    <w:unhideWhenUsed/>
    <w:rsid w:val="00174395"/>
  </w:style>
  <w:style w:type="numbering" w:customStyle="1" w:styleId="NoList54">
    <w:name w:val="No List54"/>
    <w:next w:val="NoList"/>
    <w:uiPriority w:val="99"/>
    <w:semiHidden/>
    <w:unhideWhenUsed/>
    <w:rsid w:val="00174395"/>
  </w:style>
  <w:style w:type="numbering" w:customStyle="1" w:styleId="NoList134">
    <w:name w:val="No List134"/>
    <w:next w:val="NoList"/>
    <w:uiPriority w:val="99"/>
    <w:semiHidden/>
    <w:unhideWhenUsed/>
    <w:rsid w:val="00174395"/>
  </w:style>
  <w:style w:type="numbering" w:customStyle="1" w:styleId="1242">
    <w:name w:val="リストなし124"/>
    <w:next w:val="NoList"/>
    <w:uiPriority w:val="99"/>
    <w:semiHidden/>
    <w:unhideWhenUsed/>
    <w:rsid w:val="00174395"/>
  </w:style>
  <w:style w:type="numbering" w:customStyle="1" w:styleId="1243">
    <w:name w:val="无列表124"/>
    <w:next w:val="NoList"/>
    <w:semiHidden/>
    <w:rsid w:val="00174395"/>
  </w:style>
  <w:style w:type="numbering" w:customStyle="1" w:styleId="NoList224">
    <w:name w:val="No List224"/>
    <w:next w:val="NoList"/>
    <w:semiHidden/>
    <w:rsid w:val="00174395"/>
  </w:style>
  <w:style w:type="numbering" w:customStyle="1" w:styleId="NoList324">
    <w:name w:val="No List324"/>
    <w:next w:val="NoList"/>
    <w:uiPriority w:val="99"/>
    <w:semiHidden/>
    <w:rsid w:val="00174395"/>
  </w:style>
  <w:style w:type="numbering" w:customStyle="1" w:styleId="1340">
    <w:name w:val="無清單134"/>
    <w:next w:val="NoList"/>
    <w:uiPriority w:val="99"/>
    <w:semiHidden/>
    <w:unhideWhenUsed/>
    <w:rsid w:val="00174395"/>
  </w:style>
  <w:style w:type="numbering" w:customStyle="1" w:styleId="11240">
    <w:name w:val="無清單1124"/>
    <w:next w:val="NoList"/>
    <w:uiPriority w:val="99"/>
    <w:semiHidden/>
    <w:unhideWhenUsed/>
    <w:rsid w:val="00174395"/>
  </w:style>
  <w:style w:type="numbering" w:customStyle="1" w:styleId="2140">
    <w:name w:val="无列表214"/>
    <w:next w:val="NoList"/>
    <w:uiPriority w:val="99"/>
    <w:semiHidden/>
    <w:unhideWhenUsed/>
    <w:rsid w:val="00174395"/>
  </w:style>
  <w:style w:type="numbering" w:customStyle="1" w:styleId="NoList1223">
    <w:name w:val="No List1223"/>
    <w:next w:val="NoList"/>
    <w:uiPriority w:val="99"/>
    <w:semiHidden/>
    <w:unhideWhenUsed/>
    <w:rsid w:val="00174395"/>
  </w:style>
  <w:style w:type="numbering" w:customStyle="1" w:styleId="11231">
    <w:name w:val="リストなし1123"/>
    <w:next w:val="NoList"/>
    <w:uiPriority w:val="99"/>
    <w:semiHidden/>
    <w:unhideWhenUsed/>
    <w:rsid w:val="00174395"/>
  </w:style>
  <w:style w:type="numbering" w:customStyle="1" w:styleId="11232">
    <w:name w:val="无列表1123"/>
    <w:next w:val="NoList"/>
    <w:semiHidden/>
    <w:rsid w:val="00174395"/>
  </w:style>
  <w:style w:type="numbering" w:customStyle="1" w:styleId="NoList2123">
    <w:name w:val="No List2123"/>
    <w:next w:val="NoList"/>
    <w:semiHidden/>
    <w:rsid w:val="00174395"/>
  </w:style>
  <w:style w:type="numbering" w:customStyle="1" w:styleId="NoList3123">
    <w:name w:val="No List3123"/>
    <w:next w:val="NoList"/>
    <w:uiPriority w:val="99"/>
    <w:semiHidden/>
    <w:rsid w:val="00174395"/>
  </w:style>
  <w:style w:type="numbering" w:customStyle="1" w:styleId="NoList11124">
    <w:name w:val="No List11124"/>
    <w:next w:val="NoList"/>
    <w:uiPriority w:val="99"/>
    <w:semiHidden/>
    <w:unhideWhenUsed/>
    <w:rsid w:val="00174395"/>
  </w:style>
  <w:style w:type="numbering" w:customStyle="1" w:styleId="12230">
    <w:name w:val="無清單1223"/>
    <w:next w:val="NoList"/>
    <w:uiPriority w:val="99"/>
    <w:semiHidden/>
    <w:unhideWhenUsed/>
    <w:rsid w:val="00174395"/>
  </w:style>
  <w:style w:type="numbering" w:customStyle="1" w:styleId="111230">
    <w:name w:val="無清單11123"/>
    <w:next w:val="NoList"/>
    <w:uiPriority w:val="99"/>
    <w:semiHidden/>
    <w:unhideWhenUsed/>
    <w:rsid w:val="00174395"/>
  </w:style>
  <w:style w:type="numbering" w:customStyle="1" w:styleId="3119">
    <w:name w:val="无列表311"/>
    <w:next w:val="NoList"/>
    <w:uiPriority w:val="99"/>
    <w:semiHidden/>
    <w:unhideWhenUsed/>
    <w:rsid w:val="00174395"/>
  </w:style>
  <w:style w:type="numbering" w:customStyle="1" w:styleId="1321">
    <w:name w:val="无列表132"/>
    <w:next w:val="NoList"/>
    <w:semiHidden/>
    <w:rsid w:val="00174395"/>
  </w:style>
  <w:style w:type="numbering" w:customStyle="1" w:styleId="NoList1132">
    <w:name w:val="No List1132"/>
    <w:next w:val="NoList"/>
    <w:uiPriority w:val="99"/>
    <w:semiHidden/>
    <w:unhideWhenUsed/>
    <w:rsid w:val="00174395"/>
  </w:style>
  <w:style w:type="numbering" w:customStyle="1" w:styleId="NoList412">
    <w:name w:val="No List412"/>
    <w:next w:val="NoList"/>
    <w:uiPriority w:val="99"/>
    <w:semiHidden/>
    <w:unhideWhenUsed/>
    <w:rsid w:val="00174395"/>
  </w:style>
  <w:style w:type="numbering" w:customStyle="1" w:styleId="222">
    <w:name w:val="无列表222"/>
    <w:next w:val="NoList"/>
    <w:uiPriority w:val="99"/>
    <w:semiHidden/>
    <w:unhideWhenUsed/>
    <w:rsid w:val="00174395"/>
  </w:style>
  <w:style w:type="numbering" w:customStyle="1" w:styleId="NoList12112">
    <w:name w:val="No List12112"/>
    <w:next w:val="NoList"/>
    <w:uiPriority w:val="99"/>
    <w:semiHidden/>
    <w:unhideWhenUsed/>
    <w:rsid w:val="00174395"/>
  </w:style>
  <w:style w:type="numbering" w:customStyle="1" w:styleId="111122">
    <w:name w:val="リストなし11112"/>
    <w:next w:val="NoList"/>
    <w:uiPriority w:val="99"/>
    <w:semiHidden/>
    <w:unhideWhenUsed/>
    <w:rsid w:val="00174395"/>
  </w:style>
  <w:style w:type="numbering" w:customStyle="1" w:styleId="111123">
    <w:name w:val="无列表11112"/>
    <w:next w:val="NoList"/>
    <w:semiHidden/>
    <w:rsid w:val="00174395"/>
  </w:style>
  <w:style w:type="numbering" w:customStyle="1" w:styleId="NoList21112">
    <w:name w:val="No List21112"/>
    <w:next w:val="NoList"/>
    <w:semiHidden/>
    <w:rsid w:val="00174395"/>
  </w:style>
  <w:style w:type="numbering" w:customStyle="1" w:styleId="NoList31112">
    <w:name w:val="No List31112"/>
    <w:next w:val="NoList"/>
    <w:uiPriority w:val="99"/>
    <w:semiHidden/>
    <w:rsid w:val="00174395"/>
  </w:style>
  <w:style w:type="numbering" w:customStyle="1" w:styleId="NoList111112">
    <w:name w:val="No List111112"/>
    <w:next w:val="NoList"/>
    <w:uiPriority w:val="99"/>
    <w:semiHidden/>
    <w:unhideWhenUsed/>
    <w:rsid w:val="00174395"/>
  </w:style>
  <w:style w:type="numbering" w:customStyle="1" w:styleId="121120">
    <w:name w:val="無清單12112"/>
    <w:next w:val="NoList"/>
    <w:uiPriority w:val="99"/>
    <w:semiHidden/>
    <w:unhideWhenUsed/>
    <w:rsid w:val="00174395"/>
  </w:style>
  <w:style w:type="numbering" w:customStyle="1" w:styleId="1111120">
    <w:name w:val="無清單111112"/>
    <w:next w:val="NoList"/>
    <w:uiPriority w:val="99"/>
    <w:semiHidden/>
    <w:unhideWhenUsed/>
    <w:rsid w:val="00174395"/>
  </w:style>
  <w:style w:type="numbering" w:customStyle="1" w:styleId="NoList1312">
    <w:name w:val="No List1312"/>
    <w:next w:val="NoList"/>
    <w:uiPriority w:val="99"/>
    <w:semiHidden/>
    <w:unhideWhenUsed/>
    <w:rsid w:val="00174395"/>
  </w:style>
  <w:style w:type="numbering" w:customStyle="1" w:styleId="12122">
    <w:name w:val="リストなし1212"/>
    <w:next w:val="NoList"/>
    <w:uiPriority w:val="99"/>
    <w:semiHidden/>
    <w:unhideWhenUsed/>
    <w:rsid w:val="00174395"/>
  </w:style>
  <w:style w:type="numbering" w:customStyle="1" w:styleId="121211">
    <w:name w:val="无列表12121"/>
    <w:next w:val="NoList"/>
    <w:semiHidden/>
    <w:rsid w:val="00174395"/>
  </w:style>
  <w:style w:type="numbering" w:customStyle="1" w:styleId="NoList2212">
    <w:name w:val="No List2212"/>
    <w:next w:val="NoList"/>
    <w:semiHidden/>
    <w:rsid w:val="00174395"/>
  </w:style>
  <w:style w:type="numbering" w:customStyle="1" w:styleId="NoList3212">
    <w:name w:val="No List3212"/>
    <w:next w:val="NoList"/>
    <w:uiPriority w:val="99"/>
    <w:semiHidden/>
    <w:rsid w:val="00174395"/>
  </w:style>
  <w:style w:type="numbering" w:customStyle="1" w:styleId="NoList11212">
    <w:name w:val="No List11212"/>
    <w:next w:val="NoList"/>
    <w:uiPriority w:val="99"/>
    <w:semiHidden/>
    <w:unhideWhenUsed/>
    <w:rsid w:val="00174395"/>
  </w:style>
  <w:style w:type="numbering" w:customStyle="1" w:styleId="13120">
    <w:name w:val="無清單1312"/>
    <w:next w:val="NoList"/>
    <w:uiPriority w:val="99"/>
    <w:semiHidden/>
    <w:unhideWhenUsed/>
    <w:rsid w:val="00174395"/>
  </w:style>
  <w:style w:type="numbering" w:customStyle="1" w:styleId="112120">
    <w:name w:val="無清單11212"/>
    <w:next w:val="NoList"/>
    <w:uiPriority w:val="99"/>
    <w:semiHidden/>
    <w:unhideWhenUsed/>
    <w:rsid w:val="00174395"/>
  </w:style>
  <w:style w:type="numbering" w:customStyle="1" w:styleId="2112">
    <w:name w:val="无列表2112"/>
    <w:next w:val="NoList"/>
    <w:uiPriority w:val="99"/>
    <w:semiHidden/>
    <w:unhideWhenUsed/>
    <w:rsid w:val="00174395"/>
  </w:style>
  <w:style w:type="numbering" w:customStyle="1" w:styleId="NoList12212">
    <w:name w:val="No List12212"/>
    <w:next w:val="NoList"/>
    <w:uiPriority w:val="99"/>
    <w:semiHidden/>
    <w:unhideWhenUsed/>
    <w:rsid w:val="00174395"/>
  </w:style>
  <w:style w:type="numbering" w:customStyle="1" w:styleId="112121">
    <w:name w:val="リストなし11212"/>
    <w:next w:val="NoList"/>
    <w:uiPriority w:val="99"/>
    <w:semiHidden/>
    <w:unhideWhenUsed/>
    <w:rsid w:val="00174395"/>
  </w:style>
  <w:style w:type="numbering" w:customStyle="1" w:styleId="112122">
    <w:name w:val="无列表11212"/>
    <w:next w:val="NoList"/>
    <w:semiHidden/>
    <w:rsid w:val="00174395"/>
  </w:style>
  <w:style w:type="numbering" w:customStyle="1" w:styleId="NoList21212">
    <w:name w:val="No List21212"/>
    <w:next w:val="NoList"/>
    <w:semiHidden/>
    <w:rsid w:val="00174395"/>
  </w:style>
  <w:style w:type="numbering" w:customStyle="1" w:styleId="NoList31212">
    <w:name w:val="No List31212"/>
    <w:next w:val="NoList"/>
    <w:uiPriority w:val="99"/>
    <w:semiHidden/>
    <w:rsid w:val="00174395"/>
  </w:style>
  <w:style w:type="numbering" w:customStyle="1" w:styleId="NoList111212">
    <w:name w:val="No List111212"/>
    <w:next w:val="NoList"/>
    <w:uiPriority w:val="99"/>
    <w:semiHidden/>
    <w:unhideWhenUsed/>
    <w:rsid w:val="00174395"/>
  </w:style>
  <w:style w:type="numbering" w:customStyle="1" w:styleId="122120">
    <w:name w:val="無清單12212"/>
    <w:next w:val="NoList"/>
    <w:uiPriority w:val="99"/>
    <w:semiHidden/>
    <w:unhideWhenUsed/>
    <w:rsid w:val="00174395"/>
  </w:style>
  <w:style w:type="numbering" w:customStyle="1" w:styleId="1112120">
    <w:name w:val="無清單111212"/>
    <w:next w:val="NoList"/>
    <w:uiPriority w:val="99"/>
    <w:semiHidden/>
    <w:unhideWhenUsed/>
    <w:rsid w:val="00174395"/>
  </w:style>
  <w:style w:type="numbering" w:customStyle="1" w:styleId="131111">
    <w:name w:val="无列表13111"/>
    <w:next w:val="NoList"/>
    <w:semiHidden/>
    <w:rsid w:val="00174395"/>
  </w:style>
  <w:style w:type="numbering" w:customStyle="1" w:styleId="NoList41111">
    <w:name w:val="No List41111"/>
    <w:next w:val="NoList"/>
    <w:uiPriority w:val="99"/>
    <w:semiHidden/>
    <w:unhideWhenUsed/>
    <w:rsid w:val="00174395"/>
  </w:style>
  <w:style w:type="numbering" w:customStyle="1" w:styleId="22111">
    <w:name w:val="无列表22111"/>
    <w:next w:val="NoList"/>
    <w:uiPriority w:val="99"/>
    <w:semiHidden/>
    <w:unhideWhenUsed/>
    <w:rsid w:val="00174395"/>
  </w:style>
  <w:style w:type="numbering" w:customStyle="1" w:styleId="NoList1211111">
    <w:name w:val="No List1211111"/>
    <w:next w:val="NoList"/>
    <w:uiPriority w:val="99"/>
    <w:semiHidden/>
    <w:unhideWhenUsed/>
    <w:rsid w:val="00174395"/>
  </w:style>
  <w:style w:type="numbering" w:customStyle="1" w:styleId="11111110">
    <w:name w:val="リストなし1111111"/>
    <w:next w:val="NoList"/>
    <w:uiPriority w:val="99"/>
    <w:semiHidden/>
    <w:unhideWhenUsed/>
    <w:rsid w:val="00174395"/>
  </w:style>
  <w:style w:type="numbering" w:customStyle="1" w:styleId="11111112">
    <w:name w:val="无列表1111111"/>
    <w:next w:val="NoList"/>
    <w:semiHidden/>
    <w:rsid w:val="00174395"/>
  </w:style>
  <w:style w:type="numbering" w:customStyle="1" w:styleId="NoList2111111">
    <w:name w:val="No List2111111"/>
    <w:next w:val="NoList"/>
    <w:semiHidden/>
    <w:rsid w:val="00174395"/>
  </w:style>
  <w:style w:type="numbering" w:customStyle="1" w:styleId="NoList3111111">
    <w:name w:val="No List3111111"/>
    <w:next w:val="NoList"/>
    <w:uiPriority w:val="99"/>
    <w:semiHidden/>
    <w:rsid w:val="00174395"/>
  </w:style>
  <w:style w:type="numbering" w:customStyle="1" w:styleId="NoList111111111">
    <w:name w:val="No List111111111"/>
    <w:next w:val="NoList"/>
    <w:uiPriority w:val="99"/>
    <w:semiHidden/>
    <w:unhideWhenUsed/>
    <w:rsid w:val="00174395"/>
  </w:style>
  <w:style w:type="numbering" w:customStyle="1" w:styleId="1211111">
    <w:name w:val="無清單1211111"/>
    <w:next w:val="NoList"/>
    <w:uiPriority w:val="99"/>
    <w:semiHidden/>
    <w:unhideWhenUsed/>
    <w:rsid w:val="00174395"/>
  </w:style>
  <w:style w:type="numbering" w:customStyle="1" w:styleId="111111111">
    <w:name w:val="無清單111111111"/>
    <w:next w:val="NoList"/>
    <w:uiPriority w:val="99"/>
    <w:semiHidden/>
    <w:unhideWhenUsed/>
    <w:rsid w:val="00174395"/>
  </w:style>
  <w:style w:type="numbering" w:customStyle="1" w:styleId="NoList131111">
    <w:name w:val="No List131111"/>
    <w:next w:val="NoList"/>
    <w:uiPriority w:val="99"/>
    <w:semiHidden/>
    <w:unhideWhenUsed/>
    <w:rsid w:val="00174395"/>
  </w:style>
  <w:style w:type="numbering" w:customStyle="1" w:styleId="1211110">
    <w:name w:val="リストなし121111"/>
    <w:next w:val="NoList"/>
    <w:uiPriority w:val="99"/>
    <w:semiHidden/>
    <w:unhideWhenUsed/>
    <w:rsid w:val="00174395"/>
  </w:style>
  <w:style w:type="numbering" w:customStyle="1" w:styleId="1211112">
    <w:name w:val="无列表121111"/>
    <w:next w:val="NoList"/>
    <w:semiHidden/>
    <w:rsid w:val="00174395"/>
  </w:style>
  <w:style w:type="numbering" w:customStyle="1" w:styleId="NoList221111">
    <w:name w:val="No List221111"/>
    <w:next w:val="NoList"/>
    <w:semiHidden/>
    <w:rsid w:val="00174395"/>
  </w:style>
  <w:style w:type="numbering" w:customStyle="1" w:styleId="NoList321111">
    <w:name w:val="No List321111"/>
    <w:next w:val="NoList"/>
    <w:uiPriority w:val="99"/>
    <w:semiHidden/>
    <w:rsid w:val="00174395"/>
  </w:style>
  <w:style w:type="numbering" w:customStyle="1" w:styleId="NoList1121111">
    <w:name w:val="No List1121111"/>
    <w:next w:val="NoList"/>
    <w:uiPriority w:val="99"/>
    <w:semiHidden/>
    <w:unhideWhenUsed/>
    <w:rsid w:val="00174395"/>
  </w:style>
  <w:style w:type="numbering" w:customStyle="1" w:styleId="1311110">
    <w:name w:val="無清單131111"/>
    <w:next w:val="NoList"/>
    <w:uiPriority w:val="99"/>
    <w:semiHidden/>
    <w:unhideWhenUsed/>
    <w:rsid w:val="00174395"/>
  </w:style>
  <w:style w:type="numbering" w:customStyle="1" w:styleId="11211110">
    <w:name w:val="無清單1121111"/>
    <w:next w:val="NoList"/>
    <w:uiPriority w:val="99"/>
    <w:semiHidden/>
    <w:unhideWhenUsed/>
    <w:rsid w:val="00174395"/>
  </w:style>
  <w:style w:type="numbering" w:customStyle="1" w:styleId="211111">
    <w:name w:val="无列表211111"/>
    <w:next w:val="NoList"/>
    <w:uiPriority w:val="99"/>
    <w:semiHidden/>
    <w:unhideWhenUsed/>
    <w:rsid w:val="00174395"/>
  </w:style>
  <w:style w:type="numbering" w:customStyle="1" w:styleId="NoList1221111">
    <w:name w:val="No List1221111"/>
    <w:next w:val="NoList"/>
    <w:uiPriority w:val="99"/>
    <w:semiHidden/>
    <w:unhideWhenUsed/>
    <w:rsid w:val="00174395"/>
  </w:style>
  <w:style w:type="numbering" w:customStyle="1" w:styleId="11211111">
    <w:name w:val="リストなし1121111"/>
    <w:next w:val="NoList"/>
    <w:uiPriority w:val="99"/>
    <w:semiHidden/>
    <w:unhideWhenUsed/>
    <w:rsid w:val="00174395"/>
  </w:style>
  <w:style w:type="numbering" w:customStyle="1" w:styleId="11211112">
    <w:name w:val="无列表1121111"/>
    <w:next w:val="NoList"/>
    <w:semiHidden/>
    <w:rsid w:val="00174395"/>
  </w:style>
  <w:style w:type="numbering" w:customStyle="1" w:styleId="NoList2121111">
    <w:name w:val="No List2121111"/>
    <w:next w:val="NoList"/>
    <w:semiHidden/>
    <w:rsid w:val="00174395"/>
  </w:style>
  <w:style w:type="numbering" w:customStyle="1" w:styleId="NoList3121111">
    <w:name w:val="No List3121111"/>
    <w:next w:val="NoList"/>
    <w:uiPriority w:val="99"/>
    <w:semiHidden/>
    <w:rsid w:val="00174395"/>
  </w:style>
  <w:style w:type="numbering" w:customStyle="1" w:styleId="NoList11121111">
    <w:name w:val="No List11121111"/>
    <w:next w:val="NoList"/>
    <w:uiPriority w:val="99"/>
    <w:semiHidden/>
    <w:unhideWhenUsed/>
    <w:rsid w:val="00174395"/>
  </w:style>
  <w:style w:type="numbering" w:customStyle="1" w:styleId="1221111">
    <w:name w:val="無清單1221111"/>
    <w:next w:val="NoList"/>
    <w:uiPriority w:val="99"/>
    <w:semiHidden/>
    <w:unhideWhenUsed/>
    <w:rsid w:val="00174395"/>
  </w:style>
  <w:style w:type="numbering" w:customStyle="1" w:styleId="11121111">
    <w:name w:val="無清單11121111"/>
    <w:next w:val="NoList"/>
    <w:uiPriority w:val="99"/>
    <w:semiHidden/>
    <w:unhideWhenUsed/>
    <w:rsid w:val="00174395"/>
  </w:style>
  <w:style w:type="numbering" w:customStyle="1" w:styleId="122112">
    <w:name w:val="无列表12211"/>
    <w:next w:val="NoList"/>
    <w:semiHidden/>
    <w:rsid w:val="00174395"/>
  </w:style>
  <w:style w:type="numbering" w:customStyle="1" w:styleId="NoList62">
    <w:name w:val="No List62"/>
    <w:next w:val="NoList"/>
    <w:uiPriority w:val="99"/>
    <w:semiHidden/>
    <w:unhideWhenUsed/>
    <w:rsid w:val="00174395"/>
  </w:style>
  <w:style w:type="numbering" w:customStyle="1" w:styleId="NoList142">
    <w:name w:val="No List142"/>
    <w:next w:val="NoList"/>
    <w:uiPriority w:val="99"/>
    <w:semiHidden/>
    <w:unhideWhenUsed/>
    <w:rsid w:val="00174395"/>
  </w:style>
  <w:style w:type="numbering" w:customStyle="1" w:styleId="1322">
    <w:name w:val="リストなし132"/>
    <w:next w:val="NoList"/>
    <w:uiPriority w:val="99"/>
    <w:semiHidden/>
    <w:unhideWhenUsed/>
    <w:rsid w:val="00174395"/>
  </w:style>
  <w:style w:type="numbering" w:customStyle="1" w:styleId="NoList232">
    <w:name w:val="No List232"/>
    <w:next w:val="NoList"/>
    <w:semiHidden/>
    <w:rsid w:val="00174395"/>
  </w:style>
  <w:style w:type="numbering" w:customStyle="1" w:styleId="NoList332">
    <w:name w:val="No List332"/>
    <w:next w:val="NoList"/>
    <w:uiPriority w:val="99"/>
    <w:semiHidden/>
    <w:rsid w:val="00174395"/>
  </w:style>
  <w:style w:type="numbering" w:customStyle="1" w:styleId="1420">
    <w:name w:val="無清單142"/>
    <w:next w:val="NoList"/>
    <w:uiPriority w:val="99"/>
    <w:semiHidden/>
    <w:unhideWhenUsed/>
    <w:rsid w:val="00174395"/>
  </w:style>
  <w:style w:type="numbering" w:customStyle="1" w:styleId="11320">
    <w:name w:val="無清單1132"/>
    <w:next w:val="NoList"/>
    <w:uiPriority w:val="99"/>
    <w:semiHidden/>
    <w:unhideWhenUsed/>
    <w:rsid w:val="00174395"/>
  </w:style>
  <w:style w:type="numbering" w:customStyle="1" w:styleId="NoList1232">
    <w:name w:val="No List1232"/>
    <w:next w:val="NoList"/>
    <w:uiPriority w:val="99"/>
    <w:semiHidden/>
    <w:unhideWhenUsed/>
    <w:rsid w:val="00174395"/>
  </w:style>
  <w:style w:type="numbering" w:customStyle="1" w:styleId="11321">
    <w:name w:val="リストなし1132"/>
    <w:next w:val="NoList"/>
    <w:uiPriority w:val="99"/>
    <w:semiHidden/>
    <w:unhideWhenUsed/>
    <w:rsid w:val="00174395"/>
  </w:style>
  <w:style w:type="numbering" w:customStyle="1" w:styleId="11322">
    <w:name w:val="无列表1132"/>
    <w:next w:val="NoList"/>
    <w:semiHidden/>
    <w:rsid w:val="00174395"/>
  </w:style>
  <w:style w:type="numbering" w:customStyle="1" w:styleId="NoList2132">
    <w:name w:val="No List2132"/>
    <w:next w:val="NoList"/>
    <w:semiHidden/>
    <w:rsid w:val="00174395"/>
  </w:style>
  <w:style w:type="numbering" w:customStyle="1" w:styleId="NoList3132">
    <w:name w:val="No List3132"/>
    <w:next w:val="NoList"/>
    <w:uiPriority w:val="99"/>
    <w:semiHidden/>
    <w:rsid w:val="00174395"/>
  </w:style>
  <w:style w:type="numbering" w:customStyle="1" w:styleId="NoList11132">
    <w:name w:val="No List11132"/>
    <w:next w:val="NoList"/>
    <w:uiPriority w:val="99"/>
    <w:semiHidden/>
    <w:unhideWhenUsed/>
    <w:rsid w:val="00174395"/>
  </w:style>
  <w:style w:type="numbering" w:customStyle="1" w:styleId="12320">
    <w:name w:val="無清單1232"/>
    <w:next w:val="NoList"/>
    <w:uiPriority w:val="99"/>
    <w:semiHidden/>
    <w:unhideWhenUsed/>
    <w:rsid w:val="00174395"/>
  </w:style>
  <w:style w:type="numbering" w:customStyle="1" w:styleId="111320">
    <w:name w:val="無清單11132"/>
    <w:next w:val="NoList"/>
    <w:uiPriority w:val="99"/>
    <w:semiHidden/>
    <w:unhideWhenUsed/>
    <w:rsid w:val="00174395"/>
  </w:style>
  <w:style w:type="numbering" w:customStyle="1" w:styleId="NoList512">
    <w:name w:val="No List512"/>
    <w:next w:val="NoList"/>
    <w:uiPriority w:val="99"/>
    <w:semiHidden/>
    <w:unhideWhenUsed/>
    <w:rsid w:val="00174395"/>
  </w:style>
  <w:style w:type="numbering" w:customStyle="1" w:styleId="NoList11311">
    <w:name w:val="No List11311"/>
    <w:next w:val="NoList"/>
    <w:uiPriority w:val="99"/>
    <w:semiHidden/>
    <w:unhideWhenUsed/>
    <w:rsid w:val="00174395"/>
  </w:style>
  <w:style w:type="numbering" w:customStyle="1" w:styleId="NoList5111">
    <w:name w:val="No List5111"/>
    <w:next w:val="NoList"/>
    <w:uiPriority w:val="99"/>
    <w:semiHidden/>
    <w:unhideWhenUsed/>
    <w:rsid w:val="00174395"/>
  </w:style>
  <w:style w:type="numbering" w:customStyle="1" w:styleId="NoList611">
    <w:name w:val="No List611"/>
    <w:next w:val="NoList"/>
    <w:uiPriority w:val="99"/>
    <w:semiHidden/>
    <w:unhideWhenUsed/>
    <w:rsid w:val="00174395"/>
  </w:style>
  <w:style w:type="numbering" w:customStyle="1" w:styleId="NoList1411">
    <w:name w:val="No List1411"/>
    <w:next w:val="NoList"/>
    <w:uiPriority w:val="99"/>
    <w:semiHidden/>
    <w:unhideWhenUsed/>
    <w:rsid w:val="00174395"/>
  </w:style>
  <w:style w:type="numbering" w:customStyle="1" w:styleId="13112">
    <w:name w:val="リストなし1311"/>
    <w:next w:val="NoList"/>
    <w:uiPriority w:val="99"/>
    <w:semiHidden/>
    <w:unhideWhenUsed/>
    <w:rsid w:val="00174395"/>
  </w:style>
  <w:style w:type="numbering" w:customStyle="1" w:styleId="NoList2311">
    <w:name w:val="No List2311"/>
    <w:next w:val="NoList"/>
    <w:semiHidden/>
    <w:rsid w:val="00174395"/>
  </w:style>
  <w:style w:type="numbering" w:customStyle="1" w:styleId="NoList3311">
    <w:name w:val="No List3311"/>
    <w:next w:val="NoList"/>
    <w:uiPriority w:val="99"/>
    <w:semiHidden/>
    <w:rsid w:val="00174395"/>
  </w:style>
  <w:style w:type="numbering" w:customStyle="1" w:styleId="NoList1141">
    <w:name w:val="No List1141"/>
    <w:next w:val="NoList"/>
    <w:uiPriority w:val="99"/>
    <w:semiHidden/>
    <w:unhideWhenUsed/>
    <w:rsid w:val="00174395"/>
  </w:style>
  <w:style w:type="numbering" w:customStyle="1" w:styleId="14110">
    <w:name w:val="無清單1411"/>
    <w:next w:val="NoList"/>
    <w:uiPriority w:val="99"/>
    <w:semiHidden/>
    <w:unhideWhenUsed/>
    <w:rsid w:val="00174395"/>
  </w:style>
  <w:style w:type="numbering" w:customStyle="1" w:styleId="113110">
    <w:name w:val="無清單11311"/>
    <w:next w:val="NoList"/>
    <w:uiPriority w:val="99"/>
    <w:semiHidden/>
    <w:unhideWhenUsed/>
    <w:rsid w:val="00174395"/>
  </w:style>
  <w:style w:type="numbering" w:customStyle="1" w:styleId="NoList421">
    <w:name w:val="No List421"/>
    <w:next w:val="NoList"/>
    <w:uiPriority w:val="99"/>
    <w:semiHidden/>
    <w:unhideWhenUsed/>
    <w:rsid w:val="00174395"/>
  </w:style>
  <w:style w:type="numbering" w:customStyle="1" w:styleId="NoList12311">
    <w:name w:val="No List12311"/>
    <w:next w:val="NoList"/>
    <w:uiPriority w:val="99"/>
    <w:semiHidden/>
    <w:unhideWhenUsed/>
    <w:rsid w:val="00174395"/>
  </w:style>
  <w:style w:type="numbering" w:customStyle="1" w:styleId="113111">
    <w:name w:val="リストなし11311"/>
    <w:next w:val="NoList"/>
    <w:uiPriority w:val="99"/>
    <w:semiHidden/>
    <w:unhideWhenUsed/>
    <w:rsid w:val="00174395"/>
  </w:style>
  <w:style w:type="numbering" w:customStyle="1" w:styleId="113112">
    <w:name w:val="无列表11311"/>
    <w:next w:val="NoList"/>
    <w:semiHidden/>
    <w:rsid w:val="00174395"/>
  </w:style>
  <w:style w:type="numbering" w:customStyle="1" w:styleId="NoList21311">
    <w:name w:val="No List21311"/>
    <w:next w:val="NoList"/>
    <w:semiHidden/>
    <w:rsid w:val="00174395"/>
  </w:style>
  <w:style w:type="numbering" w:customStyle="1" w:styleId="NoList31311">
    <w:name w:val="No List31311"/>
    <w:next w:val="NoList"/>
    <w:uiPriority w:val="99"/>
    <w:semiHidden/>
    <w:rsid w:val="00174395"/>
  </w:style>
  <w:style w:type="numbering" w:customStyle="1" w:styleId="NoList111311">
    <w:name w:val="No List111311"/>
    <w:next w:val="NoList"/>
    <w:uiPriority w:val="99"/>
    <w:semiHidden/>
    <w:unhideWhenUsed/>
    <w:rsid w:val="00174395"/>
  </w:style>
  <w:style w:type="numbering" w:customStyle="1" w:styleId="12311">
    <w:name w:val="無清單12311"/>
    <w:next w:val="NoList"/>
    <w:uiPriority w:val="99"/>
    <w:semiHidden/>
    <w:unhideWhenUsed/>
    <w:rsid w:val="00174395"/>
  </w:style>
  <w:style w:type="numbering" w:customStyle="1" w:styleId="111311">
    <w:name w:val="無清單111311"/>
    <w:next w:val="NoList"/>
    <w:uiPriority w:val="99"/>
    <w:semiHidden/>
    <w:unhideWhenUsed/>
    <w:rsid w:val="00174395"/>
  </w:style>
  <w:style w:type="numbering" w:customStyle="1" w:styleId="NoList121211">
    <w:name w:val="No List121211"/>
    <w:next w:val="NoList"/>
    <w:uiPriority w:val="99"/>
    <w:semiHidden/>
    <w:unhideWhenUsed/>
    <w:rsid w:val="00174395"/>
  </w:style>
  <w:style w:type="numbering" w:customStyle="1" w:styleId="1112110">
    <w:name w:val="リストなし111211"/>
    <w:next w:val="NoList"/>
    <w:uiPriority w:val="99"/>
    <w:semiHidden/>
    <w:unhideWhenUsed/>
    <w:rsid w:val="00174395"/>
  </w:style>
  <w:style w:type="numbering" w:customStyle="1" w:styleId="1112112">
    <w:name w:val="无列表111211"/>
    <w:next w:val="NoList"/>
    <w:semiHidden/>
    <w:rsid w:val="00174395"/>
  </w:style>
  <w:style w:type="numbering" w:customStyle="1" w:styleId="NoList211211">
    <w:name w:val="No List211211"/>
    <w:next w:val="NoList"/>
    <w:semiHidden/>
    <w:rsid w:val="00174395"/>
  </w:style>
  <w:style w:type="numbering" w:customStyle="1" w:styleId="NoList311211">
    <w:name w:val="No List311211"/>
    <w:next w:val="NoList"/>
    <w:uiPriority w:val="99"/>
    <w:semiHidden/>
    <w:rsid w:val="00174395"/>
  </w:style>
  <w:style w:type="numbering" w:customStyle="1" w:styleId="NoList1111211">
    <w:name w:val="No List1111211"/>
    <w:next w:val="NoList"/>
    <w:uiPriority w:val="99"/>
    <w:semiHidden/>
    <w:unhideWhenUsed/>
    <w:rsid w:val="00174395"/>
  </w:style>
  <w:style w:type="numbering" w:customStyle="1" w:styleId="1212110">
    <w:name w:val="無清單121211"/>
    <w:next w:val="NoList"/>
    <w:uiPriority w:val="99"/>
    <w:semiHidden/>
    <w:unhideWhenUsed/>
    <w:rsid w:val="00174395"/>
  </w:style>
  <w:style w:type="numbering" w:customStyle="1" w:styleId="1111211">
    <w:name w:val="無清單1111211"/>
    <w:next w:val="NoList"/>
    <w:uiPriority w:val="99"/>
    <w:semiHidden/>
    <w:unhideWhenUsed/>
    <w:rsid w:val="00174395"/>
  </w:style>
  <w:style w:type="numbering" w:customStyle="1" w:styleId="NoList521">
    <w:name w:val="No List521"/>
    <w:next w:val="NoList"/>
    <w:uiPriority w:val="99"/>
    <w:semiHidden/>
    <w:unhideWhenUsed/>
    <w:rsid w:val="00174395"/>
  </w:style>
  <w:style w:type="numbering" w:customStyle="1" w:styleId="NoList1321">
    <w:name w:val="No List1321"/>
    <w:next w:val="NoList"/>
    <w:uiPriority w:val="99"/>
    <w:semiHidden/>
    <w:unhideWhenUsed/>
    <w:rsid w:val="00174395"/>
  </w:style>
  <w:style w:type="numbering" w:customStyle="1" w:styleId="12214">
    <w:name w:val="リストなし1221"/>
    <w:next w:val="NoList"/>
    <w:uiPriority w:val="99"/>
    <w:semiHidden/>
    <w:unhideWhenUsed/>
    <w:rsid w:val="00174395"/>
  </w:style>
  <w:style w:type="numbering" w:customStyle="1" w:styleId="NoList2221">
    <w:name w:val="No List2221"/>
    <w:next w:val="NoList"/>
    <w:semiHidden/>
    <w:rsid w:val="00174395"/>
  </w:style>
  <w:style w:type="numbering" w:customStyle="1" w:styleId="NoList3221">
    <w:name w:val="No List3221"/>
    <w:next w:val="NoList"/>
    <w:uiPriority w:val="99"/>
    <w:semiHidden/>
    <w:rsid w:val="00174395"/>
  </w:style>
  <w:style w:type="numbering" w:customStyle="1" w:styleId="NoList11221">
    <w:name w:val="No List11221"/>
    <w:next w:val="NoList"/>
    <w:uiPriority w:val="99"/>
    <w:semiHidden/>
    <w:unhideWhenUsed/>
    <w:rsid w:val="00174395"/>
  </w:style>
  <w:style w:type="numbering" w:customStyle="1" w:styleId="13210">
    <w:name w:val="無清單1321"/>
    <w:next w:val="NoList"/>
    <w:uiPriority w:val="99"/>
    <w:semiHidden/>
    <w:unhideWhenUsed/>
    <w:rsid w:val="00174395"/>
  </w:style>
  <w:style w:type="numbering" w:customStyle="1" w:styleId="112210">
    <w:name w:val="無清單11221"/>
    <w:next w:val="NoList"/>
    <w:uiPriority w:val="99"/>
    <w:semiHidden/>
    <w:unhideWhenUsed/>
    <w:rsid w:val="00174395"/>
  </w:style>
  <w:style w:type="numbering" w:customStyle="1" w:styleId="21211">
    <w:name w:val="无列表21211"/>
    <w:next w:val="NoList"/>
    <w:uiPriority w:val="99"/>
    <w:semiHidden/>
    <w:unhideWhenUsed/>
    <w:rsid w:val="00174395"/>
  </w:style>
  <w:style w:type="numbering" w:customStyle="1" w:styleId="NoList111221">
    <w:name w:val="No List111221"/>
    <w:next w:val="NoList"/>
    <w:uiPriority w:val="99"/>
    <w:semiHidden/>
    <w:unhideWhenUsed/>
    <w:rsid w:val="00174395"/>
  </w:style>
  <w:style w:type="numbering" w:customStyle="1" w:styleId="NoList71">
    <w:name w:val="No List71"/>
    <w:next w:val="NoList"/>
    <w:uiPriority w:val="99"/>
    <w:semiHidden/>
    <w:unhideWhenUsed/>
    <w:rsid w:val="00174395"/>
  </w:style>
  <w:style w:type="numbering" w:customStyle="1" w:styleId="NoList151">
    <w:name w:val="No List151"/>
    <w:next w:val="NoList"/>
    <w:uiPriority w:val="99"/>
    <w:semiHidden/>
    <w:unhideWhenUsed/>
    <w:rsid w:val="00174395"/>
  </w:style>
  <w:style w:type="numbering" w:customStyle="1" w:styleId="1413">
    <w:name w:val="リストなし141"/>
    <w:next w:val="NoList"/>
    <w:uiPriority w:val="99"/>
    <w:semiHidden/>
    <w:unhideWhenUsed/>
    <w:rsid w:val="00174395"/>
  </w:style>
  <w:style w:type="numbering" w:customStyle="1" w:styleId="1414">
    <w:name w:val="无列表141"/>
    <w:next w:val="NoList"/>
    <w:semiHidden/>
    <w:rsid w:val="00174395"/>
  </w:style>
  <w:style w:type="numbering" w:customStyle="1" w:styleId="NoList241">
    <w:name w:val="No List241"/>
    <w:next w:val="NoList"/>
    <w:semiHidden/>
    <w:rsid w:val="00174395"/>
  </w:style>
  <w:style w:type="numbering" w:customStyle="1" w:styleId="NoList341">
    <w:name w:val="No List341"/>
    <w:next w:val="NoList"/>
    <w:uiPriority w:val="99"/>
    <w:semiHidden/>
    <w:rsid w:val="00174395"/>
  </w:style>
  <w:style w:type="numbering" w:customStyle="1" w:styleId="NoList1151">
    <w:name w:val="No List1151"/>
    <w:next w:val="NoList"/>
    <w:uiPriority w:val="99"/>
    <w:semiHidden/>
    <w:unhideWhenUsed/>
    <w:rsid w:val="00174395"/>
  </w:style>
  <w:style w:type="numbering" w:customStyle="1" w:styleId="1510">
    <w:name w:val="無清單151"/>
    <w:next w:val="NoList"/>
    <w:uiPriority w:val="99"/>
    <w:semiHidden/>
    <w:unhideWhenUsed/>
    <w:rsid w:val="00174395"/>
  </w:style>
  <w:style w:type="numbering" w:customStyle="1" w:styleId="11410">
    <w:name w:val="無清單1141"/>
    <w:next w:val="NoList"/>
    <w:uiPriority w:val="99"/>
    <w:semiHidden/>
    <w:unhideWhenUsed/>
    <w:rsid w:val="00174395"/>
  </w:style>
  <w:style w:type="numbering" w:customStyle="1" w:styleId="NoList431">
    <w:name w:val="No List431"/>
    <w:next w:val="NoList"/>
    <w:uiPriority w:val="99"/>
    <w:semiHidden/>
    <w:unhideWhenUsed/>
    <w:rsid w:val="00174395"/>
  </w:style>
  <w:style w:type="numbering" w:customStyle="1" w:styleId="NoList1241">
    <w:name w:val="No List1241"/>
    <w:next w:val="NoList"/>
    <w:uiPriority w:val="99"/>
    <w:semiHidden/>
    <w:unhideWhenUsed/>
    <w:rsid w:val="00174395"/>
  </w:style>
  <w:style w:type="numbering" w:customStyle="1" w:styleId="11411">
    <w:name w:val="リストなし1141"/>
    <w:next w:val="NoList"/>
    <w:uiPriority w:val="99"/>
    <w:semiHidden/>
    <w:unhideWhenUsed/>
    <w:rsid w:val="00174395"/>
  </w:style>
  <w:style w:type="numbering" w:customStyle="1" w:styleId="11412">
    <w:name w:val="无列表1141"/>
    <w:next w:val="NoList"/>
    <w:semiHidden/>
    <w:rsid w:val="00174395"/>
  </w:style>
  <w:style w:type="numbering" w:customStyle="1" w:styleId="NoList2141">
    <w:name w:val="No List2141"/>
    <w:next w:val="NoList"/>
    <w:semiHidden/>
    <w:rsid w:val="00174395"/>
  </w:style>
  <w:style w:type="numbering" w:customStyle="1" w:styleId="NoList3141">
    <w:name w:val="No List3141"/>
    <w:next w:val="NoList"/>
    <w:uiPriority w:val="99"/>
    <w:semiHidden/>
    <w:rsid w:val="00174395"/>
  </w:style>
  <w:style w:type="numbering" w:customStyle="1" w:styleId="NoList11141">
    <w:name w:val="No List11141"/>
    <w:next w:val="NoList"/>
    <w:uiPriority w:val="99"/>
    <w:semiHidden/>
    <w:unhideWhenUsed/>
    <w:rsid w:val="00174395"/>
  </w:style>
  <w:style w:type="numbering" w:customStyle="1" w:styleId="12410">
    <w:name w:val="無清單1241"/>
    <w:next w:val="NoList"/>
    <w:uiPriority w:val="99"/>
    <w:semiHidden/>
    <w:unhideWhenUsed/>
    <w:rsid w:val="00174395"/>
  </w:style>
  <w:style w:type="numbering" w:customStyle="1" w:styleId="111410">
    <w:name w:val="無清單11141"/>
    <w:next w:val="NoList"/>
    <w:uiPriority w:val="99"/>
    <w:semiHidden/>
    <w:unhideWhenUsed/>
    <w:rsid w:val="00174395"/>
  </w:style>
  <w:style w:type="numbering" w:customStyle="1" w:styleId="231">
    <w:name w:val="无列表231"/>
    <w:next w:val="NoList"/>
    <w:uiPriority w:val="99"/>
    <w:semiHidden/>
    <w:unhideWhenUsed/>
    <w:rsid w:val="00174395"/>
  </w:style>
  <w:style w:type="numbering" w:customStyle="1" w:styleId="NoList12131">
    <w:name w:val="No List12131"/>
    <w:next w:val="NoList"/>
    <w:uiPriority w:val="99"/>
    <w:semiHidden/>
    <w:unhideWhenUsed/>
    <w:rsid w:val="00174395"/>
  </w:style>
  <w:style w:type="numbering" w:customStyle="1" w:styleId="111310">
    <w:name w:val="リストなし11131"/>
    <w:next w:val="NoList"/>
    <w:uiPriority w:val="99"/>
    <w:semiHidden/>
    <w:unhideWhenUsed/>
    <w:rsid w:val="00174395"/>
  </w:style>
  <w:style w:type="numbering" w:customStyle="1" w:styleId="111312">
    <w:name w:val="无列表11131"/>
    <w:next w:val="NoList"/>
    <w:semiHidden/>
    <w:rsid w:val="00174395"/>
  </w:style>
  <w:style w:type="numbering" w:customStyle="1" w:styleId="NoList21131">
    <w:name w:val="No List21131"/>
    <w:next w:val="NoList"/>
    <w:semiHidden/>
    <w:rsid w:val="00174395"/>
  </w:style>
  <w:style w:type="numbering" w:customStyle="1" w:styleId="NoList31131">
    <w:name w:val="No List31131"/>
    <w:next w:val="NoList"/>
    <w:uiPriority w:val="99"/>
    <w:semiHidden/>
    <w:rsid w:val="00174395"/>
  </w:style>
  <w:style w:type="numbering" w:customStyle="1" w:styleId="NoList111131">
    <w:name w:val="No List111131"/>
    <w:next w:val="NoList"/>
    <w:uiPriority w:val="99"/>
    <w:semiHidden/>
    <w:unhideWhenUsed/>
    <w:rsid w:val="00174395"/>
  </w:style>
  <w:style w:type="numbering" w:customStyle="1" w:styleId="12131">
    <w:name w:val="無清單12131"/>
    <w:next w:val="NoList"/>
    <w:uiPriority w:val="99"/>
    <w:semiHidden/>
    <w:unhideWhenUsed/>
    <w:rsid w:val="00174395"/>
  </w:style>
  <w:style w:type="numbering" w:customStyle="1" w:styleId="111131">
    <w:name w:val="無清單111131"/>
    <w:next w:val="NoList"/>
    <w:uiPriority w:val="99"/>
    <w:semiHidden/>
    <w:unhideWhenUsed/>
    <w:rsid w:val="00174395"/>
  </w:style>
  <w:style w:type="numbering" w:customStyle="1" w:styleId="NoList531">
    <w:name w:val="No List531"/>
    <w:next w:val="NoList"/>
    <w:uiPriority w:val="99"/>
    <w:semiHidden/>
    <w:unhideWhenUsed/>
    <w:rsid w:val="00174395"/>
  </w:style>
  <w:style w:type="numbering" w:customStyle="1" w:styleId="NoList1331">
    <w:name w:val="No List1331"/>
    <w:next w:val="NoList"/>
    <w:uiPriority w:val="99"/>
    <w:semiHidden/>
    <w:unhideWhenUsed/>
    <w:rsid w:val="00174395"/>
  </w:style>
  <w:style w:type="numbering" w:customStyle="1" w:styleId="12312">
    <w:name w:val="リストなし1231"/>
    <w:next w:val="NoList"/>
    <w:uiPriority w:val="99"/>
    <w:semiHidden/>
    <w:unhideWhenUsed/>
    <w:rsid w:val="00174395"/>
  </w:style>
  <w:style w:type="numbering" w:customStyle="1" w:styleId="12313">
    <w:name w:val="无列表1231"/>
    <w:next w:val="NoList"/>
    <w:semiHidden/>
    <w:rsid w:val="00174395"/>
  </w:style>
  <w:style w:type="numbering" w:customStyle="1" w:styleId="NoList2231">
    <w:name w:val="No List2231"/>
    <w:next w:val="NoList"/>
    <w:semiHidden/>
    <w:rsid w:val="00174395"/>
  </w:style>
  <w:style w:type="numbering" w:customStyle="1" w:styleId="NoList3231">
    <w:name w:val="No List3231"/>
    <w:next w:val="NoList"/>
    <w:uiPriority w:val="99"/>
    <w:semiHidden/>
    <w:rsid w:val="00174395"/>
  </w:style>
  <w:style w:type="numbering" w:customStyle="1" w:styleId="NoList11231">
    <w:name w:val="No List11231"/>
    <w:next w:val="NoList"/>
    <w:uiPriority w:val="99"/>
    <w:semiHidden/>
    <w:unhideWhenUsed/>
    <w:rsid w:val="00174395"/>
  </w:style>
  <w:style w:type="numbering" w:customStyle="1" w:styleId="13310">
    <w:name w:val="無清單1331"/>
    <w:next w:val="NoList"/>
    <w:uiPriority w:val="99"/>
    <w:semiHidden/>
    <w:unhideWhenUsed/>
    <w:rsid w:val="00174395"/>
  </w:style>
  <w:style w:type="numbering" w:customStyle="1" w:styleId="112310">
    <w:name w:val="無清單11231"/>
    <w:next w:val="NoList"/>
    <w:uiPriority w:val="99"/>
    <w:semiHidden/>
    <w:unhideWhenUsed/>
    <w:rsid w:val="00174395"/>
  </w:style>
  <w:style w:type="numbering" w:customStyle="1" w:styleId="21310">
    <w:name w:val="无列表2131"/>
    <w:next w:val="NoList"/>
    <w:uiPriority w:val="99"/>
    <w:semiHidden/>
    <w:unhideWhenUsed/>
    <w:rsid w:val="00174395"/>
  </w:style>
  <w:style w:type="numbering" w:customStyle="1" w:styleId="NoList12221">
    <w:name w:val="No List12221"/>
    <w:next w:val="NoList"/>
    <w:uiPriority w:val="99"/>
    <w:semiHidden/>
    <w:unhideWhenUsed/>
    <w:rsid w:val="00174395"/>
  </w:style>
  <w:style w:type="numbering" w:customStyle="1" w:styleId="112211">
    <w:name w:val="リストなし11221"/>
    <w:next w:val="NoList"/>
    <w:uiPriority w:val="99"/>
    <w:semiHidden/>
    <w:unhideWhenUsed/>
    <w:rsid w:val="00174395"/>
  </w:style>
  <w:style w:type="numbering" w:customStyle="1" w:styleId="112212">
    <w:name w:val="无列表11221"/>
    <w:next w:val="NoList"/>
    <w:semiHidden/>
    <w:rsid w:val="00174395"/>
  </w:style>
  <w:style w:type="numbering" w:customStyle="1" w:styleId="NoList21221">
    <w:name w:val="No List21221"/>
    <w:next w:val="NoList"/>
    <w:semiHidden/>
    <w:rsid w:val="00174395"/>
  </w:style>
  <w:style w:type="numbering" w:customStyle="1" w:styleId="NoList31221">
    <w:name w:val="No List31221"/>
    <w:next w:val="NoList"/>
    <w:uiPriority w:val="99"/>
    <w:semiHidden/>
    <w:rsid w:val="00174395"/>
  </w:style>
  <w:style w:type="numbering" w:customStyle="1" w:styleId="NoList111231">
    <w:name w:val="No List111231"/>
    <w:next w:val="NoList"/>
    <w:uiPriority w:val="99"/>
    <w:semiHidden/>
    <w:unhideWhenUsed/>
    <w:rsid w:val="00174395"/>
  </w:style>
  <w:style w:type="numbering" w:customStyle="1" w:styleId="12221">
    <w:name w:val="無清單12221"/>
    <w:next w:val="NoList"/>
    <w:uiPriority w:val="99"/>
    <w:semiHidden/>
    <w:unhideWhenUsed/>
    <w:rsid w:val="00174395"/>
  </w:style>
  <w:style w:type="numbering" w:customStyle="1" w:styleId="111221">
    <w:name w:val="無清單111221"/>
    <w:next w:val="NoList"/>
    <w:uiPriority w:val="99"/>
    <w:semiHidden/>
    <w:unhideWhenUsed/>
    <w:rsid w:val="00174395"/>
  </w:style>
  <w:style w:type="numbering" w:customStyle="1" w:styleId="4a">
    <w:name w:val="无列表4"/>
    <w:next w:val="NoList"/>
    <w:uiPriority w:val="99"/>
    <w:semiHidden/>
    <w:unhideWhenUsed/>
    <w:rsid w:val="00174395"/>
  </w:style>
  <w:style w:type="numbering" w:customStyle="1" w:styleId="320">
    <w:name w:val="无列表32"/>
    <w:next w:val="NoList"/>
    <w:uiPriority w:val="99"/>
    <w:semiHidden/>
    <w:unhideWhenUsed/>
    <w:rsid w:val="00174395"/>
  </w:style>
  <w:style w:type="numbering" w:customStyle="1" w:styleId="13121">
    <w:name w:val="无列表1312"/>
    <w:next w:val="NoList"/>
    <w:semiHidden/>
    <w:rsid w:val="00174395"/>
  </w:style>
  <w:style w:type="numbering" w:customStyle="1" w:styleId="NoList4112">
    <w:name w:val="No List4112"/>
    <w:next w:val="NoList"/>
    <w:uiPriority w:val="99"/>
    <w:semiHidden/>
    <w:unhideWhenUsed/>
    <w:rsid w:val="00174395"/>
  </w:style>
  <w:style w:type="numbering" w:customStyle="1" w:styleId="2212">
    <w:name w:val="无列表2212"/>
    <w:next w:val="NoList"/>
    <w:uiPriority w:val="99"/>
    <w:semiHidden/>
    <w:unhideWhenUsed/>
    <w:rsid w:val="00174395"/>
  </w:style>
  <w:style w:type="numbering" w:customStyle="1" w:styleId="NoList121112">
    <w:name w:val="No List121112"/>
    <w:next w:val="NoList"/>
    <w:uiPriority w:val="99"/>
    <w:semiHidden/>
    <w:unhideWhenUsed/>
    <w:rsid w:val="00174395"/>
  </w:style>
  <w:style w:type="numbering" w:customStyle="1" w:styleId="1111121">
    <w:name w:val="リストなし111112"/>
    <w:next w:val="NoList"/>
    <w:uiPriority w:val="99"/>
    <w:semiHidden/>
    <w:unhideWhenUsed/>
    <w:rsid w:val="00174395"/>
  </w:style>
  <w:style w:type="numbering" w:customStyle="1" w:styleId="1111122">
    <w:name w:val="无列表111112"/>
    <w:next w:val="NoList"/>
    <w:semiHidden/>
    <w:rsid w:val="00174395"/>
  </w:style>
  <w:style w:type="numbering" w:customStyle="1" w:styleId="NoList211112">
    <w:name w:val="No List211112"/>
    <w:next w:val="NoList"/>
    <w:semiHidden/>
    <w:rsid w:val="00174395"/>
  </w:style>
  <w:style w:type="numbering" w:customStyle="1" w:styleId="NoList311112">
    <w:name w:val="No List311112"/>
    <w:next w:val="NoList"/>
    <w:uiPriority w:val="99"/>
    <w:semiHidden/>
    <w:rsid w:val="00174395"/>
  </w:style>
  <w:style w:type="numbering" w:customStyle="1" w:styleId="NoList1111112">
    <w:name w:val="No List1111112"/>
    <w:next w:val="NoList"/>
    <w:uiPriority w:val="99"/>
    <w:semiHidden/>
    <w:unhideWhenUsed/>
    <w:rsid w:val="00174395"/>
  </w:style>
  <w:style w:type="numbering" w:customStyle="1" w:styleId="1211120">
    <w:name w:val="無清單121112"/>
    <w:next w:val="NoList"/>
    <w:uiPriority w:val="99"/>
    <w:semiHidden/>
    <w:unhideWhenUsed/>
    <w:rsid w:val="00174395"/>
  </w:style>
  <w:style w:type="numbering" w:customStyle="1" w:styleId="11111120">
    <w:name w:val="無清單1111112"/>
    <w:next w:val="NoList"/>
    <w:uiPriority w:val="99"/>
    <w:semiHidden/>
    <w:unhideWhenUsed/>
    <w:rsid w:val="00174395"/>
  </w:style>
  <w:style w:type="numbering" w:customStyle="1" w:styleId="NoList13112">
    <w:name w:val="No List13112"/>
    <w:next w:val="NoList"/>
    <w:uiPriority w:val="99"/>
    <w:semiHidden/>
    <w:unhideWhenUsed/>
    <w:rsid w:val="00174395"/>
  </w:style>
  <w:style w:type="numbering" w:customStyle="1" w:styleId="121121">
    <w:name w:val="リストなし12112"/>
    <w:next w:val="NoList"/>
    <w:uiPriority w:val="99"/>
    <w:semiHidden/>
    <w:unhideWhenUsed/>
    <w:rsid w:val="00174395"/>
  </w:style>
  <w:style w:type="numbering" w:customStyle="1" w:styleId="121122">
    <w:name w:val="无列表12112"/>
    <w:next w:val="NoList"/>
    <w:semiHidden/>
    <w:rsid w:val="00174395"/>
  </w:style>
  <w:style w:type="numbering" w:customStyle="1" w:styleId="NoList22112">
    <w:name w:val="No List22112"/>
    <w:next w:val="NoList"/>
    <w:semiHidden/>
    <w:rsid w:val="00174395"/>
  </w:style>
  <w:style w:type="numbering" w:customStyle="1" w:styleId="NoList32112">
    <w:name w:val="No List32112"/>
    <w:next w:val="NoList"/>
    <w:uiPriority w:val="99"/>
    <w:semiHidden/>
    <w:rsid w:val="00174395"/>
  </w:style>
  <w:style w:type="numbering" w:customStyle="1" w:styleId="NoList112112">
    <w:name w:val="No List112112"/>
    <w:next w:val="NoList"/>
    <w:uiPriority w:val="99"/>
    <w:semiHidden/>
    <w:unhideWhenUsed/>
    <w:rsid w:val="00174395"/>
  </w:style>
  <w:style w:type="numbering" w:customStyle="1" w:styleId="131120">
    <w:name w:val="無清單13112"/>
    <w:next w:val="NoList"/>
    <w:uiPriority w:val="99"/>
    <w:semiHidden/>
    <w:unhideWhenUsed/>
    <w:rsid w:val="00174395"/>
  </w:style>
  <w:style w:type="numbering" w:customStyle="1" w:styleId="1121120">
    <w:name w:val="無清單112112"/>
    <w:next w:val="NoList"/>
    <w:uiPriority w:val="99"/>
    <w:semiHidden/>
    <w:unhideWhenUsed/>
    <w:rsid w:val="00174395"/>
  </w:style>
  <w:style w:type="numbering" w:customStyle="1" w:styleId="21112">
    <w:name w:val="无列表21112"/>
    <w:next w:val="NoList"/>
    <w:uiPriority w:val="99"/>
    <w:semiHidden/>
    <w:unhideWhenUsed/>
    <w:rsid w:val="00174395"/>
  </w:style>
  <w:style w:type="numbering" w:customStyle="1" w:styleId="NoList122112">
    <w:name w:val="No List122112"/>
    <w:next w:val="NoList"/>
    <w:uiPriority w:val="99"/>
    <w:semiHidden/>
    <w:unhideWhenUsed/>
    <w:rsid w:val="00174395"/>
  </w:style>
  <w:style w:type="numbering" w:customStyle="1" w:styleId="1121121">
    <w:name w:val="リストなし112112"/>
    <w:next w:val="NoList"/>
    <w:uiPriority w:val="99"/>
    <w:semiHidden/>
    <w:unhideWhenUsed/>
    <w:rsid w:val="00174395"/>
  </w:style>
  <w:style w:type="numbering" w:customStyle="1" w:styleId="1121122">
    <w:name w:val="无列表112112"/>
    <w:next w:val="NoList"/>
    <w:semiHidden/>
    <w:rsid w:val="00174395"/>
  </w:style>
  <w:style w:type="numbering" w:customStyle="1" w:styleId="NoList212112">
    <w:name w:val="No List212112"/>
    <w:next w:val="NoList"/>
    <w:semiHidden/>
    <w:rsid w:val="00174395"/>
  </w:style>
  <w:style w:type="numbering" w:customStyle="1" w:styleId="NoList312112">
    <w:name w:val="No List312112"/>
    <w:next w:val="NoList"/>
    <w:uiPriority w:val="99"/>
    <w:semiHidden/>
    <w:rsid w:val="00174395"/>
  </w:style>
  <w:style w:type="numbering" w:customStyle="1" w:styleId="NoList1112112">
    <w:name w:val="No List1112112"/>
    <w:next w:val="NoList"/>
    <w:uiPriority w:val="99"/>
    <w:semiHidden/>
    <w:unhideWhenUsed/>
    <w:rsid w:val="00174395"/>
  </w:style>
  <w:style w:type="numbering" w:customStyle="1" w:styleId="1221120">
    <w:name w:val="無清單122112"/>
    <w:next w:val="NoList"/>
    <w:uiPriority w:val="99"/>
    <w:semiHidden/>
    <w:unhideWhenUsed/>
    <w:rsid w:val="00174395"/>
  </w:style>
  <w:style w:type="numbering" w:customStyle="1" w:styleId="11121120">
    <w:name w:val="無清單1112112"/>
    <w:next w:val="NoList"/>
    <w:uiPriority w:val="99"/>
    <w:semiHidden/>
    <w:unhideWhenUsed/>
    <w:rsid w:val="00174395"/>
  </w:style>
  <w:style w:type="numbering" w:customStyle="1" w:styleId="12222">
    <w:name w:val="无列表1222"/>
    <w:next w:val="NoList"/>
    <w:semiHidden/>
    <w:rsid w:val="00174395"/>
  </w:style>
  <w:style w:type="numbering" w:customStyle="1" w:styleId="NoList9">
    <w:name w:val="No List9"/>
    <w:next w:val="NoList"/>
    <w:uiPriority w:val="99"/>
    <w:semiHidden/>
    <w:unhideWhenUsed/>
    <w:rsid w:val="00174395"/>
  </w:style>
  <w:style w:type="numbering" w:customStyle="1" w:styleId="NoList17">
    <w:name w:val="No List17"/>
    <w:next w:val="NoList"/>
    <w:uiPriority w:val="99"/>
    <w:semiHidden/>
    <w:unhideWhenUsed/>
    <w:rsid w:val="00174395"/>
  </w:style>
  <w:style w:type="numbering" w:customStyle="1" w:styleId="163">
    <w:name w:val="リストなし16"/>
    <w:next w:val="NoList"/>
    <w:uiPriority w:val="99"/>
    <w:semiHidden/>
    <w:unhideWhenUsed/>
    <w:rsid w:val="00174395"/>
  </w:style>
  <w:style w:type="numbering" w:customStyle="1" w:styleId="164">
    <w:name w:val="无列表16"/>
    <w:next w:val="NoList"/>
    <w:semiHidden/>
    <w:rsid w:val="00174395"/>
  </w:style>
  <w:style w:type="numbering" w:customStyle="1" w:styleId="NoList26">
    <w:name w:val="No List26"/>
    <w:next w:val="NoList"/>
    <w:semiHidden/>
    <w:rsid w:val="00174395"/>
  </w:style>
  <w:style w:type="numbering" w:customStyle="1" w:styleId="NoList36">
    <w:name w:val="No List36"/>
    <w:next w:val="NoList"/>
    <w:uiPriority w:val="99"/>
    <w:semiHidden/>
    <w:rsid w:val="00174395"/>
  </w:style>
  <w:style w:type="numbering" w:customStyle="1" w:styleId="NoList117">
    <w:name w:val="No List117"/>
    <w:next w:val="NoList"/>
    <w:uiPriority w:val="99"/>
    <w:semiHidden/>
    <w:unhideWhenUsed/>
    <w:rsid w:val="00174395"/>
  </w:style>
  <w:style w:type="numbering" w:customStyle="1" w:styleId="172">
    <w:name w:val="無清單17"/>
    <w:next w:val="NoList"/>
    <w:uiPriority w:val="99"/>
    <w:semiHidden/>
    <w:unhideWhenUsed/>
    <w:rsid w:val="00174395"/>
  </w:style>
  <w:style w:type="numbering" w:customStyle="1" w:styleId="1160">
    <w:name w:val="無清單116"/>
    <w:next w:val="NoList"/>
    <w:uiPriority w:val="99"/>
    <w:semiHidden/>
    <w:unhideWhenUsed/>
    <w:rsid w:val="00174395"/>
  </w:style>
  <w:style w:type="numbering" w:customStyle="1" w:styleId="NoList1116">
    <w:name w:val="No List1116"/>
    <w:next w:val="NoList"/>
    <w:uiPriority w:val="99"/>
    <w:semiHidden/>
    <w:unhideWhenUsed/>
    <w:rsid w:val="00174395"/>
  </w:style>
  <w:style w:type="numbering" w:customStyle="1" w:styleId="250">
    <w:name w:val="无列表25"/>
    <w:next w:val="NoList"/>
    <w:uiPriority w:val="99"/>
    <w:semiHidden/>
    <w:unhideWhenUsed/>
    <w:rsid w:val="00174395"/>
  </w:style>
  <w:style w:type="numbering" w:customStyle="1" w:styleId="NoList126">
    <w:name w:val="No List126"/>
    <w:next w:val="NoList"/>
    <w:uiPriority w:val="99"/>
    <w:semiHidden/>
    <w:unhideWhenUsed/>
    <w:rsid w:val="00174395"/>
  </w:style>
  <w:style w:type="numbering" w:customStyle="1" w:styleId="1161">
    <w:name w:val="リストなし116"/>
    <w:next w:val="NoList"/>
    <w:uiPriority w:val="99"/>
    <w:semiHidden/>
    <w:unhideWhenUsed/>
    <w:rsid w:val="00174395"/>
  </w:style>
  <w:style w:type="numbering" w:customStyle="1" w:styleId="1162">
    <w:name w:val="无列表116"/>
    <w:next w:val="NoList"/>
    <w:semiHidden/>
    <w:rsid w:val="00174395"/>
  </w:style>
  <w:style w:type="numbering" w:customStyle="1" w:styleId="NoList216">
    <w:name w:val="No List216"/>
    <w:next w:val="NoList"/>
    <w:semiHidden/>
    <w:rsid w:val="00174395"/>
  </w:style>
  <w:style w:type="numbering" w:customStyle="1" w:styleId="NoList316">
    <w:name w:val="No List316"/>
    <w:next w:val="NoList"/>
    <w:uiPriority w:val="99"/>
    <w:semiHidden/>
    <w:rsid w:val="00174395"/>
  </w:style>
  <w:style w:type="numbering" w:customStyle="1" w:styleId="1260">
    <w:name w:val="無清單126"/>
    <w:next w:val="NoList"/>
    <w:uiPriority w:val="99"/>
    <w:semiHidden/>
    <w:unhideWhenUsed/>
    <w:rsid w:val="00174395"/>
  </w:style>
  <w:style w:type="numbering" w:customStyle="1" w:styleId="11160">
    <w:name w:val="無清單1116"/>
    <w:next w:val="NoList"/>
    <w:uiPriority w:val="99"/>
    <w:semiHidden/>
    <w:unhideWhenUsed/>
    <w:rsid w:val="00174395"/>
  </w:style>
  <w:style w:type="numbering" w:customStyle="1" w:styleId="NoList45">
    <w:name w:val="No List45"/>
    <w:next w:val="NoList"/>
    <w:uiPriority w:val="99"/>
    <w:semiHidden/>
    <w:unhideWhenUsed/>
    <w:rsid w:val="00174395"/>
  </w:style>
  <w:style w:type="numbering" w:customStyle="1" w:styleId="NoList1125">
    <w:name w:val="No List1125"/>
    <w:next w:val="NoList"/>
    <w:uiPriority w:val="99"/>
    <w:semiHidden/>
    <w:unhideWhenUsed/>
    <w:rsid w:val="00174395"/>
  </w:style>
  <w:style w:type="numbering" w:customStyle="1" w:styleId="NoList1215">
    <w:name w:val="No List1215"/>
    <w:next w:val="NoList"/>
    <w:uiPriority w:val="99"/>
    <w:semiHidden/>
    <w:unhideWhenUsed/>
    <w:rsid w:val="00174395"/>
  </w:style>
  <w:style w:type="numbering" w:customStyle="1" w:styleId="11151">
    <w:name w:val="リストなし1115"/>
    <w:next w:val="NoList"/>
    <w:uiPriority w:val="99"/>
    <w:semiHidden/>
    <w:unhideWhenUsed/>
    <w:rsid w:val="00174395"/>
  </w:style>
  <w:style w:type="numbering" w:customStyle="1" w:styleId="11152">
    <w:name w:val="无列表1115"/>
    <w:next w:val="NoList"/>
    <w:semiHidden/>
    <w:rsid w:val="00174395"/>
  </w:style>
  <w:style w:type="numbering" w:customStyle="1" w:styleId="NoList2115">
    <w:name w:val="No List2115"/>
    <w:next w:val="NoList"/>
    <w:semiHidden/>
    <w:rsid w:val="00174395"/>
  </w:style>
  <w:style w:type="numbering" w:customStyle="1" w:styleId="NoList3115">
    <w:name w:val="No List3115"/>
    <w:next w:val="NoList"/>
    <w:uiPriority w:val="99"/>
    <w:semiHidden/>
    <w:rsid w:val="00174395"/>
  </w:style>
  <w:style w:type="numbering" w:customStyle="1" w:styleId="NoList11115">
    <w:name w:val="No List11115"/>
    <w:next w:val="NoList"/>
    <w:uiPriority w:val="99"/>
    <w:semiHidden/>
    <w:unhideWhenUsed/>
    <w:rsid w:val="00174395"/>
  </w:style>
  <w:style w:type="numbering" w:customStyle="1" w:styleId="12150">
    <w:name w:val="無清單1215"/>
    <w:next w:val="NoList"/>
    <w:uiPriority w:val="99"/>
    <w:semiHidden/>
    <w:unhideWhenUsed/>
    <w:rsid w:val="00174395"/>
  </w:style>
  <w:style w:type="numbering" w:customStyle="1" w:styleId="111150">
    <w:name w:val="無清單11115"/>
    <w:next w:val="NoList"/>
    <w:uiPriority w:val="99"/>
    <w:semiHidden/>
    <w:unhideWhenUsed/>
    <w:rsid w:val="00174395"/>
  </w:style>
  <w:style w:type="numbering" w:customStyle="1" w:styleId="NoList55">
    <w:name w:val="No List55"/>
    <w:next w:val="NoList"/>
    <w:uiPriority w:val="99"/>
    <w:semiHidden/>
    <w:unhideWhenUsed/>
    <w:rsid w:val="00174395"/>
  </w:style>
  <w:style w:type="numbering" w:customStyle="1" w:styleId="NoList135">
    <w:name w:val="No List135"/>
    <w:next w:val="NoList"/>
    <w:uiPriority w:val="99"/>
    <w:semiHidden/>
    <w:unhideWhenUsed/>
    <w:rsid w:val="00174395"/>
  </w:style>
  <w:style w:type="numbering" w:customStyle="1" w:styleId="1251">
    <w:name w:val="リストなし125"/>
    <w:next w:val="NoList"/>
    <w:uiPriority w:val="99"/>
    <w:semiHidden/>
    <w:unhideWhenUsed/>
    <w:rsid w:val="00174395"/>
  </w:style>
  <w:style w:type="numbering" w:customStyle="1" w:styleId="1252">
    <w:name w:val="无列表125"/>
    <w:next w:val="NoList"/>
    <w:semiHidden/>
    <w:rsid w:val="00174395"/>
  </w:style>
  <w:style w:type="numbering" w:customStyle="1" w:styleId="NoList225">
    <w:name w:val="No List225"/>
    <w:next w:val="NoList"/>
    <w:semiHidden/>
    <w:rsid w:val="00174395"/>
  </w:style>
  <w:style w:type="numbering" w:customStyle="1" w:styleId="NoList325">
    <w:name w:val="No List325"/>
    <w:next w:val="NoList"/>
    <w:uiPriority w:val="99"/>
    <w:semiHidden/>
    <w:rsid w:val="00174395"/>
  </w:style>
  <w:style w:type="numbering" w:customStyle="1" w:styleId="1350">
    <w:name w:val="無清單135"/>
    <w:next w:val="NoList"/>
    <w:uiPriority w:val="99"/>
    <w:semiHidden/>
    <w:unhideWhenUsed/>
    <w:rsid w:val="00174395"/>
  </w:style>
  <w:style w:type="numbering" w:customStyle="1" w:styleId="11250">
    <w:name w:val="無清單1125"/>
    <w:next w:val="NoList"/>
    <w:uiPriority w:val="99"/>
    <w:semiHidden/>
    <w:unhideWhenUsed/>
    <w:rsid w:val="00174395"/>
  </w:style>
  <w:style w:type="numbering" w:customStyle="1" w:styleId="2151">
    <w:name w:val="无列表215"/>
    <w:next w:val="NoList"/>
    <w:uiPriority w:val="99"/>
    <w:semiHidden/>
    <w:unhideWhenUsed/>
    <w:rsid w:val="00174395"/>
  </w:style>
  <w:style w:type="numbering" w:customStyle="1" w:styleId="NoList1224">
    <w:name w:val="No List1224"/>
    <w:next w:val="NoList"/>
    <w:uiPriority w:val="99"/>
    <w:semiHidden/>
    <w:unhideWhenUsed/>
    <w:rsid w:val="00174395"/>
  </w:style>
  <w:style w:type="numbering" w:customStyle="1" w:styleId="11241">
    <w:name w:val="リストなし1124"/>
    <w:next w:val="NoList"/>
    <w:uiPriority w:val="99"/>
    <w:semiHidden/>
    <w:unhideWhenUsed/>
    <w:rsid w:val="00174395"/>
  </w:style>
  <w:style w:type="numbering" w:customStyle="1" w:styleId="11242">
    <w:name w:val="无列表1124"/>
    <w:next w:val="NoList"/>
    <w:semiHidden/>
    <w:rsid w:val="00174395"/>
  </w:style>
  <w:style w:type="numbering" w:customStyle="1" w:styleId="NoList2124">
    <w:name w:val="No List2124"/>
    <w:next w:val="NoList"/>
    <w:semiHidden/>
    <w:rsid w:val="00174395"/>
  </w:style>
  <w:style w:type="numbering" w:customStyle="1" w:styleId="NoList3124">
    <w:name w:val="No List3124"/>
    <w:next w:val="NoList"/>
    <w:uiPriority w:val="99"/>
    <w:semiHidden/>
    <w:rsid w:val="00174395"/>
  </w:style>
  <w:style w:type="numbering" w:customStyle="1" w:styleId="NoList11125">
    <w:name w:val="No List11125"/>
    <w:next w:val="NoList"/>
    <w:uiPriority w:val="99"/>
    <w:semiHidden/>
    <w:unhideWhenUsed/>
    <w:rsid w:val="00174395"/>
  </w:style>
  <w:style w:type="numbering" w:customStyle="1" w:styleId="12240">
    <w:name w:val="無清單1224"/>
    <w:next w:val="NoList"/>
    <w:uiPriority w:val="99"/>
    <w:semiHidden/>
    <w:unhideWhenUsed/>
    <w:rsid w:val="00174395"/>
  </w:style>
  <w:style w:type="numbering" w:customStyle="1" w:styleId="111240">
    <w:name w:val="無清單11124"/>
    <w:next w:val="NoList"/>
    <w:uiPriority w:val="99"/>
    <w:semiHidden/>
    <w:unhideWhenUsed/>
    <w:rsid w:val="00174395"/>
  </w:style>
  <w:style w:type="numbering" w:customStyle="1" w:styleId="330">
    <w:name w:val="无列表33"/>
    <w:next w:val="NoList"/>
    <w:uiPriority w:val="99"/>
    <w:semiHidden/>
    <w:unhideWhenUsed/>
    <w:rsid w:val="00174395"/>
  </w:style>
  <w:style w:type="numbering" w:customStyle="1" w:styleId="1332">
    <w:name w:val="无列表133"/>
    <w:next w:val="NoList"/>
    <w:semiHidden/>
    <w:rsid w:val="00174395"/>
  </w:style>
  <w:style w:type="numbering" w:customStyle="1" w:styleId="NoList1133">
    <w:name w:val="No List1133"/>
    <w:next w:val="NoList"/>
    <w:uiPriority w:val="99"/>
    <w:semiHidden/>
    <w:unhideWhenUsed/>
    <w:rsid w:val="00174395"/>
  </w:style>
  <w:style w:type="numbering" w:customStyle="1" w:styleId="NoList413">
    <w:name w:val="No List413"/>
    <w:next w:val="NoList"/>
    <w:uiPriority w:val="99"/>
    <w:semiHidden/>
    <w:unhideWhenUsed/>
    <w:rsid w:val="00174395"/>
  </w:style>
  <w:style w:type="numbering" w:customStyle="1" w:styleId="223">
    <w:name w:val="无列表223"/>
    <w:next w:val="NoList"/>
    <w:uiPriority w:val="99"/>
    <w:semiHidden/>
    <w:unhideWhenUsed/>
    <w:rsid w:val="00174395"/>
  </w:style>
  <w:style w:type="numbering" w:customStyle="1" w:styleId="NoList12113">
    <w:name w:val="No List12113"/>
    <w:next w:val="NoList"/>
    <w:uiPriority w:val="99"/>
    <w:semiHidden/>
    <w:unhideWhenUsed/>
    <w:rsid w:val="00174395"/>
  </w:style>
  <w:style w:type="numbering" w:customStyle="1" w:styleId="111132">
    <w:name w:val="リストなし11113"/>
    <w:next w:val="NoList"/>
    <w:uiPriority w:val="99"/>
    <w:semiHidden/>
    <w:unhideWhenUsed/>
    <w:rsid w:val="00174395"/>
  </w:style>
  <w:style w:type="numbering" w:customStyle="1" w:styleId="111133">
    <w:name w:val="无列表11113"/>
    <w:next w:val="NoList"/>
    <w:semiHidden/>
    <w:rsid w:val="00174395"/>
  </w:style>
  <w:style w:type="numbering" w:customStyle="1" w:styleId="NoList21113">
    <w:name w:val="No List21113"/>
    <w:next w:val="NoList"/>
    <w:semiHidden/>
    <w:rsid w:val="00174395"/>
  </w:style>
  <w:style w:type="numbering" w:customStyle="1" w:styleId="NoList31113">
    <w:name w:val="No List31113"/>
    <w:next w:val="NoList"/>
    <w:uiPriority w:val="99"/>
    <w:semiHidden/>
    <w:rsid w:val="00174395"/>
  </w:style>
  <w:style w:type="numbering" w:customStyle="1" w:styleId="NoList111113">
    <w:name w:val="No List111113"/>
    <w:next w:val="NoList"/>
    <w:uiPriority w:val="99"/>
    <w:semiHidden/>
    <w:unhideWhenUsed/>
    <w:rsid w:val="00174395"/>
  </w:style>
  <w:style w:type="numbering" w:customStyle="1" w:styleId="121130">
    <w:name w:val="無清單12113"/>
    <w:next w:val="NoList"/>
    <w:uiPriority w:val="99"/>
    <w:semiHidden/>
    <w:unhideWhenUsed/>
    <w:rsid w:val="00174395"/>
  </w:style>
  <w:style w:type="numbering" w:customStyle="1" w:styleId="1111130">
    <w:name w:val="無清單111113"/>
    <w:next w:val="NoList"/>
    <w:uiPriority w:val="99"/>
    <w:semiHidden/>
    <w:unhideWhenUsed/>
    <w:rsid w:val="00174395"/>
  </w:style>
  <w:style w:type="numbering" w:customStyle="1" w:styleId="NoList1313">
    <w:name w:val="No List1313"/>
    <w:next w:val="NoList"/>
    <w:uiPriority w:val="99"/>
    <w:semiHidden/>
    <w:unhideWhenUsed/>
    <w:rsid w:val="00174395"/>
  </w:style>
  <w:style w:type="numbering" w:customStyle="1" w:styleId="12132">
    <w:name w:val="リストなし1213"/>
    <w:next w:val="NoList"/>
    <w:uiPriority w:val="99"/>
    <w:semiHidden/>
    <w:unhideWhenUsed/>
    <w:rsid w:val="00174395"/>
  </w:style>
  <w:style w:type="numbering" w:customStyle="1" w:styleId="12133">
    <w:name w:val="无列表1213"/>
    <w:next w:val="NoList"/>
    <w:semiHidden/>
    <w:rsid w:val="00174395"/>
  </w:style>
  <w:style w:type="numbering" w:customStyle="1" w:styleId="NoList2213">
    <w:name w:val="No List2213"/>
    <w:next w:val="NoList"/>
    <w:semiHidden/>
    <w:rsid w:val="00174395"/>
  </w:style>
  <w:style w:type="numbering" w:customStyle="1" w:styleId="NoList3213">
    <w:name w:val="No List3213"/>
    <w:next w:val="NoList"/>
    <w:uiPriority w:val="99"/>
    <w:semiHidden/>
    <w:rsid w:val="00174395"/>
  </w:style>
  <w:style w:type="numbering" w:customStyle="1" w:styleId="NoList11213">
    <w:name w:val="No List11213"/>
    <w:next w:val="NoList"/>
    <w:uiPriority w:val="99"/>
    <w:semiHidden/>
    <w:unhideWhenUsed/>
    <w:rsid w:val="00174395"/>
  </w:style>
  <w:style w:type="numbering" w:customStyle="1" w:styleId="13130">
    <w:name w:val="無清單1313"/>
    <w:next w:val="NoList"/>
    <w:uiPriority w:val="99"/>
    <w:semiHidden/>
    <w:unhideWhenUsed/>
    <w:rsid w:val="00174395"/>
  </w:style>
  <w:style w:type="numbering" w:customStyle="1" w:styleId="112130">
    <w:name w:val="無清單11213"/>
    <w:next w:val="NoList"/>
    <w:uiPriority w:val="99"/>
    <w:semiHidden/>
    <w:unhideWhenUsed/>
    <w:rsid w:val="00174395"/>
  </w:style>
  <w:style w:type="numbering" w:customStyle="1" w:styleId="2113">
    <w:name w:val="无列表2113"/>
    <w:next w:val="NoList"/>
    <w:uiPriority w:val="99"/>
    <w:semiHidden/>
    <w:unhideWhenUsed/>
    <w:rsid w:val="00174395"/>
  </w:style>
  <w:style w:type="numbering" w:customStyle="1" w:styleId="NoList12213">
    <w:name w:val="No List12213"/>
    <w:next w:val="NoList"/>
    <w:uiPriority w:val="99"/>
    <w:semiHidden/>
    <w:unhideWhenUsed/>
    <w:rsid w:val="00174395"/>
  </w:style>
  <w:style w:type="numbering" w:customStyle="1" w:styleId="112131">
    <w:name w:val="リストなし11213"/>
    <w:next w:val="NoList"/>
    <w:uiPriority w:val="99"/>
    <w:semiHidden/>
    <w:unhideWhenUsed/>
    <w:rsid w:val="00174395"/>
  </w:style>
  <w:style w:type="numbering" w:customStyle="1" w:styleId="112132">
    <w:name w:val="无列表11213"/>
    <w:next w:val="NoList"/>
    <w:semiHidden/>
    <w:rsid w:val="00174395"/>
  </w:style>
  <w:style w:type="numbering" w:customStyle="1" w:styleId="NoList21213">
    <w:name w:val="No List21213"/>
    <w:next w:val="NoList"/>
    <w:semiHidden/>
    <w:rsid w:val="00174395"/>
  </w:style>
  <w:style w:type="numbering" w:customStyle="1" w:styleId="NoList31213">
    <w:name w:val="No List31213"/>
    <w:next w:val="NoList"/>
    <w:uiPriority w:val="99"/>
    <w:semiHidden/>
    <w:rsid w:val="00174395"/>
  </w:style>
  <w:style w:type="numbering" w:customStyle="1" w:styleId="NoList111213">
    <w:name w:val="No List111213"/>
    <w:next w:val="NoList"/>
    <w:uiPriority w:val="99"/>
    <w:semiHidden/>
    <w:unhideWhenUsed/>
    <w:rsid w:val="00174395"/>
  </w:style>
  <w:style w:type="numbering" w:customStyle="1" w:styleId="122130">
    <w:name w:val="無清單12213"/>
    <w:next w:val="NoList"/>
    <w:uiPriority w:val="99"/>
    <w:semiHidden/>
    <w:unhideWhenUsed/>
    <w:rsid w:val="00174395"/>
  </w:style>
  <w:style w:type="numbering" w:customStyle="1" w:styleId="1112130">
    <w:name w:val="無清單111213"/>
    <w:next w:val="NoList"/>
    <w:uiPriority w:val="99"/>
    <w:semiHidden/>
    <w:unhideWhenUsed/>
    <w:rsid w:val="00174395"/>
  </w:style>
  <w:style w:type="numbering" w:customStyle="1" w:styleId="NoList63">
    <w:name w:val="No List63"/>
    <w:next w:val="NoList"/>
    <w:uiPriority w:val="99"/>
    <w:semiHidden/>
    <w:unhideWhenUsed/>
    <w:rsid w:val="00174395"/>
  </w:style>
  <w:style w:type="numbering" w:customStyle="1" w:styleId="NoList143">
    <w:name w:val="No List143"/>
    <w:next w:val="NoList"/>
    <w:uiPriority w:val="99"/>
    <w:semiHidden/>
    <w:unhideWhenUsed/>
    <w:rsid w:val="00174395"/>
  </w:style>
  <w:style w:type="numbering" w:customStyle="1" w:styleId="1333">
    <w:name w:val="リストなし133"/>
    <w:next w:val="NoList"/>
    <w:uiPriority w:val="99"/>
    <w:semiHidden/>
    <w:unhideWhenUsed/>
    <w:rsid w:val="00174395"/>
  </w:style>
  <w:style w:type="numbering" w:customStyle="1" w:styleId="NoList233">
    <w:name w:val="No List233"/>
    <w:next w:val="NoList"/>
    <w:semiHidden/>
    <w:rsid w:val="00174395"/>
  </w:style>
  <w:style w:type="numbering" w:customStyle="1" w:styleId="NoList333">
    <w:name w:val="No List333"/>
    <w:next w:val="NoList"/>
    <w:uiPriority w:val="99"/>
    <w:semiHidden/>
    <w:rsid w:val="00174395"/>
  </w:style>
  <w:style w:type="numbering" w:customStyle="1" w:styleId="1431">
    <w:name w:val="無清單143"/>
    <w:next w:val="NoList"/>
    <w:uiPriority w:val="99"/>
    <w:semiHidden/>
    <w:unhideWhenUsed/>
    <w:rsid w:val="00174395"/>
  </w:style>
  <w:style w:type="numbering" w:customStyle="1" w:styleId="11330">
    <w:name w:val="無清單1133"/>
    <w:next w:val="NoList"/>
    <w:uiPriority w:val="99"/>
    <w:semiHidden/>
    <w:unhideWhenUsed/>
    <w:rsid w:val="00174395"/>
  </w:style>
  <w:style w:type="numbering" w:customStyle="1" w:styleId="NoList1233">
    <w:name w:val="No List1233"/>
    <w:next w:val="NoList"/>
    <w:uiPriority w:val="99"/>
    <w:semiHidden/>
    <w:unhideWhenUsed/>
    <w:rsid w:val="00174395"/>
  </w:style>
  <w:style w:type="numbering" w:customStyle="1" w:styleId="11331">
    <w:name w:val="リストなし1133"/>
    <w:next w:val="NoList"/>
    <w:uiPriority w:val="99"/>
    <w:semiHidden/>
    <w:unhideWhenUsed/>
    <w:rsid w:val="00174395"/>
  </w:style>
  <w:style w:type="numbering" w:customStyle="1" w:styleId="11332">
    <w:name w:val="无列表1133"/>
    <w:next w:val="NoList"/>
    <w:semiHidden/>
    <w:rsid w:val="00174395"/>
  </w:style>
  <w:style w:type="numbering" w:customStyle="1" w:styleId="NoList2133">
    <w:name w:val="No List2133"/>
    <w:next w:val="NoList"/>
    <w:semiHidden/>
    <w:rsid w:val="00174395"/>
  </w:style>
  <w:style w:type="numbering" w:customStyle="1" w:styleId="NoList3133">
    <w:name w:val="No List3133"/>
    <w:next w:val="NoList"/>
    <w:uiPriority w:val="99"/>
    <w:semiHidden/>
    <w:rsid w:val="00174395"/>
  </w:style>
  <w:style w:type="numbering" w:customStyle="1" w:styleId="NoList11133">
    <w:name w:val="No List11133"/>
    <w:next w:val="NoList"/>
    <w:uiPriority w:val="99"/>
    <w:semiHidden/>
    <w:unhideWhenUsed/>
    <w:rsid w:val="00174395"/>
  </w:style>
  <w:style w:type="numbering" w:customStyle="1" w:styleId="12330">
    <w:name w:val="無清單1233"/>
    <w:next w:val="NoList"/>
    <w:uiPriority w:val="99"/>
    <w:semiHidden/>
    <w:unhideWhenUsed/>
    <w:rsid w:val="00174395"/>
  </w:style>
  <w:style w:type="numbering" w:customStyle="1" w:styleId="111330">
    <w:name w:val="無清單11133"/>
    <w:next w:val="NoList"/>
    <w:uiPriority w:val="99"/>
    <w:semiHidden/>
    <w:unhideWhenUsed/>
    <w:rsid w:val="00174395"/>
  </w:style>
  <w:style w:type="numbering" w:customStyle="1" w:styleId="NoList513">
    <w:name w:val="No List513"/>
    <w:next w:val="NoList"/>
    <w:uiPriority w:val="99"/>
    <w:semiHidden/>
    <w:unhideWhenUsed/>
    <w:rsid w:val="00174395"/>
  </w:style>
  <w:style w:type="numbering" w:customStyle="1" w:styleId="13131">
    <w:name w:val="无列表1313"/>
    <w:next w:val="NoList"/>
    <w:semiHidden/>
    <w:rsid w:val="00174395"/>
  </w:style>
  <w:style w:type="numbering" w:customStyle="1" w:styleId="NoList11312">
    <w:name w:val="No List11312"/>
    <w:next w:val="NoList"/>
    <w:uiPriority w:val="99"/>
    <w:semiHidden/>
    <w:unhideWhenUsed/>
    <w:rsid w:val="00174395"/>
  </w:style>
  <w:style w:type="numbering" w:customStyle="1" w:styleId="NoList4113">
    <w:name w:val="No List4113"/>
    <w:next w:val="NoList"/>
    <w:uiPriority w:val="99"/>
    <w:semiHidden/>
    <w:unhideWhenUsed/>
    <w:rsid w:val="00174395"/>
  </w:style>
  <w:style w:type="numbering" w:customStyle="1" w:styleId="2213">
    <w:name w:val="无列表2213"/>
    <w:next w:val="NoList"/>
    <w:uiPriority w:val="99"/>
    <w:semiHidden/>
    <w:unhideWhenUsed/>
    <w:rsid w:val="00174395"/>
  </w:style>
  <w:style w:type="numbering" w:customStyle="1" w:styleId="NoList121113">
    <w:name w:val="No List121113"/>
    <w:next w:val="NoList"/>
    <w:uiPriority w:val="99"/>
    <w:semiHidden/>
    <w:unhideWhenUsed/>
    <w:rsid w:val="00174395"/>
  </w:style>
  <w:style w:type="numbering" w:customStyle="1" w:styleId="1111131">
    <w:name w:val="リストなし111113"/>
    <w:next w:val="NoList"/>
    <w:uiPriority w:val="99"/>
    <w:semiHidden/>
    <w:unhideWhenUsed/>
    <w:rsid w:val="00174395"/>
  </w:style>
  <w:style w:type="numbering" w:customStyle="1" w:styleId="1111132">
    <w:name w:val="无列表111113"/>
    <w:next w:val="NoList"/>
    <w:semiHidden/>
    <w:rsid w:val="00174395"/>
  </w:style>
  <w:style w:type="numbering" w:customStyle="1" w:styleId="NoList211113">
    <w:name w:val="No List211113"/>
    <w:next w:val="NoList"/>
    <w:semiHidden/>
    <w:rsid w:val="00174395"/>
  </w:style>
  <w:style w:type="numbering" w:customStyle="1" w:styleId="NoList311113">
    <w:name w:val="No List311113"/>
    <w:next w:val="NoList"/>
    <w:uiPriority w:val="99"/>
    <w:semiHidden/>
    <w:rsid w:val="00174395"/>
  </w:style>
  <w:style w:type="numbering" w:customStyle="1" w:styleId="NoList1111113">
    <w:name w:val="No List1111113"/>
    <w:next w:val="NoList"/>
    <w:uiPriority w:val="99"/>
    <w:semiHidden/>
    <w:unhideWhenUsed/>
    <w:rsid w:val="00174395"/>
  </w:style>
  <w:style w:type="numbering" w:customStyle="1" w:styleId="1211130">
    <w:name w:val="無清單121113"/>
    <w:next w:val="NoList"/>
    <w:uiPriority w:val="99"/>
    <w:semiHidden/>
    <w:unhideWhenUsed/>
    <w:rsid w:val="00174395"/>
  </w:style>
  <w:style w:type="numbering" w:customStyle="1" w:styleId="1111113">
    <w:name w:val="無清單1111113"/>
    <w:next w:val="NoList"/>
    <w:uiPriority w:val="99"/>
    <w:semiHidden/>
    <w:unhideWhenUsed/>
    <w:rsid w:val="00174395"/>
  </w:style>
  <w:style w:type="numbering" w:customStyle="1" w:styleId="NoList13113">
    <w:name w:val="No List13113"/>
    <w:next w:val="NoList"/>
    <w:uiPriority w:val="99"/>
    <w:semiHidden/>
    <w:unhideWhenUsed/>
    <w:rsid w:val="00174395"/>
  </w:style>
  <w:style w:type="numbering" w:customStyle="1" w:styleId="121131">
    <w:name w:val="リストなし12113"/>
    <w:next w:val="NoList"/>
    <w:uiPriority w:val="99"/>
    <w:semiHidden/>
    <w:unhideWhenUsed/>
    <w:rsid w:val="00174395"/>
  </w:style>
  <w:style w:type="numbering" w:customStyle="1" w:styleId="121132">
    <w:name w:val="无列表12113"/>
    <w:next w:val="NoList"/>
    <w:semiHidden/>
    <w:rsid w:val="00174395"/>
  </w:style>
  <w:style w:type="numbering" w:customStyle="1" w:styleId="NoList22113">
    <w:name w:val="No List22113"/>
    <w:next w:val="NoList"/>
    <w:semiHidden/>
    <w:rsid w:val="00174395"/>
  </w:style>
  <w:style w:type="numbering" w:customStyle="1" w:styleId="NoList32113">
    <w:name w:val="No List32113"/>
    <w:next w:val="NoList"/>
    <w:uiPriority w:val="99"/>
    <w:semiHidden/>
    <w:rsid w:val="00174395"/>
  </w:style>
  <w:style w:type="numbering" w:customStyle="1" w:styleId="NoList112113">
    <w:name w:val="No List112113"/>
    <w:next w:val="NoList"/>
    <w:uiPriority w:val="99"/>
    <w:semiHidden/>
    <w:unhideWhenUsed/>
    <w:rsid w:val="00174395"/>
  </w:style>
  <w:style w:type="numbering" w:customStyle="1" w:styleId="13113">
    <w:name w:val="無清單13113"/>
    <w:next w:val="NoList"/>
    <w:uiPriority w:val="99"/>
    <w:semiHidden/>
    <w:unhideWhenUsed/>
    <w:rsid w:val="00174395"/>
  </w:style>
  <w:style w:type="numbering" w:customStyle="1" w:styleId="112113">
    <w:name w:val="無清單112113"/>
    <w:next w:val="NoList"/>
    <w:uiPriority w:val="99"/>
    <w:semiHidden/>
    <w:unhideWhenUsed/>
    <w:rsid w:val="00174395"/>
  </w:style>
  <w:style w:type="numbering" w:customStyle="1" w:styleId="21113">
    <w:name w:val="无列表21113"/>
    <w:next w:val="NoList"/>
    <w:uiPriority w:val="99"/>
    <w:semiHidden/>
    <w:unhideWhenUsed/>
    <w:rsid w:val="00174395"/>
  </w:style>
  <w:style w:type="numbering" w:customStyle="1" w:styleId="NoList122113">
    <w:name w:val="No List122113"/>
    <w:next w:val="NoList"/>
    <w:uiPriority w:val="99"/>
    <w:semiHidden/>
    <w:unhideWhenUsed/>
    <w:rsid w:val="00174395"/>
  </w:style>
  <w:style w:type="numbering" w:customStyle="1" w:styleId="1121130">
    <w:name w:val="リストなし112113"/>
    <w:next w:val="NoList"/>
    <w:uiPriority w:val="99"/>
    <w:semiHidden/>
    <w:unhideWhenUsed/>
    <w:rsid w:val="00174395"/>
  </w:style>
  <w:style w:type="numbering" w:customStyle="1" w:styleId="1121131">
    <w:name w:val="无列表112113"/>
    <w:next w:val="NoList"/>
    <w:semiHidden/>
    <w:rsid w:val="00174395"/>
  </w:style>
  <w:style w:type="numbering" w:customStyle="1" w:styleId="NoList212113">
    <w:name w:val="No List212113"/>
    <w:next w:val="NoList"/>
    <w:semiHidden/>
    <w:rsid w:val="00174395"/>
  </w:style>
  <w:style w:type="numbering" w:customStyle="1" w:styleId="NoList312113">
    <w:name w:val="No List312113"/>
    <w:next w:val="NoList"/>
    <w:uiPriority w:val="99"/>
    <w:semiHidden/>
    <w:rsid w:val="00174395"/>
  </w:style>
  <w:style w:type="numbering" w:customStyle="1" w:styleId="NoList1112113">
    <w:name w:val="No List1112113"/>
    <w:next w:val="NoList"/>
    <w:uiPriority w:val="99"/>
    <w:semiHidden/>
    <w:unhideWhenUsed/>
    <w:rsid w:val="00174395"/>
  </w:style>
  <w:style w:type="numbering" w:customStyle="1" w:styleId="122113">
    <w:name w:val="無清單122113"/>
    <w:next w:val="NoList"/>
    <w:uiPriority w:val="99"/>
    <w:semiHidden/>
    <w:unhideWhenUsed/>
    <w:rsid w:val="00174395"/>
  </w:style>
  <w:style w:type="numbering" w:customStyle="1" w:styleId="1112113">
    <w:name w:val="無清單1112113"/>
    <w:next w:val="NoList"/>
    <w:uiPriority w:val="99"/>
    <w:semiHidden/>
    <w:unhideWhenUsed/>
    <w:rsid w:val="00174395"/>
  </w:style>
  <w:style w:type="numbering" w:customStyle="1" w:styleId="NoList5112">
    <w:name w:val="No List5112"/>
    <w:next w:val="NoList"/>
    <w:uiPriority w:val="99"/>
    <w:semiHidden/>
    <w:unhideWhenUsed/>
    <w:rsid w:val="00174395"/>
  </w:style>
  <w:style w:type="numbering" w:customStyle="1" w:styleId="NoList612">
    <w:name w:val="No List612"/>
    <w:next w:val="NoList"/>
    <w:uiPriority w:val="99"/>
    <w:semiHidden/>
    <w:unhideWhenUsed/>
    <w:rsid w:val="00174395"/>
  </w:style>
  <w:style w:type="numbering" w:customStyle="1" w:styleId="NoList1412">
    <w:name w:val="No List1412"/>
    <w:next w:val="NoList"/>
    <w:uiPriority w:val="99"/>
    <w:semiHidden/>
    <w:unhideWhenUsed/>
    <w:rsid w:val="00174395"/>
  </w:style>
  <w:style w:type="numbering" w:customStyle="1" w:styleId="13122">
    <w:name w:val="リストなし1312"/>
    <w:next w:val="NoList"/>
    <w:uiPriority w:val="99"/>
    <w:semiHidden/>
    <w:unhideWhenUsed/>
    <w:rsid w:val="00174395"/>
  </w:style>
  <w:style w:type="numbering" w:customStyle="1" w:styleId="NoList2312">
    <w:name w:val="No List2312"/>
    <w:next w:val="NoList"/>
    <w:semiHidden/>
    <w:rsid w:val="00174395"/>
  </w:style>
  <w:style w:type="numbering" w:customStyle="1" w:styleId="NoList3312">
    <w:name w:val="No List3312"/>
    <w:next w:val="NoList"/>
    <w:uiPriority w:val="99"/>
    <w:semiHidden/>
    <w:rsid w:val="00174395"/>
  </w:style>
  <w:style w:type="numbering" w:customStyle="1" w:styleId="NoList1142">
    <w:name w:val="No List1142"/>
    <w:next w:val="NoList"/>
    <w:uiPriority w:val="99"/>
    <w:semiHidden/>
    <w:unhideWhenUsed/>
    <w:rsid w:val="00174395"/>
  </w:style>
  <w:style w:type="numbering" w:customStyle="1" w:styleId="14120">
    <w:name w:val="無清單1412"/>
    <w:next w:val="NoList"/>
    <w:uiPriority w:val="99"/>
    <w:semiHidden/>
    <w:unhideWhenUsed/>
    <w:rsid w:val="00174395"/>
  </w:style>
  <w:style w:type="numbering" w:customStyle="1" w:styleId="113120">
    <w:name w:val="無清單11312"/>
    <w:next w:val="NoList"/>
    <w:uiPriority w:val="99"/>
    <w:semiHidden/>
    <w:unhideWhenUsed/>
    <w:rsid w:val="00174395"/>
  </w:style>
  <w:style w:type="numbering" w:customStyle="1" w:styleId="NoList422">
    <w:name w:val="No List422"/>
    <w:next w:val="NoList"/>
    <w:uiPriority w:val="99"/>
    <w:semiHidden/>
    <w:unhideWhenUsed/>
    <w:rsid w:val="00174395"/>
  </w:style>
  <w:style w:type="numbering" w:customStyle="1" w:styleId="NoList12312">
    <w:name w:val="No List12312"/>
    <w:next w:val="NoList"/>
    <w:uiPriority w:val="99"/>
    <w:semiHidden/>
    <w:unhideWhenUsed/>
    <w:rsid w:val="00174395"/>
  </w:style>
  <w:style w:type="numbering" w:customStyle="1" w:styleId="113121">
    <w:name w:val="リストなし11312"/>
    <w:next w:val="NoList"/>
    <w:uiPriority w:val="99"/>
    <w:semiHidden/>
    <w:unhideWhenUsed/>
    <w:rsid w:val="00174395"/>
  </w:style>
  <w:style w:type="numbering" w:customStyle="1" w:styleId="113122">
    <w:name w:val="无列表11312"/>
    <w:next w:val="NoList"/>
    <w:semiHidden/>
    <w:rsid w:val="00174395"/>
  </w:style>
  <w:style w:type="numbering" w:customStyle="1" w:styleId="NoList21312">
    <w:name w:val="No List21312"/>
    <w:next w:val="NoList"/>
    <w:semiHidden/>
    <w:rsid w:val="00174395"/>
  </w:style>
  <w:style w:type="numbering" w:customStyle="1" w:styleId="NoList31312">
    <w:name w:val="No List31312"/>
    <w:next w:val="NoList"/>
    <w:uiPriority w:val="99"/>
    <w:semiHidden/>
    <w:rsid w:val="00174395"/>
  </w:style>
  <w:style w:type="numbering" w:customStyle="1" w:styleId="NoList111312">
    <w:name w:val="No List111312"/>
    <w:next w:val="NoList"/>
    <w:uiPriority w:val="99"/>
    <w:semiHidden/>
    <w:unhideWhenUsed/>
    <w:rsid w:val="00174395"/>
  </w:style>
  <w:style w:type="numbering" w:customStyle="1" w:styleId="123120">
    <w:name w:val="無清單12312"/>
    <w:next w:val="NoList"/>
    <w:uiPriority w:val="99"/>
    <w:semiHidden/>
    <w:unhideWhenUsed/>
    <w:rsid w:val="00174395"/>
  </w:style>
  <w:style w:type="numbering" w:customStyle="1" w:styleId="1113120">
    <w:name w:val="無清單111312"/>
    <w:next w:val="NoList"/>
    <w:uiPriority w:val="99"/>
    <w:semiHidden/>
    <w:unhideWhenUsed/>
    <w:rsid w:val="00174395"/>
  </w:style>
  <w:style w:type="numbering" w:customStyle="1" w:styleId="NoList12122">
    <w:name w:val="No List12122"/>
    <w:next w:val="NoList"/>
    <w:uiPriority w:val="99"/>
    <w:semiHidden/>
    <w:unhideWhenUsed/>
    <w:rsid w:val="00174395"/>
  </w:style>
  <w:style w:type="numbering" w:customStyle="1" w:styleId="111222">
    <w:name w:val="リストなし11122"/>
    <w:next w:val="NoList"/>
    <w:uiPriority w:val="99"/>
    <w:semiHidden/>
    <w:unhideWhenUsed/>
    <w:rsid w:val="00174395"/>
  </w:style>
  <w:style w:type="numbering" w:customStyle="1" w:styleId="111223">
    <w:name w:val="无列表11122"/>
    <w:next w:val="NoList"/>
    <w:semiHidden/>
    <w:rsid w:val="00174395"/>
  </w:style>
  <w:style w:type="numbering" w:customStyle="1" w:styleId="NoList21122">
    <w:name w:val="No List21122"/>
    <w:next w:val="NoList"/>
    <w:semiHidden/>
    <w:rsid w:val="00174395"/>
  </w:style>
  <w:style w:type="numbering" w:customStyle="1" w:styleId="NoList31122">
    <w:name w:val="No List31122"/>
    <w:next w:val="NoList"/>
    <w:uiPriority w:val="99"/>
    <w:semiHidden/>
    <w:rsid w:val="00174395"/>
  </w:style>
  <w:style w:type="numbering" w:customStyle="1" w:styleId="NoList111122">
    <w:name w:val="No List111122"/>
    <w:next w:val="NoList"/>
    <w:uiPriority w:val="99"/>
    <w:semiHidden/>
    <w:unhideWhenUsed/>
    <w:rsid w:val="00174395"/>
  </w:style>
  <w:style w:type="numbering" w:customStyle="1" w:styleId="121220">
    <w:name w:val="無清單12122"/>
    <w:next w:val="NoList"/>
    <w:uiPriority w:val="99"/>
    <w:semiHidden/>
    <w:unhideWhenUsed/>
    <w:rsid w:val="00174395"/>
  </w:style>
  <w:style w:type="numbering" w:customStyle="1" w:styleId="1111220">
    <w:name w:val="無清單111122"/>
    <w:next w:val="NoList"/>
    <w:uiPriority w:val="99"/>
    <w:semiHidden/>
    <w:unhideWhenUsed/>
    <w:rsid w:val="00174395"/>
  </w:style>
  <w:style w:type="numbering" w:customStyle="1" w:styleId="NoList522">
    <w:name w:val="No List522"/>
    <w:next w:val="NoList"/>
    <w:uiPriority w:val="99"/>
    <w:semiHidden/>
    <w:unhideWhenUsed/>
    <w:rsid w:val="00174395"/>
  </w:style>
  <w:style w:type="numbering" w:customStyle="1" w:styleId="NoList1322">
    <w:name w:val="No List1322"/>
    <w:next w:val="NoList"/>
    <w:uiPriority w:val="99"/>
    <w:semiHidden/>
    <w:unhideWhenUsed/>
    <w:rsid w:val="00174395"/>
  </w:style>
  <w:style w:type="numbering" w:customStyle="1" w:styleId="12223">
    <w:name w:val="リストなし1222"/>
    <w:next w:val="NoList"/>
    <w:uiPriority w:val="99"/>
    <w:semiHidden/>
    <w:unhideWhenUsed/>
    <w:rsid w:val="00174395"/>
  </w:style>
  <w:style w:type="numbering" w:customStyle="1" w:styleId="12231">
    <w:name w:val="无列表1223"/>
    <w:next w:val="NoList"/>
    <w:semiHidden/>
    <w:rsid w:val="00174395"/>
  </w:style>
  <w:style w:type="numbering" w:customStyle="1" w:styleId="NoList2222">
    <w:name w:val="No List2222"/>
    <w:next w:val="NoList"/>
    <w:semiHidden/>
    <w:rsid w:val="00174395"/>
  </w:style>
  <w:style w:type="numbering" w:customStyle="1" w:styleId="NoList3222">
    <w:name w:val="No List3222"/>
    <w:next w:val="NoList"/>
    <w:uiPriority w:val="99"/>
    <w:semiHidden/>
    <w:rsid w:val="00174395"/>
  </w:style>
  <w:style w:type="numbering" w:customStyle="1" w:styleId="NoList11222">
    <w:name w:val="No List11222"/>
    <w:next w:val="NoList"/>
    <w:uiPriority w:val="99"/>
    <w:semiHidden/>
    <w:unhideWhenUsed/>
    <w:rsid w:val="00174395"/>
  </w:style>
  <w:style w:type="numbering" w:customStyle="1" w:styleId="13220">
    <w:name w:val="無清單1322"/>
    <w:next w:val="NoList"/>
    <w:uiPriority w:val="99"/>
    <w:semiHidden/>
    <w:unhideWhenUsed/>
    <w:rsid w:val="00174395"/>
  </w:style>
  <w:style w:type="numbering" w:customStyle="1" w:styleId="112220">
    <w:name w:val="無清單11222"/>
    <w:next w:val="NoList"/>
    <w:uiPriority w:val="99"/>
    <w:semiHidden/>
    <w:unhideWhenUsed/>
    <w:rsid w:val="00174395"/>
  </w:style>
  <w:style w:type="numbering" w:customStyle="1" w:styleId="2122">
    <w:name w:val="无列表2122"/>
    <w:next w:val="NoList"/>
    <w:uiPriority w:val="99"/>
    <w:semiHidden/>
    <w:unhideWhenUsed/>
    <w:rsid w:val="00174395"/>
  </w:style>
  <w:style w:type="numbering" w:customStyle="1" w:styleId="NoList111222">
    <w:name w:val="No List111222"/>
    <w:next w:val="NoList"/>
    <w:uiPriority w:val="99"/>
    <w:semiHidden/>
    <w:unhideWhenUsed/>
    <w:rsid w:val="00174395"/>
  </w:style>
  <w:style w:type="numbering" w:customStyle="1" w:styleId="NoList72">
    <w:name w:val="No List72"/>
    <w:next w:val="NoList"/>
    <w:uiPriority w:val="99"/>
    <w:semiHidden/>
    <w:unhideWhenUsed/>
    <w:rsid w:val="00174395"/>
  </w:style>
  <w:style w:type="numbering" w:customStyle="1" w:styleId="NoList152">
    <w:name w:val="No List152"/>
    <w:next w:val="NoList"/>
    <w:uiPriority w:val="99"/>
    <w:semiHidden/>
    <w:unhideWhenUsed/>
    <w:rsid w:val="00174395"/>
  </w:style>
  <w:style w:type="numbering" w:customStyle="1" w:styleId="1421">
    <w:name w:val="リストなし142"/>
    <w:next w:val="NoList"/>
    <w:uiPriority w:val="99"/>
    <w:semiHidden/>
    <w:unhideWhenUsed/>
    <w:rsid w:val="00174395"/>
  </w:style>
  <w:style w:type="numbering" w:customStyle="1" w:styleId="1422">
    <w:name w:val="无列表142"/>
    <w:next w:val="NoList"/>
    <w:semiHidden/>
    <w:rsid w:val="00174395"/>
  </w:style>
  <w:style w:type="numbering" w:customStyle="1" w:styleId="NoList242">
    <w:name w:val="No List242"/>
    <w:next w:val="NoList"/>
    <w:semiHidden/>
    <w:rsid w:val="00174395"/>
  </w:style>
  <w:style w:type="numbering" w:customStyle="1" w:styleId="NoList342">
    <w:name w:val="No List342"/>
    <w:next w:val="NoList"/>
    <w:uiPriority w:val="99"/>
    <w:semiHidden/>
    <w:rsid w:val="00174395"/>
  </w:style>
  <w:style w:type="numbering" w:customStyle="1" w:styleId="NoList1152">
    <w:name w:val="No List1152"/>
    <w:next w:val="NoList"/>
    <w:uiPriority w:val="99"/>
    <w:semiHidden/>
    <w:unhideWhenUsed/>
    <w:rsid w:val="00174395"/>
  </w:style>
  <w:style w:type="numbering" w:customStyle="1" w:styleId="1520">
    <w:name w:val="無清單152"/>
    <w:next w:val="NoList"/>
    <w:uiPriority w:val="99"/>
    <w:semiHidden/>
    <w:unhideWhenUsed/>
    <w:rsid w:val="00174395"/>
  </w:style>
  <w:style w:type="numbering" w:customStyle="1" w:styleId="11420">
    <w:name w:val="無清單1142"/>
    <w:next w:val="NoList"/>
    <w:uiPriority w:val="99"/>
    <w:semiHidden/>
    <w:unhideWhenUsed/>
    <w:rsid w:val="00174395"/>
  </w:style>
  <w:style w:type="numbering" w:customStyle="1" w:styleId="NoList432">
    <w:name w:val="No List432"/>
    <w:next w:val="NoList"/>
    <w:uiPriority w:val="99"/>
    <w:semiHidden/>
    <w:unhideWhenUsed/>
    <w:rsid w:val="00174395"/>
  </w:style>
  <w:style w:type="numbering" w:customStyle="1" w:styleId="NoList1242">
    <w:name w:val="No List1242"/>
    <w:next w:val="NoList"/>
    <w:uiPriority w:val="99"/>
    <w:semiHidden/>
    <w:unhideWhenUsed/>
    <w:rsid w:val="00174395"/>
  </w:style>
  <w:style w:type="numbering" w:customStyle="1" w:styleId="11421">
    <w:name w:val="リストなし1142"/>
    <w:next w:val="NoList"/>
    <w:uiPriority w:val="99"/>
    <w:semiHidden/>
    <w:unhideWhenUsed/>
    <w:rsid w:val="00174395"/>
  </w:style>
  <w:style w:type="numbering" w:customStyle="1" w:styleId="11422">
    <w:name w:val="无列表1142"/>
    <w:next w:val="NoList"/>
    <w:semiHidden/>
    <w:rsid w:val="00174395"/>
  </w:style>
  <w:style w:type="numbering" w:customStyle="1" w:styleId="NoList2142">
    <w:name w:val="No List2142"/>
    <w:next w:val="NoList"/>
    <w:semiHidden/>
    <w:rsid w:val="00174395"/>
  </w:style>
  <w:style w:type="numbering" w:customStyle="1" w:styleId="NoList3142">
    <w:name w:val="No List3142"/>
    <w:next w:val="NoList"/>
    <w:uiPriority w:val="99"/>
    <w:semiHidden/>
    <w:rsid w:val="00174395"/>
  </w:style>
  <w:style w:type="numbering" w:customStyle="1" w:styleId="NoList11142">
    <w:name w:val="No List11142"/>
    <w:next w:val="NoList"/>
    <w:uiPriority w:val="99"/>
    <w:semiHidden/>
    <w:unhideWhenUsed/>
    <w:rsid w:val="00174395"/>
  </w:style>
  <w:style w:type="numbering" w:customStyle="1" w:styleId="12420">
    <w:name w:val="無清單1242"/>
    <w:next w:val="NoList"/>
    <w:uiPriority w:val="99"/>
    <w:semiHidden/>
    <w:unhideWhenUsed/>
    <w:rsid w:val="00174395"/>
  </w:style>
  <w:style w:type="numbering" w:customStyle="1" w:styleId="111420">
    <w:name w:val="無清單11142"/>
    <w:next w:val="NoList"/>
    <w:uiPriority w:val="99"/>
    <w:semiHidden/>
    <w:unhideWhenUsed/>
    <w:rsid w:val="00174395"/>
  </w:style>
  <w:style w:type="numbering" w:customStyle="1" w:styleId="232">
    <w:name w:val="无列表232"/>
    <w:next w:val="NoList"/>
    <w:uiPriority w:val="99"/>
    <w:semiHidden/>
    <w:unhideWhenUsed/>
    <w:rsid w:val="00174395"/>
  </w:style>
  <w:style w:type="numbering" w:customStyle="1" w:styleId="NoList12132">
    <w:name w:val="No List12132"/>
    <w:next w:val="NoList"/>
    <w:uiPriority w:val="99"/>
    <w:semiHidden/>
    <w:unhideWhenUsed/>
    <w:rsid w:val="00174395"/>
  </w:style>
  <w:style w:type="numbering" w:customStyle="1" w:styleId="111321">
    <w:name w:val="リストなし11132"/>
    <w:next w:val="NoList"/>
    <w:uiPriority w:val="99"/>
    <w:semiHidden/>
    <w:unhideWhenUsed/>
    <w:rsid w:val="00174395"/>
  </w:style>
  <w:style w:type="numbering" w:customStyle="1" w:styleId="111322">
    <w:name w:val="无列表11132"/>
    <w:next w:val="NoList"/>
    <w:semiHidden/>
    <w:rsid w:val="00174395"/>
  </w:style>
  <w:style w:type="numbering" w:customStyle="1" w:styleId="NoList21132">
    <w:name w:val="No List21132"/>
    <w:next w:val="NoList"/>
    <w:semiHidden/>
    <w:rsid w:val="00174395"/>
  </w:style>
  <w:style w:type="numbering" w:customStyle="1" w:styleId="NoList31132">
    <w:name w:val="No List31132"/>
    <w:next w:val="NoList"/>
    <w:uiPriority w:val="99"/>
    <w:semiHidden/>
    <w:rsid w:val="00174395"/>
  </w:style>
  <w:style w:type="numbering" w:customStyle="1" w:styleId="NoList111132">
    <w:name w:val="No List111132"/>
    <w:next w:val="NoList"/>
    <w:uiPriority w:val="99"/>
    <w:semiHidden/>
    <w:unhideWhenUsed/>
    <w:rsid w:val="00174395"/>
  </w:style>
  <w:style w:type="numbering" w:customStyle="1" w:styleId="121320">
    <w:name w:val="無清單12132"/>
    <w:next w:val="NoList"/>
    <w:uiPriority w:val="99"/>
    <w:semiHidden/>
    <w:unhideWhenUsed/>
    <w:rsid w:val="00174395"/>
  </w:style>
  <w:style w:type="numbering" w:customStyle="1" w:styleId="1111320">
    <w:name w:val="無清單111132"/>
    <w:next w:val="NoList"/>
    <w:uiPriority w:val="99"/>
    <w:semiHidden/>
    <w:unhideWhenUsed/>
    <w:rsid w:val="00174395"/>
  </w:style>
  <w:style w:type="numbering" w:customStyle="1" w:styleId="NoList532">
    <w:name w:val="No List532"/>
    <w:next w:val="NoList"/>
    <w:uiPriority w:val="99"/>
    <w:semiHidden/>
    <w:unhideWhenUsed/>
    <w:rsid w:val="00174395"/>
  </w:style>
  <w:style w:type="numbering" w:customStyle="1" w:styleId="NoList1332">
    <w:name w:val="No List1332"/>
    <w:next w:val="NoList"/>
    <w:uiPriority w:val="99"/>
    <w:semiHidden/>
    <w:unhideWhenUsed/>
    <w:rsid w:val="00174395"/>
  </w:style>
  <w:style w:type="numbering" w:customStyle="1" w:styleId="12321">
    <w:name w:val="リストなし1232"/>
    <w:next w:val="NoList"/>
    <w:uiPriority w:val="99"/>
    <w:semiHidden/>
    <w:unhideWhenUsed/>
    <w:rsid w:val="00174395"/>
  </w:style>
  <w:style w:type="numbering" w:customStyle="1" w:styleId="12322">
    <w:name w:val="无列表1232"/>
    <w:next w:val="NoList"/>
    <w:semiHidden/>
    <w:rsid w:val="00174395"/>
  </w:style>
  <w:style w:type="numbering" w:customStyle="1" w:styleId="NoList2232">
    <w:name w:val="No List2232"/>
    <w:next w:val="NoList"/>
    <w:semiHidden/>
    <w:rsid w:val="00174395"/>
  </w:style>
  <w:style w:type="numbering" w:customStyle="1" w:styleId="NoList3232">
    <w:name w:val="No List3232"/>
    <w:next w:val="NoList"/>
    <w:uiPriority w:val="99"/>
    <w:semiHidden/>
    <w:rsid w:val="00174395"/>
  </w:style>
  <w:style w:type="numbering" w:customStyle="1" w:styleId="NoList11232">
    <w:name w:val="No List11232"/>
    <w:next w:val="NoList"/>
    <w:uiPriority w:val="99"/>
    <w:semiHidden/>
    <w:unhideWhenUsed/>
    <w:rsid w:val="00174395"/>
  </w:style>
  <w:style w:type="numbering" w:customStyle="1" w:styleId="13320">
    <w:name w:val="無清單1332"/>
    <w:next w:val="NoList"/>
    <w:uiPriority w:val="99"/>
    <w:semiHidden/>
    <w:unhideWhenUsed/>
    <w:rsid w:val="00174395"/>
  </w:style>
  <w:style w:type="numbering" w:customStyle="1" w:styleId="112320">
    <w:name w:val="無清單11232"/>
    <w:next w:val="NoList"/>
    <w:uiPriority w:val="99"/>
    <w:semiHidden/>
    <w:unhideWhenUsed/>
    <w:rsid w:val="00174395"/>
  </w:style>
  <w:style w:type="numbering" w:customStyle="1" w:styleId="2132">
    <w:name w:val="无列表2132"/>
    <w:next w:val="NoList"/>
    <w:uiPriority w:val="99"/>
    <w:semiHidden/>
    <w:unhideWhenUsed/>
    <w:rsid w:val="00174395"/>
  </w:style>
  <w:style w:type="numbering" w:customStyle="1" w:styleId="NoList12222">
    <w:name w:val="No List12222"/>
    <w:next w:val="NoList"/>
    <w:uiPriority w:val="99"/>
    <w:semiHidden/>
    <w:unhideWhenUsed/>
    <w:rsid w:val="00174395"/>
  </w:style>
  <w:style w:type="numbering" w:customStyle="1" w:styleId="112221">
    <w:name w:val="リストなし11222"/>
    <w:next w:val="NoList"/>
    <w:uiPriority w:val="99"/>
    <w:semiHidden/>
    <w:unhideWhenUsed/>
    <w:rsid w:val="00174395"/>
  </w:style>
  <w:style w:type="numbering" w:customStyle="1" w:styleId="112222">
    <w:name w:val="无列表11222"/>
    <w:next w:val="NoList"/>
    <w:semiHidden/>
    <w:rsid w:val="00174395"/>
  </w:style>
  <w:style w:type="numbering" w:customStyle="1" w:styleId="NoList21222">
    <w:name w:val="No List21222"/>
    <w:next w:val="NoList"/>
    <w:semiHidden/>
    <w:rsid w:val="00174395"/>
  </w:style>
  <w:style w:type="numbering" w:customStyle="1" w:styleId="NoList31222">
    <w:name w:val="No List31222"/>
    <w:next w:val="NoList"/>
    <w:uiPriority w:val="99"/>
    <w:semiHidden/>
    <w:rsid w:val="00174395"/>
  </w:style>
  <w:style w:type="numbering" w:customStyle="1" w:styleId="NoList111232">
    <w:name w:val="No List111232"/>
    <w:next w:val="NoList"/>
    <w:uiPriority w:val="99"/>
    <w:semiHidden/>
    <w:unhideWhenUsed/>
    <w:rsid w:val="00174395"/>
  </w:style>
  <w:style w:type="numbering" w:customStyle="1" w:styleId="122220">
    <w:name w:val="無清單12222"/>
    <w:next w:val="NoList"/>
    <w:uiPriority w:val="99"/>
    <w:semiHidden/>
    <w:unhideWhenUsed/>
    <w:rsid w:val="00174395"/>
  </w:style>
  <w:style w:type="numbering" w:customStyle="1" w:styleId="1112220">
    <w:name w:val="無清單111222"/>
    <w:next w:val="NoList"/>
    <w:uiPriority w:val="99"/>
    <w:semiHidden/>
    <w:unhideWhenUsed/>
    <w:rsid w:val="00174395"/>
  </w:style>
  <w:style w:type="numbering" w:customStyle="1" w:styleId="NoList81">
    <w:name w:val="No List81"/>
    <w:next w:val="NoList"/>
    <w:uiPriority w:val="99"/>
    <w:semiHidden/>
    <w:unhideWhenUsed/>
    <w:rsid w:val="00174395"/>
  </w:style>
  <w:style w:type="numbering" w:customStyle="1" w:styleId="NoList161">
    <w:name w:val="No List161"/>
    <w:next w:val="NoList"/>
    <w:uiPriority w:val="99"/>
    <w:semiHidden/>
    <w:unhideWhenUsed/>
    <w:rsid w:val="00174395"/>
  </w:style>
  <w:style w:type="numbering" w:customStyle="1" w:styleId="1511">
    <w:name w:val="リストなし151"/>
    <w:next w:val="NoList"/>
    <w:uiPriority w:val="99"/>
    <w:semiHidden/>
    <w:unhideWhenUsed/>
    <w:rsid w:val="00174395"/>
  </w:style>
  <w:style w:type="numbering" w:customStyle="1" w:styleId="1512">
    <w:name w:val="无列表151"/>
    <w:next w:val="NoList"/>
    <w:semiHidden/>
    <w:rsid w:val="00174395"/>
  </w:style>
  <w:style w:type="numbering" w:customStyle="1" w:styleId="NoList251">
    <w:name w:val="No List251"/>
    <w:next w:val="NoList"/>
    <w:semiHidden/>
    <w:rsid w:val="00174395"/>
  </w:style>
  <w:style w:type="numbering" w:customStyle="1" w:styleId="NoList351">
    <w:name w:val="No List351"/>
    <w:next w:val="NoList"/>
    <w:uiPriority w:val="99"/>
    <w:semiHidden/>
    <w:rsid w:val="00174395"/>
  </w:style>
  <w:style w:type="numbering" w:customStyle="1" w:styleId="NoList1161">
    <w:name w:val="No List1161"/>
    <w:next w:val="NoList"/>
    <w:uiPriority w:val="99"/>
    <w:semiHidden/>
    <w:unhideWhenUsed/>
    <w:rsid w:val="00174395"/>
  </w:style>
  <w:style w:type="numbering" w:customStyle="1" w:styleId="1610">
    <w:name w:val="無清單161"/>
    <w:next w:val="NoList"/>
    <w:uiPriority w:val="99"/>
    <w:semiHidden/>
    <w:unhideWhenUsed/>
    <w:rsid w:val="00174395"/>
  </w:style>
  <w:style w:type="numbering" w:customStyle="1" w:styleId="11510">
    <w:name w:val="無清單1151"/>
    <w:next w:val="NoList"/>
    <w:uiPriority w:val="99"/>
    <w:semiHidden/>
    <w:unhideWhenUsed/>
    <w:rsid w:val="00174395"/>
  </w:style>
  <w:style w:type="numbering" w:customStyle="1" w:styleId="NoList11151">
    <w:name w:val="No List11151"/>
    <w:next w:val="NoList"/>
    <w:uiPriority w:val="99"/>
    <w:semiHidden/>
    <w:unhideWhenUsed/>
    <w:rsid w:val="00174395"/>
  </w:style>
  <w:style w:type="numbering" w:customStyle="1" w:styleId="241">
    <w:name w:val="无列表241"/>
    <w:next w:val="NoList"/>
    <w:uiPriority w:val="99"/>
    <w:semiHidden/>
    <w:unhideWhenUsed/>
    <w:rsid w:val="00174395"/>
  </w:style>
  <w:style w:type="numbering" w:customStyle="1" w:styleId="NoList1251">
    <w:name w:val="No List1251"/>
    <w:next w:val="NoList"/>
    <w:uiPriority w:val="99"/>
    <w:semiHidden/>
    <w:unhideWhenUsed/>
    <w:rsid w:val="00174395"/>
  </w:style>
  <w:style w:type="numbering" w:customStyle="1" w:styleId="11511">
    <w:name w:val="リストなし1151"/>
    <w:next w:val="NoList"/>
    <w:uiPriority w:val="99"/>
    <w:semiHidden/>
    <w:unhideWhenUsed/>
    <w:rsid w:val="00174395"/>
  </w:style>
  <w:style w:type="numbering" w:customStyle="1" w:styleId="11512">
    <w:name w:val="无列表1151"/>
    <w:next w:val="NoList"/>
    <w:semiHidden/>
    <w:rsid w:val="00174395"/>
  </w:style>
  <w:style w:type="numbering" w:customStyle="1" w:styleId="NoList2151">
    <w:name w:val="No List2151"/>
    <w:next w:val="NoList"/>
    <w:semiHidden/>
    <w:rsid w:val="00174395"/>
  </w:style>
  <w:style w:type="numbering" w:customStyle="1" w:styleId="NoList3151">
    <w:name w:val="No List3151"/>
    <w:next w:val="NoList"/>
    <w:uiPriority w:val="99"/>
    <w:semiHidden/>
    <w:rsid w:val="00174395"/>
  </w:style>
  <w:style w:type="numbering" w:customStyle="1" w:styleId="12510">
    <w:name w:val="無清單1251"/>
    <w:next w:val="NoList"/>
    <w:uiPriority w:val="99"/>
    <w:semiHidden/>
    <w:unhideWhenUsed/>
    <w:rsid w:val="00174395"/>
  </w:style>
  <w:style w:type="numbering" w:customStyle="1" w:styleId="111510">
    <w:name w:val="無清單11151"/>
    <w:next w:val="NoList"/>
    <w:uiPriority w:val="99"/>
    <w:semiHidden/>
    <w:unhideWhenUsed/>
    <w:rsid w:val="00174395"/>
  </w:style>
  <w:style w:type="numbering" w:customStyle="1" w:styleId="NoList441">
    <w:name w:val="No List441"/>
    <w:next w:val="NoList"/>
    <w:uiPriority w:val="99"/>
    <w:semiHidden/>
    <w:unhideWhenUsed/>
    <w:rsid w:val="00174395"/>
  </w:style>
  <w:style w:type="numbering" w:customStyle="1" w:styleId="NoList11241">
    <w:name w:val="No List11241"/>
    <w:next w:val="NoList"/>
    <w:uiPriority w:val="99"/>
    <w:semiHidden/>
    <w:unhideWhenUsed/>
    <w:rsid w:val="00174395"/>
  </w:style>
  <w:style w:type="numbering" w:customStyle="1" w:styleId="NoList12141">
    <w:name w:val="No List12141"/>
    <w:next w:val="NoList"/>
    <w:uiPriority w:val="99"/>
    <w:semiHidden/>
    <w:unhideWhenUsed/>
    <w:rsid w:val="00174395"/>
  </w:style>
  <w:style w:type="numbering" w:customStyle="1" w:styleId="111411">
    <w:name w:val="リストなし11141"/>
    <w:next w:val="NoList"/>
    <w:uiPriority w:val="99"/>
    <w:semiHidden/>
    <w:unhideWhenUsed/>
    <w:rsid w:val="00174395"/>
  </w:style>
  <w:style w:type="numbering" w:customStyle="1" w:styleId="111412">
    <w:name w:val="无列表11141"/>
    <w:next w:val="NoList"/>
    <w:semiHidden/>
    <w:rsid w:val="00174395"/>
  </w:style>
  <w:style w:type="numbering" w:customStyle="1" w:styleId="NoList21141">
    <w:name w:val="No List21141"/>
    <w:next w:val="NoList"/>
    <w:semiHidden/>
    <w:rsid w:val="00174395"/>
  </w:style>
  <w:style w:type="numbering" w:customStyle="1" w:styleId="NoList31141">
    <w:name w:val="No List31141"/>
    <w:next w:val="NoList"/>
    <w:uiPriority w:val="99"/>
    <w:semiHidden/>
    <w:rsid w:val="00174395"/>
  </w:style>
  <w:style w:type="numbering" w:customStyle="1" w:styleId="NoList111141">
    <w:name w:val="No List111141"/>
    <w:next w:val="NoList"/>
    <w:uiPriority w:val="99"/>
    <w:semiHidden/>
    <w:unhideWhenUsed/>
    <w:rsid w:val="00174395"/>
  </w:style>
  <w:style w:type="numbering" w:customStyle="1" w:styleId="12141">
    <w:name w:val="無清單12141"/>
    <w:next w:val="NoList"/>
    <w:uiPriority w:val="99"/>
    <w:semiHidden/>
    <w:unhideWhenUsed/>
    <w:rsid w:val="00174395"/>
  </w:style>
  <w:style w:type="numbering" w:customStyle="1" w:styleId="111141">
    <w:name w:val="無清單111141"/>
    <w:next w:val="NoList"/>
    <w:uiPriority w:val="99"/>
    <w:semiHidden/>
    <w:unhideWhenUsed/>
    <w:rsid w:val="00174395"/>
  </w:style>
  <w:style w:type="numbering" w:customStyle="1" w:styleId="NoList541">
    <w:name w:val="No List541"/>
    <w:next w:val="NoList"/>
    <w:uiPriority w:val="99"/>
    <w:semiHidden/>
    <w:unhideWhenUsed/>
    <w:rsid w:val="00174395"/>
  </w:style>
  <w:style w:type="numbering" w:customStyle="1" w:styleId="NoList1341">
    <w:name w:val="No List1341"/>
    <w:next w:val="NoList"/>
    <w:uiPriority w:val="99"/>
    <w:semiHidden/>
    <w:unhideWhenUsed/>
    <w:rsid w:val="00174395"/>
  </w:style>
  <w:style w:type="numbering" w:customStyle="1" w:styleId="12411">
    <w:name w:val="リストなし1241"/>
    <w:next w:val="NoList"/>
    <w:uiPriority w:val="99"/>
    <w:semiHidden/>
    <w:unhideWhenUsed/>
    <w:rsid w:val="00174395"/>
  </w:style>
  <w:style w:type="numbering" w:customStyle="1" w:styleId="12412">
    <w:name w:val="无列表1241"/>
    <w:next w:val="NoList"/>
    <w:semiHidden/>
    <w:rsid w:val="00174395"/>
  </w:style>
  <w:style w:type="numbering" w:customStyle="1" w:styleId="NoList2241">
    <w:name w:val="No List2241"/>
    <w:next w:val="NoList"/>
    <w:semiHidden/>
    <w:rsid w:val="00174395"/>
  </w:style>
  <w:style w:type="numbering" w:customStyle="1" w:styleId="NoList3241">
    <w:name w:val="No List3241"/>
    <w:next w:val="NoList"/>
    <w:uiPriority w:val="99"/>
    <w:semiHidden/>
    <w:rsid w:val="00174395"/>
  </w:style>
  <w:style w:type="numbering" w:customStyle="1" w:styleId="1341">
    <w:name w:val="無清單1341"/>
    <w:next w:val="NoList"/>
    <w:uiPriority w:val="99"/>
    <w:semiHidden/>
    <w:unhideWhenUsed/>
    <w:rsid w:val="00174395"/>
  </w:style>
  <w:style w:type="numbering" w:customStyle="1" w:styleId="112410">
    <w:name w:val="無清單11241"/>
    <w:next w:val="NoList"/>
    <w:uiPriority w:val="99"/>
    <w:semiHidden/>
    <w:unhideWhenUsed/>
    <w:rsid w:val="00174395"/>
  </w:style>
  <w:style w:type="numbering" w:customStyle="1" w:styleId="2141">
    <w:name w:val="无列表2141"/>
    <w:next w:val="NoList"/>
    <w:uiPriority w:val="99"/>
    <w:semiHidden/>
    <w:unhideWhenUsed/>
    <w:rsid w:val="00174395"/>
  </w:style>
  <w:style w:type="numbering" w:customStyle="1" w:styleId="NoList12231">
    <w:name w:val="No List12231"/>
    <w:next w:val="NoList"/>
    <w:uiPriority w:val="99"/>
    <w:semiHidden/>
    <w:unhideWhenUsed/>
    <w:rsid w:val="00174395"/>
  </w:style>
  <w:style w:type="numbering" w:customStyle="1" w:styleId="112311">
    <w:name w:val="リストなし11231"/>
    <w:next w:val="NoList"/>
    <w:uiPriority w:val="99"/>
    <w:semiHidden/>
    <w:unhideWhenUsed/>
    <w:rsid w:val="00174395"/>
  </w:style>
  <w:style w:type="numbering" w:customStyle="1" w:styleId="112312">
    <w:name w:val="无列表11231"/>
    <w:next w:val="NoList"/>
    <w:semiHidden/>
    <w:rsid w:val="00174395"/>
  </w:style>
  <w:style w:type="numbering" w:customStyle="1" w:styleId="NoList21231">
    <w:name w:val="No List21231"/>
    <w:next w:val="NoList"/>
    <w:semiHidden/>
    <w:rsid w:val="00174395"/>
  </w:style>
  <w:style w:type="numbering" w:customStyle="1" w:styleId="NoList31231">
    <w:name w:val="No List31231"/>
    <w:next w:val="NoList"/>
    <w:uiPriority w:val="99"/>
    <w:semiHidden/>
    <w:rsid w:val="00174395"/>
  </w:style>
  <w:style w:type="numbering" w:customStyle="1" w:styleId="NoList111241">
    <w:name w:val="No List111241"/>
    <w:next w:val="NoList"/>
    <w:uiPriority w:val="99"/>
    <w:semiHidden/>
    <w:unhideWhenUsed/>
    <w:rsid w:val="00174395"/>
  </w:style>
  <w:style w:type="numbering" w:customStyle="1" w:styleId="122310">
    <w:name w:val="無清單12231"/>
    <w:next w:val="NoList"/>
    <w:uiPriority w:val="99"/>
    <w:semiHidden/>
    <w:unhideWhenUsed/>
    <w:rsid w:val="00174395"/>
  </w:style>
  <w:style w:type="numbering" w:customStyle="1" w:styleId="111231">
    <w:name w:val="無清單111231"/>
    <w:next w:val="NoList"/>
    <w:uiPriority w:val="99"/>
    <w:semiHidden/>
    <w:unhideWhenUsed/>
    <w:rsid w:val="00174395"/>
  </w:style>
  <w:style w:type="numbering" w:customStyle="1" w:styleId="31110">
    <w:name w:val="无列表3111"/>
    <w:next w:val="NoList"/>
    <w:uiPriority w:val="99"/>
    <w:semiHidden/>
    <w:unhideWhenUsed/>
    <w:rsid w:val="00174395"/>
  </w:style>
  <w:style w:type="numbering" w:customStyle="1" w:styleId="13211">
    <w:name w:val="无列表1321"/>
    <w:next w:val="NoList"/>
    <w:semiHidden/>
    <w:rsid w:val="00174395"/>
  </w:style>
  <w:style w:type="numbering" w:customStyle="1" w:styleId="NoList11321">
    <w:name w:val="No List11321"/>
    <w:next w:val="NoList"/>
    <w:uiPriority w:val="99"/>
    <w:semiHidden/>
    <w:unhideWhenUsed/>
    <w:rsid w:val="00174395"/>
  </w:style>
  <w:style w:type="numbering" w:customStyle="1" w:styleId="NoList4121">
    <w:name w:val="No List4121"/>
    <w:next w:val="NoList"/>
    <w:uiPriority w:val="99"/>
    <w:semiHidden/>
    <w:unhideWhenUsed/>
    <w:rsid w:val="00174395"/>
  </w:style>
  <w:style w:type="numbering" w:customStyle="1" w:styleId="2221">
    <w:name w:val="无列表2221"/>
    <w:next w:val="NoList"/>
    <w:uiPriority w:val="99"/>
    <w:semiHidden/>
    <w:unhideWhenUsed/>
    <w:rsid w:val="00174395"/>
  </w:style>
  <w:style w:type="numbering" w:customStyle="1" w:styleId="NoList121121">
    <w:name w:val="No List121121"/>
    <w:next w:val="NoList"/>
    <w:uiPriority w:val="99"/>
    <w:semiHidden/>
    <w:unhideWhenUsed/>
    <w:rsid w:val="00174395"/>
  </w:style>
  <w:style w:type="numbering" w:customStyle="1" w:styleId="1111210">
    <w:name w:val="リストなし111121"/>
    <w:next w:val="NoList"/>
    <w:uiPriority w:val="99"/>
    <w:semiHidden/>
    <w:unhideWhenUsed/>
    <w:rsid w:val="00174395"/>
  </w:style>
  <w:style w:type="numbering" w:customStyle="1" w:styleId="1111212">
    <w:name w:val="无列表111121"/>
    <w:next w:val="NoList"/>
    <w:semiHidden/>
    <w:rsid w:val="00174395"/>
  </w:style>
  <w:style w:type="numbering" w:customStyle="1" w:styleId="NoList211121">
    <w:name w:val="No List211121"/>
    <w:next w:val="NoList"/>
    <w:semiHidden/>
    <w:rsid w:val="00174395"/>
  </w:style>
  <w:style w:type="numbering" w:customStyle="1" w:styleId="NoList311121">
    <w:name w:val="No List311121"/>
    <w:next w:val="NoList"/>
    <w:uiPriority w:val="99"/>
    <w:semiHidden/>
    <w:rsid w:val="00174395"/>
  </w:style>
  <w:style w:type="numbering" w:customStyle="1" w:styleId="NoList1111121">
    <w:name w:val="No List1111121"/>
    <w:next w:val="NoList"/>
    <w:uiPriority w:val="99"/>
    <w:semiHidden/>
    <w:unhideWhenUsed/>
    <w:rsid w:val="00174395"/>
  </w:style>
  <w:style w:type="numbering" w:customStyle="1" w:styleId="1211210">
    <w:name w:val="無清單121121"/>
    <w:next w:val="NoList"/>
    <w:uiPriority w:val="99"/>
    <w:semiHidden/>
    <w:unhideWhenUsed/>
    <w:rsid w:val="00174395"/>
  </w:style>
  <w:style w:type="numbering" w:customStyle="1" w:styleId="11111210">
    <w:name w:val="無清單1111121"/>
    <w:next w:val="NoList"/>
    <w:uiPriority w:val="99"/>
    <w:semiHidden/>
    <w:unhideWhenUsed/>
    <w:rsid w:val="00174395"/>
  </w:style>
  <w:style w:type="numbering" w:customStyle="1" w:styleId="NoList13121">
    <w:name w:val="No List13121"/>
    <w:next w:val="NoList"/>
    <w:uiPriority w:val="99"/>
    <w:semiHidden/>
    <w:unhideWhenUsed/>
    <w:rsid w:val="00174395"/>
  </w:style>
  <w:style w:type="numbering" w:customStyle="1" w:styleId="121212">
    <w:name w:val="リストなし12121"/>
    <w:next w:val="NoList"/>
    <w:uiPriority w:val="99"/>
    <w:semiHidden/>
    <w:unhideWhenUsed/>
    <w:rsid w:val="00174395"/>
  </w:style>
  <w:style w:type="numbering" w:customStyle="1" w:styleId="1212111">
    <w:name w:val="无列表121211"/>
    <w:next w:val="NoList"/>
    <w:semiHidden/>
    <w:rsid w:val="00174395"/>
  </w:style>
  <w:style w:type="numbering" w:customStyle="1" w:styleId="NoList22121">
    <w:name w:val="No List22121"/>
    <w:next w:val="NoList"/>
    <w:semiHidden/>
    <w:rsid w:val="00174395"/>
  </w:style>
  <w:style w:type="numbering" w:customStyle="1" w:styleId="NoList32121">
    <w:name w:val="No List32121"/>
    <w:next w:val="NoList"/>
    <w:uiPriority w:val="99"/>
    <w:semiHidden/>
    <w:rsid w:val="00174395"/>
  </w:style>
  <w:style w:type="numbering" w:customStyle="1" w:styleId="NoList112121">
    <w:name w:val="No List112121"/>
    <w:next w:val="NoList"/>
    <w:uiPriority w:val="99"/>
    <w:semiHidden/>
    <w:unhideWhenUsed/>
    <w:rsid w:val="00174395"/>
  </w:style>
  <w:style w:type="numbering" w:customStyle="1" w:styleId="131210">
    <w:name w:val="無清單13121"/>
    <w:next w:val="NoList"/>
    <w:uiPriority w:val="99"/>
    <w:semiHidden/>
    <w:unhideWhenUsed/>
    <w:rsid w:val="00174395"/>
  </w:style>
  <w:style w:type="numbering" w:customStyle="1" w:styleId="1121210">
    <w:name w:val="無清單112121"/>
    <w:next w:val="NoList"/>
    <w:uiPriority w:val="99"/>
    <w:semiHidden/>
    <w:unhideWhenUsed/>
    <w:rsid w:val="00174395"/>
  </w:style>
  <w:style w:type="numbering" w:customStyle="1" w:styleId="21121">
    <w:name w:val="无列表21121"/>
    <w:next w:val="NoList"/>
    <w:uiPriority w:val="99"/>
    <w:semiHidden/>
    <w:unhideWhenUsed/>
    <w:rsid w:val="00174395"/>
  </w:style>
  <w:style w:type="numbering" w:customStyle="1" w:styleId="NoList122121">
    <w:name w:val="No List122121"/>
    <w:next w:val="NoList"/>
    <w:uiPriority w:val="99"/>
    <w:semiHidden/>
    <w:unhideWhenUsed/>
    <w:rsid w:val="00174395"/>
  </w:style>
  <w:style w:type="numbering" w:customStyle="1" w:styleId="1121211">
    <w:name w:val="リストなし112121"/>
    <w:next w:val="NoList"/>
    <w:uiPriority w:val="99"/>
    <w:semiHidden/>
    <w:unhideWhenUsed/>
    <w:rsid w:val="00174395"/>
  </w:style>
  <w:style w:type="numbering" w:customStyle="1" w:styleId="1121212">
    <w:name w:val="无列表112121"/>
    <w:next w:val="NoList"/>
    <w:semiHidden/>
    <w:rsid w:val="00174395"/>
  </w:style>
  <w:style w:type="numbering" w:customStyle="1" w:styleId="NoList212121">
    <w:name w:val="No List212121"/>
    <w:next w:val="NoList"/>
    <w:semiHidden/>
    <w:rsid w:val="00174395"/>
  </w:style>
  <w:style w:type="numbering" w:customStyle="1" w:styleId="NoList312121">
    <w:name w:val="No List312121"/>
    <w:next w:val="NoList"/>
    <w:uiPriority w:val="99"/>
    <w:semiHidden/>
    <w:rsid w:val="00174395"/>
  </w:style>
  <w:style w:type="numbering" w:customStyle="1" w:styleId="NoList1112121">
    <w:name w:val="No List1112121"/>
    <w:next w:val="NoList"/>
    <w:uiPriority w:val="99"/>
    <w:semiHidden/>
    <w:unhideWhenUsed/>
    <w:rsid w:val="00174395"/>
  </w:style>
  <w:style w:type="numbering" w:customStyle="1" w:styleId="122121">
    <w:name w:val="無清單122121"/>
    <w:next w:val="NoList"/>
    <w:uiPriority w:val="99"/>
    <w:semiHidden/>
    <w:unhideWhenUsed/>
    <w:rsid w:val="00174395"/>
  </w:style>
  <w:style w:type="numbering" w:customStyle="1" w:styleId="1112121">
    <w:name w:val="無清單1112121"/>
    <w:next w:val="NoList"/>
    <w:uiPriority w:val="99"/>
    <w:semiHidden/>
    <w:unhideWhenUsed/>
    <w:rsid w:val="00174395"/>
  </w:style>
  <w:style w:type="numbering" w:customStyle="1" w:styleId="1311111">
    <w:name w:val="无列表131111"/>
    <w:next w:val="NoList"/>
    <w:semiHidden/>
    <w:rsid w:val="00174395"/>
  </w:style>
  <w:style w:type="numbering" w:customStyle="1" w:styleId="NoList411111">
    <w:name w:val="No List411111"/>
    <w:next w:val="NoList"/>
    <w:uiPriority w:val="99"/>
    <w:semiHidden/>
    <w:unhideWhenUsed/>
    <w:rsid w:val="00174395"/>
  </w:style>
  <w:style w:type="numbering" w:customStyle="1" w:styleId="221111">
    <w:name w:val="无列表221111"/>
    <w:next w:val="NoList"/>
    <w:uiPriority w:val="99"/>
    <w:semiHidden/>
    <w:unhideWhenUsed/>
    <w:rsid w:val="00174395"/>
  </w:style>
  <w:style w:type="numbering" w:customStyle="1" w:styleId="NoList12111111">
    <w:name w:val="No List12111111"/>
    <w:next w:val="NoList"/>
    <w:uiPriority w:val="99"/>
    <w:semiHidden/>
    <w:unhideWhenUsed/>
    <w:rsid w:val="00174395"/>
  </w:style>
  <w:style w:type="numbering" w:customStyle="1" w:styleId="111111110">
    <w:name w:val="リストなし11111111"/>
    <w:next w:val="NoList"/>
    <w:uiPriority w:val="99"/>
    <w:semiHidden/>
    <w:unhideWhenUsed/>
    <w:rsid w:val="00174395"/>
  </w:style>
  <w:style w:type="numbering" w:customStyle="1" w:styleId="111111112">
    <w:name w:val="无列表11111111"/>
    <w:next w:val="NoList"/>
    <w:semiHidden/>
    <w:rsid w:val="00174395"/>
  </w:style>
  <w:style w:type="numbering" w:customStyle="1" w:styleId="NoList21111111">
    <w:name w:val="No List21111111"/>
    <w:next w:val="NoList"/>
    <w:semiHidden/>
    <w:rsid w:val="00174395"/>
  </w:style>
  <w:style w:type="numbering" w:customStyle="1" w:styleId="NoList31111111">
    <w:name w:val="No List31111111"/>
    <w:next w:val="NoList"/>
    <w:uiPriority w:val="99"/>
    <w:semiHidden/>
    <w:rsid w:val="00174395"/>
  </w:style>
  <w:style w:type="numbering" w:customStyle="1" w:styleId="NoList1111111111">
    <w:name w:val="No List1111111111"/>
    <w:next w:val="NoList"/>
    <w:uiPriority w:val="99"/>
    <w:semiHidden/>
    <w:unhideWhenUsed/>
    <w:rsid w:val="00174395"/>
  </w:style>
  <w:style w:type="numbering" w:customStyle="1" w:styleId="12111111">
    <w:name w:val="無清單12111111"/>
    <w:next w:val="NoList"/>
    <w:uiPriority w:val="99"/>
    <w:semiHidden/>
    <w:unhideWhenUsed/>
    <w:rsid w:val="00174395"/>
  </w:style>
  <w:style w:type="numbering" w:customStyle="1" w:styleId="1111111111">
    <w:name w:val="無清單1111111111"/>
    <w:next w:val="NoList"/>
    <w:uiPriority w:val="99"/>
    <w:semiHidden/>
    <w:unhideWhenUsed/>
    <w:rsid w:val="00174395"/>
  </w:style>
  <w:style w:type="numbering" w:customStyle="1" w:styleId="NoList1311111">
    <w:name w:val="No List1311111"/>
    <w:next w:val="NoList"/>
    <w:uiPriority w:val="99"/>
    <w:semiHidden/>
    <w:unhideWhenUsed/>
    <w:rsid w:val="00174395"/>
  </w:style>
  <w:style w:type="numbering" w:customStyle="1" w:styleId="12111110">
    <w:name w:val="リストなし1211111"/>
    <w:next w:val="NoList"/>
    <w:uiPriority w:val="99"/>
    <w:semiHidden/>
    <w:unhideWhenUsed/>
    <w:rsid w:val="00174395"/>
  </w:style>
  <w:style w:type="numbering" w:customStyle="1" w:styleId="12111112">
    <w:name w:val="无列表1211111"/>
    <w:next w:val="NoList"/>
    <w:semiHidden/>
    <w:rsid w:val="00174395"/>
  </w:style>
  <w:style w:type="numbering" w:customStyle="1" w:styleId="NoList2211111">
    <w:name w:val="No List2211111"/>
    <w:next w:val="NoList"/>
    <w:semiHidden/>
    <w:rsid w:val="00174395"/>
  </w:style>
  <w:style w:type="numbering" w:customStyle="1" w:styleId="NoList3211111">
    <w:name w:val="No List3211111"/>
    <w:next w:val="NoList"/>
    <w:uiPriority w:val="99"/>
    <w:semiHidden/>
    <w:rsid w:val="00174395"/>
  </w:style>
  <w:style w:type="numbering" w:customStyle="1" w:styleId="NoList11211111">
    <w:name w:val="No List11211111"/>
    <w:next w:val="NoList"/>
    <w:uiPriority w:val="99"/>
    <w:semiHidden/>
    <w:unhideWhenUsed/>
    <w:rsid w:val="00174395"/>
  </w:style>
  <w:style w:type="numbering" w:customStyle="1" w:styleId="13111110">
    <w:name w:val="無清單1311111"/>
    <w:next w:val="NoList"/>
    <w:uiPriority w:val="99"/>
    <w:semiHidden/>
    <w:unhideWhenUsed/>
    <w:rsid w:val="00174395"/>
  </w:style>
  <w:style w:type="numbering" w:customStyle="1" w:styleId="112111110">
    <w:name w:val="無清單11211111"/>
    <w:next w:val="NoList"/>
    <w:uiPriority w:val="99"/>
    <w:semiHidden/>
    <w:unhideWhenUsed/>
    <w:rsid w:val="00174395"/>
  </w:style>
  <w:style w:type="numbering" w:customStyle="1" w:styleId="2111111">
    <w:name w:val="无列表2111111"/>
    <w:next w:val="NoList"/>
    <w:uiPriority w:val="99"/>
    <w:semiHidden/>
    <w:unhideWhenUsed/>
    <w:rsid w:val="00174395"/>
  </w:style>
  <w:style w:type="numbering" w:customStyle="1" w:styleId="NoList12211111">
    <w:name w:val="No List12211111"/>
    <w:next w:val="NoList"/>
    <w:uiPriority w:val="99"/>
    <w:semiHidden/>
    <w:unhideWhenUsed/>
    <w:rsid w:val="00174395"/>
  </w:style>
  <w:style w:type="numbering" w:customStyle="1" w:styleId="112111111">
    <w:name w:val="リストなし11211111"/>
    <w:next w:val="NoList"/>
    <w:uiPriority w:val="99"/>
    <w:semiHidden/>
    <w:unhideWhenUsed/>
    <w:rsid w:val="00174395"/>
  </w:style>
  <w:style w:type="numbering" w:customStyle="1" w:styleId="112111112">
    <w:name w:val="无列表11211111"/>
    <w:next w:val="NoList"/>
    <w:semiHidden/>
    <w:rsid w:val="00174395"/>
  </w:style>
  <w:style w:type="numbering" w:customStyle="1" w:styleId="NoList21211111">
    <w:name w:val="No List21211111"/>
    <w:next w:val="NoList"/>
    <w:semiHidden/>
    <w:rsid w:val="00174395"/>
  </w:style>
  <w:style w:type="numbering" w:customStyle="1" w:styleId="NoList31211111">
    <w:name w:val="No List31211111"/>
    <w:next w:val="NoList"/>
    <w:uiPriority w:val="99"/>
    <w:semiHidden/>
    <w:rsid w:val="00174395"/>
  </w:style>
  <w:style w:type="numbering" w:customStyle="1" w:styleId="NoList111211111">
    <w:name w:val="No List111211111"/>
    <w:next w:val="NoList"/>
    <w:uiPriority w:val="99"/>
    <w:semiHidden/>
    <w:unhideWhenUsed/>
    <w:rsid w:val="00174395"/>
  </w:style>
  <w:style w:type="numbering" w:customStyle="1" w:styleId="12211111">
    <w:name w:val="無清單12211111"/>
    <w:next w:val="NoList"/>
    <w:uiPriority w:val="99"/>
    <w:semiHidden/>
    <w:unhideWhenUsed/>
    <w:rsid w:val="00174395"/>
  </w:style>
  <w:style w:type="numbering" w:customStyle="1" w:styleId="111211111">
    <w:name w:val="無清單111211111"/>
    <w:next w:val="NoList"/>
    <w:uiPriority w:val="99"/>
    <w:semiHidden/>
    <w:unhideWhenUsed/>
    <w:rsid w:val="00174395"/>
  </w:style>
  <w:style w:type="numbering" w:customStyle="1" w:styleId="1221110">
    <w:name w:val="无列表122111"/>
    <w:next w:val="NoList"/>
    <w:semiHidden/>
    <w:rsid w:val="00174395"/>
  </w:style>
  <w:style w:type="numbering" w:customStyle="1" w:styleId="NoList10">
    <w:name w:val="No List10"/>
    <w:next w:val="NoList"/>
    <w:uiPriority w:val="99"/>
    <w:semiHidden/>
    <w:unhideWhenUsed/>
    <w:rsid w:val="00174395"/>
  </w:style>
  <w:style w:type="numbering" w:customStyle="1" w:styleId="NoList18">
    <w:name w:val="No List18"/>
    <w:next w:val="NoList"/>
    <w:uiPriority w:val="99"/>
    <w:semiHidden/>
    <w:unhideWhenUsed/>
    <w:rsid w:val="00174395"/>
  </w:style>
  <w:style w:type="numbering" w:customStyle="1" w:styleId="173">
    <w:name w:val="リストなし17"/>
    <w:next w:val="NoList"/>
    <w:uiPriority w:val="99"/>
    <w:semiHidden/>
    <w:unhideWhenUsed/>
    <w:rsid w:val="00174395"/>
  </w:style>
  <w:style w:type="numbering" w:customStyle="1" w:styleId="174">
    <w:name w:val="无列表17"/>
    <w:next w:val="NoList"/>
    <w:semiHidden/>
    <w:rsid w:val="00174395"/>
  </w:style>
  <w:style w:type="numbering" w:customStyle="1" w:styleId="NoList27">
    <w:name w:val="No List27"/>
    <w:next w:val="NoList"/>
    <w:semiHidden/>
    <w:rsid w:val="00174395"/>
  </w:style>
  <w:style w:type="numbering" w:customStyle="1" w:styleId="NoList37">
    <w:name w:val="No List37"/>
    <w:next w:val="NoList"/>
    <w:uiPriority w:val="99"/>
    <w:semiHidden/>
    <w:rsid w:val="00174395"/>
  </w:style>
  <w:style w:type="numbering" w:customStyle="1" w:styleId="NoList118">
    <w:name w:val="No List118"/>
    <w:next w:val="NoList"/>
    <w:uiPriority w:val="99"/>
    <w:semiHidden/>
    <w:unhideWhenUsed/>
    <w:rsid w:val="00174395"/>
  </w:style>
  <w:style w:type="numbering" w:customStyle="1" w:styleId="182">
    <w:name w:val="無清單18"/>
    <w:next w:val="NoList"/>
    <w:uiPriority w:val="99"/>
    <w:semiHidden/>
    <w:unhideWhenUsed/>
    <w:rsid w:val="00174395"/>
  </w:style>
  <w:style w:type="numbering" w:customStyle="1" w:styleId="1170">
    <w:name w:val="無清單117"/>
    <w:next w:val="NoList"/>
    <w:uiPriority w:val="99"/>
    <w:semiHidden/>
    <w:unhideWhenUsed/>
    <w:rsid w:val="00174395"/>
  </w:style>
  <w:style w:type="numbering" w:customStyle="1" w:styleId="NoList46">
    <w:name w:val="No List46"/>
    <w:next w:val="NoList"/>
    <w:uiPriority w:val="99"/>
    <w:semiHidden/>
    <w:unhideWhenUsed/>
    <w:rsid w:val="00174395"/>
  </w:style>
  <w:style w:type="numbering" w:customStyle="1" w:styleId="NoList127">
    <w:name w:val="No List127"/>
    <w:next w:val="NoList"/>
    <w:uiPriority w:val="99"/>
    <w:semiHidden/>
    <w:unhideWhenUsed/>
    <w:rsid w:val="00174395"/>
  </w:style>
  <w:style w:type="numbering" w:customStyle="1" w:styleId="1171">
    <w:name w:val="リストなし117"/>
    <w:next w:val="NoList"/>
    <w:uiPriority w:val="99"/>
    <w:semiHidden/>
    <w:unhideWhenUsed/>
    <w:rsid w:val="00174395"/>
  </w:style>
  <w:style w:type="numbering" w:customStyle="1" w:styleId="1172">
    <w:name w:val="无列表117"/>
    <w:next w:val="NoList"/>
    <w:semiHidden/>
    <w:rsid w:val="00174395"/>
  </w:style>
  <w:style w:type="numbering" w:customStyle="1" w:styleId="NoList217">
    <w:name w:val="No List217"/>
    <w:next w:val="NoList"/>
    <w:semiHidden/>
    <w:rsid w:val="00174395"/>
  </w:style>
  <w:style w:type="numbering" w:customStyle="1" w:styleId="NoList317">
    <w:name w:val="No List317"/>
    <w:next w:val="NoList"/>
    <w:uiPriority w:val="99"/>
    <w:semiHidden/>
    <w:rsid w:val="00174395"/>
  </w:style>
  <w:style w:type="numbering" w:customStyle="1" w:styleId="NoList1117">
    <w:name w:val="No List1117"/>
    <w:next w:val="NoList"/>
    <w:uiPriority w:val="99"/>
    <w:semiHidden/>
    <w:unhideWhenUsed/>
    <w:rsid w:val="00174395"/>
  </w:style>
  <w:style w:type="numbering" w:customStyle="1" w:styleId="1270">
    <w:name w:val="無清單127"/>
    <w:next w:val="NoList"/>
    <w:uiPriority w:val="99"/>
    <w:semiHidden/>
    <w:unhideWhenUsed/>
    <w:rsid w:val="00174395"/>
  </w:style>
  <w:style w:type="numbering" w:customStyle="1" w:styleId="11170">
    <w:name w:val="無清單1117"/>
    <w:next w:val="NoList"/>
    <w:uiPriority w:val="99"/>
    <w:semiHidden/>
    <w:unhideWhenUsed/>
    <w:rsid w:val="00174395"/>
  </w:style>
  <w:style w:type="numbering" w:customStyle="1" w:styleId="261">
    <w:name w:val="无列表26"/>
    <w:next w:val="NoList"/>
    <w:uiPriority w:val="99"/>
    <w:semiHidden/>
    <w:unhideWhenUsed/>
    <w:rsid w:val="00174395"/>
  </w:style>
  <w:style w:type="numbering" w:customStyle="1" w:styleId="NoList1216">
    <w:name w:val="No List1216"/>
    <w:next w:val="NoList"/>
    <w:uiPriority w:val="99"/>
    <w:semiHidden/>
    <w:unhideWhenUsed/>
    <w:rsid w:val="00174395"/>
  </w:style>
  <w:style w:type="numbering" w:customStyle="1" w:styleId="11161">
    <w:name w:val="リストなし1116"/>
    <w:next w:val="NoList"/>
    <w:uiPriority w:val="99"/>
    <w:semiHidden/>
    <w:unhideWhenUsed/>
    <w:rsid w:val="00174395"/>
  </w:style>
  <w:style w:type="numbering" w:customStyle="1" w:styleId="11162">
    <w:name w:val="无列表1116"/>
    <w:next w:val="NoList"/>
    <w:semiHidden/>
    <w:rsid w:val="00174395"/>
  </w:style>
  <w:style w:type="numbering" w:customStyle="1" w:styleId="NoList2116">
    <w:name w:val="No List2116"/>
    <w:next w:val="NoList"/>
    <w:semiHidden/>
    <w:rsid w:val="00174395"/>
  </w:style>
  <w:style w:type="numbering" w:customStyle="1" w:styleId="NoList3116">
    <w:name w:val="No List3116"/>
    <w:next w:val="NoList"/>
    <w:uiPriority w:val="99"/>
    <w:semiHidden/>
    <w:rsid w:val="00174395"/>
  </w:style>
  <w:style w:type="numbering" w:customStyle="1" w:styleId="NoList11116">
    <w:name w:val="No List11116"/>
    <w:next w:val="NoList"/>
    <w:uiPriority w:val="99"/>
    <w:semiHidden/>
    <w:unhideWhenUsed/>
    <w:rsid w:val="00174395"/>
  </w:style>
  <w:style w:type="numbering" w:customStyle="1" w:styleId="12160">
    <w:name w:val="無清單1216"/>
    <w:next w:val="NoList"/>
    <w:uiPriority w:val="99"/>
    <w:semiHidden/>
    <w:unhideWhenUsed/>
    <w:rsid w:val="00174395"/>
  </w:style>
  <w:style w:type="numbering" w:customStyle="1" w:styleId="111160">
    <w:name w:val="無清單11116"/>
    <w:next w:val="NoList"/>
    <w:uiPriority w:val="99"/>
    <w:semiHidden/>
    <w:unhideWhenUsed/>
    <w:rsid w:val="00174395"/>
  </w:style>
  <w:style w:type="numbering" w:customStyle="1" w:styleId="NoList56">
    <w:name w:val="No List56"/>
    <w:next w:val="NoList"/>
    <w:uiPriority w:val="99"/>
    <w:semiHidden/>
    <w:unhideWhenUsed/>
    <w:rsid w:val="00174395"/>
  </w:style>
  <w:style w:type="numbering" w:customStyle="1" w:styleId="NoList136">
    <w:name w:val="No List136"/>
    <w:next w:val="NoList"/>
    <w:uiPriority w:val="99"/>
    <w:semiHidden/>
    <w:unhideWhenUsed/>
    <w:rsid w:val="00174395"/>
  </w:style>
  <w:style w:type="numbering" w:customStyle="1" w:styleId="1261">
    <w:name w:val="リストなし126"/>
    <w:next w:val="NoList"/>
    <w:uiPriority w:val="99"/>
    <w:semiHidden/>
    <w:unhideWhenUsed/>
    <w:rsid w:val="00174395"/>
  </w:style>
  <w:style w:type="numbering" w:customStyle="1" w:styleId="1262">
    <w:name w:val="无列表126"/>
    <w:next w:val="NoList"/>
    <w:semiHidden/>
    <w:rsid w:val="00174395"/>
  </w:style>
  <w:style w:type="numbering" w:customStyle="1" w:styleId="NoList226">
    <w:name w:val="No List226"/>
    <w:next w:val="NoList"/>
    <w:semiHidden/>
    <w:rsid w:val="00174395"/>
  </w:style>
  <w:style w:type="numbering" w:customStyle="1" w:styleId="NoList326">
    <w:name w:val="No List326"/>
    <w:next w:val="NoList"/>
    <w:uiPriority w:val="99"/>
    <w:semiHidden/>
    <w:rsid w:val="00174395"/>
  </w:style>
  <w:style w:type="numbering" w:customStyle="1" w:styleId="NoList1126">
    <w:name w:val="No List1126"/>
    <w:next w:val="NoList"/>
    <w:uiPriority w:val="99"/>
    <w:semiHidden/>
    <w:unhideWhenUsed/>
    <w:rsid w:val="00174395"/>
  </w:style>
  <w:style w:type="numbering" w:customStyle="1" w:styleId="1360">
    <w:name w:val="無清單136"/>
    <w:next w:val="NoList"/>
    <w:uiPriority w:val="99"/>
    <w:semiHidden/>
    <w:unhideWhenUsed/>
    <w:rsid w:val="00174395"/>
  </w:style>
  <w:style w:type="numbering" w:customStyle="1" w:styleId="11260">
    <w:name w:val="無清單1126"/>
    <w:next w:val="NoList"/>
    <w:uiPriority w:val="99"/>
    <w:semiHidden/>
    <w:unhideWhenUsed/>
    <w:rsid w:val="00174395"/>
  </w:style>
  <w:style w:type="numbering" w:customStyle="1" w:styleId="2160">
    <w:name w:val="无列表216"/>
    <w:next w:val="NoList"/>
    <w:uiPriority w:val="99"/>
    <w:semiHidden/>
    <w:unhideWhenUsed/>
    <w:rsid w:val="00174395"/>
  </w:style>
  <w:style w:type="numbering" w:customStyle="1" w:styleId="NoList1225">
    <w:name w:val="No List1225"/>
    <w:next w:val="NoList"/>
    <w:uiPriority w:val="99"/>
    <w:semiHidden/>
    <w:unhideWhenUsed/>
    <w:rsid w:val="00174395"/>
  </w:style>
  <w:style w:type="numbering" w:customStyle="1" w:styleId="11251">
    <w:name w:val="リストなし1125"/>
    <w:next w:val="NoList"/>
    <w:uiPriority w:val="99"/>
    <w:semiHidden/>
    <w:unhideWhenUsed/>
    <w:rsid w:val="00174395"/>
  </w:style>
  <w:style w:type="numbering" w:customStyle="1" w:styleId="11252">
    <w:name w:val="无列表1125"/>
    <w:next w:val="NoList"/>
    <w:semiHidden/>
    <w:rsid w:val="00174395"/>
  </w:style>
  <w:style w:type="numbering" w:customStyle="1" w:styleId="NoList2125">
    <w:name w:val="No List2125"/>
    <w:next w:val="NoList"/>
    <w:semiHidden/>
    <w:rsid w:val="00174395"/>
  </w:style>
  <w:style w:type="numbering" w:customStyle="1" w:styleId="NoList3125">
    <w:name w:val="No List3125"/>
    <w:next w:val="NoList"/>
    <w:uiPriority w:val="99"/>
    <w:semiHidden/>
    <w:rsid w:val="00174395"/>
  </w:style>
  <w:style w:type="numbering" w:customStyle="1" w:styleId="NoList11126">
    <w:name w:val="No List11126"/>
    <w:next w:val="NoList"/>
    <w:uiPriority w:val="99"/>
    <w:semiHidden/>
    <w:unhideWhenUsed/>
    <w:rsid w:val="00174395"/>
  </w:style>
  <w:style w:type="numbering" w:customStyle="1" w:styleId="12250">
    <w:name w:val="無清單1225"/>
    <w:next w:val="NoList"/>
    <w:uiPriority w:val="99"/>
    <w:semiHidden/>
    <w:unhideWhenUsed/>
    <w:rsid w:val="00174395"/>
  </w:style>
  <w:style w:type="numbering" w:customStyle="1" w:styleId="111250">
    <w:name w:val="無清單11125"/>
    <w:next w:val="NoList"/>
    <w:uiPriority w:val="99"/>
    <w:semiHidden/>
    <w:unhideWhenUsed/>
    <w:rsid w:val="00174395"/>
  </w:style>
  <w:style w:type="numbering" w:customStyle="1" w:styleId="NoList64">
    <w:name w:val="No List64"/>
    <w:next w:val="NoList"/>
    <w:uiPriority w:val="99"/>
    <w:semiHidden/>
    <w:unhideWhenUsed/>
    <w:rsid w:val="00174395"/>
  </w:style>
  <w:style w:type="numbering" w:customStyle="1" w:styleId="NoList144">
    <w:name w:val="No List144"/>
    <w:next w:val="NoList"/>
    <w:uiPriority w:val="99"/>
    <w:semiHidden/>
    <w:unhideWhenUsed/>
    <w:rsid w:val="00174395"/>
  </w:style>
  <w:style w:type="numbering" w:customStyle="1" w:styleId="1342">
    <w:name w:val="リストなし134"/>
    <w:next w:val="NoList"/>
    <w:uiPriority w:val="99"/>
    <w:semiHidden/>
    <w:unhideWhenUsed/>
    <w:rsid w:val="00174395"/>
  </w:style>
  <w:style w:type="numbering" w:customStyle="1" w:styleId="1343">
    <w:name w:val="无列表134"/>
    <w:next w:val="NoList"/>
    <w:semiHidden/>
    <w:rsid w:val="00174395"/>
  </w:style>
  <w:style w:type="numbering" w:customStyle="1" w:styleId="NoList234">
    <w:name w:val="No List234"/>
    <w:next w:val="NoList"/>
    <w:semiHidden/>
    <w:rsid w:val="00174395"/>
  </w:style>
  <w:style w:type="numbering" w:customStyle="1" w:styleId="NoList334">
    <w:name w:val="No List334"/>
    <w:next w:val="NoList"/>
    <w:uiPriority w:val="99"/>
    <w:semiHidden/>
    <w:rsid w:val="00174395"/>
  </w:style>
  <w:style w:type="numbering" w:customStyle="1" w:styleId="NoList1134">
    <w:name w:val="No List1134"/>
    <w:next w:val="NoList"/>
    <w:uiPriority w:val="99"/>
    <w:semiHidden/>
    <w:unhideWhenUsed/>
    <w:rsid w:val="00174395"/>
  </w:style>
  <w:style w:type="numbering" w:customStyle="1" w:styleId="1440">
    <w:name w:val="無清單144"/>
    <w:next w:val="NoList"/>
    <w:uiPriority w:val="99"/>
    <w:semiHidden/>
    <w:unhideWhenUsed/>
    <w:rsid w:val="00174395"/>
  </w:style>
  <w:style w:type="numbering" w:customStyle="1" w:styleId="11340">
    <w:name w:val="無清單1134"/>
    <w:next w:val="NoList"/>
    <w:uiPriority w:val="99"/>
    <w:semiHidden/>
    <w:unhideWhenUsed/>
    <w:rsid w:val="00174395"/>
  </w:style>
  <w:style w:type="numbering" w:customStyle="1" w:styleId="224">
    <w:name w:val="无列表224"/>
    <w:next w:val="NoList"/>
    <w:uiPriority w:val="99"/>
    <w:semiHidden/>
    <w:unhideWhenUsed/>
    <w:rsid w:val="00174395"/>
  </w:style>
  <w:style w:type="numbering" w:customStyle="1" w:styleId="NoList1234">
    <w:name w:val="No List1234"/>
    <w:next w:val="NoList"/>
    <w:uiPriority w:val="99"/>
    <w:semiHidden/>
    <w:unhideWhenUsed/>
    <w:rsid w:val="00174395"/>
  </w:style>
  <w:style w:type="numbering" w:customStyle="1" w:styleId="11341">
    <w:name w:val="リストなし1134"/>
    <w:next w:val="NoList"/>
    <w:uiPriority w:val="99"/>
    <w:semiHidden/>
    <w:unhideWhenUsed/>
    <w:rsid w:val="00174395"/>
  </w:style>
  <w:style w:type="numbering" w:customStyle="1" w:styleId="11342">
    <w:name w:val="无列表1134"/>
    <w:next w:val="NoList"/>
    <w:semiHidden/>
    <w:rsid w:val="00174395"/>
  </w:style>
  <w:style w:type="numbering" w:customStyle="1" w:styleId="NoList2134">
    <w:name w:val="No List2134"/>
    <w:next w:val="NoList"/>
    <w:semiHidden/>
    <w:rsid w:val="00174395"/>
  </w:style>
  <w:style w:type="numbering" w:customStyle="1" w:styleId="NoList3134">
    <w:name w:val="No List3134"/>
    <w:next w:val="NoList"/>
    <w:uiPriority w:val="99"/>
    <w:semiHidden/>
    <w:rsid w:val="00174395"/>
  </w:style>
  <w:style w:type="numbering" w:customStyle="1" w:styleId="NoList11134">
    <w:name w:val="No List11134"/>
    <w:next w:val="NoList"/>
    <w:uiPriority w:val="99"/>
    <w:semiHidden/>
    <w:unhideWhenUsed/>
    <w:rsid w:val="00174395"/>
  </w:style>
  <w:style w:type="numbering" w:customStyle="1" w:styleId="12340">
    <w:name w:val="無清單1234"/>
    <w:next w:val="NoList"/>
    <w:uiPriority w:val="99"/>
    <w:semiHidden/>
    <w:unhideWhenUsed/>
    <w:rsid w:val="00174395"/>
  </w:style>
  <w:style w:type="numbering" w:customStyle="1" w:styleId="11134">
    <w:name w:val="無清單11134"/>
    <w:next w:val="NoList"/>
    <w:uiPriority w:val="99"/>
    <w:semiHidden/>
    <w:unhideWhenUsed/>
    <w:rsid w:val="00174395"/>
  </w:style>
  <w:style w:type="numbering" w:customStyle="1" w:styleId="NoList414">
    <w:name w:val="No List414"/>
    <w:next w:val="NoList"/>
    <w:uiPriority w:val="99"/>
    <w:semiHidden/>
    <w:unhideWhenUsed/>
    <w:rsid w:val="00174395"/>
  </w:style>
  <w:style w:type="numbering" w:customStyle="1" w:styleId="NoList12114">
    <w:name w:val="No List12114"/>
    <w:next w:val="NoList"/>
    <w:uiPriority w:val="99"/>
    <w:semiHidden/>
    <w:unhideWhenUsed/>
    <w:rsid w:val="00174395"/>
  </w:style>
  <w:style w:type="numbering" w:customStyle="1" w:styleId="111142">
    <w:name w:val="リストなし11114"/>
    <w:next w:val="NoList"/>
    <w:uiPriority w:val="99"/>
    <w:semiHidden/>
    <w:unhideWhenUsed/>
    <w:rsid w:val="00174395"/>
  </w:style>
  <w:style w:type="numbering" w:customStyle="1" w:styleId="111143">
    <w:name w:val="无列表11114"/>
    <w:next w:val="NoList"/>
    <w:semiHidden/>
    <w:rsid w:val="00174395"/>
  </w:style>
  <w:style w:type="numbering" w:customStyle="1" w:styleId="NoList21114">
    <w:name w:val="No List21114"/>
    <w:next w:val="NoList"/>
    <w:semiHidden/>
    <w:rsid w:val="00174395"/>
  </w:style>
  <w:style w:type="numbering" w:customStyle="1" w:styleId="NoList31114">
    <w:name w:val="No List31114"/>
    <w:next w:val="NoList"/>
    <w:uiPriority w:val="99"/>
    <w:semiHidden/>
    <w:rsid w:val="00174395"/>
  </w:style>
  <w:style w:type="numbering" w:customStyle="1" w:styleId="NoList111114">
    <w:name w:val="No List111114"/>
    <w:next w:val="NoList"/>
    <w:uiPriority w:val="99"/>
    <w:semiHidden/>
    <w:unhideWhenUsed/>
    <w:rsid w:val="00174395"/>
  </w:style>
  <w:style w:type="numbering" w:customStyle="1" w:styleId="121140">
    <w:name w:val="無清單12114"/>
    <w:next w:val="NoList"/>
    <w:uiPriority w:val="99"/>
    <w:semiHidden/>
    <w:unhideWhenUsed/>
    <w:rsid w:val="00174395"/>
  </w:style>
  <w:style w:type="numbering" w:customStyle="1" w:styleId="111114">
    <w:name w:val="無清單111114"/>
    <w:next w:val="NoList"/>
    <w:uiPriority w:val="99"/>
    <w:semiHidden/>
    <w:unhideWhenUsed/>
    <w:rsid w:val="00174395"/>
  </w:style>
  <w:style w:type="numbering" w:customStyle="1" w:styleId="NoList514">
    <w:name w:val="No List514"/>
    <w:next w:val="NoList"/>
    <w:uiPriority w:val="99"/>
    <w:semiHidden/>
    <w:unhideWhenUsed/>
    <w:rsid w:val="00174395"/>
  </w:style>
  <w:style w:type="numbering" w:customStyle="1" w:styleId="NoList1314">
    <w:name w:val="No List1314"/>
    <w:next w:val="NoList"/>
    <w:uiPriority w:val="99"/>
    <w:semiHidden/>
    <w:unhideWhenUsed/>
    <w:rsid w:val="00174395"/>
  </w:style>
  <w:style w:type="numbering" w:customStyle="1" w:styleId="12142">
    <w:name w:val="リストなし1214"/>
    <w:next w:val="NoList"/>
    <w:uiPriority w:val="99"/>
    <w:semiHidden/>
    <w:unhideWhenUsed/>
    <w:rsid w:val="00174395"/>
  </w:style>
  <w:style w:type="numbering" w:customStyle="1" w:styleId="12143">
    <w:name w:val="无列表1214"/>
    <w:next w:val="NoList"/>
    <w:semiHidden/>
    <w:rsid w:val="00174395"/>
  </w:style>
  <w:style w:type="numbering" w:customStyle="1" w:styleId="NoList2214">
    <w:name w:val="No List2214"/>
    <w:next w:val="NoList"/>
    <w:semiHidden/>
    <w:rsid w:val="00174395"/>
  </w:style>
  <w:style w:type="numbering" w:customStyle="1" w:styleId="NoList3214">
    <w:name w:val="No List3214"/>
    <w:next w:val="NoList"/>
    <w:uiPriority w:val="99"/>
    <w:semiHidden/>
    <w:rsid w:val="00174395"/>
  </w:style>
  <w:style w:type="numbering" w:customStyle="1" w:styleId="NoList11214">
    <w:name w:val="No List11214"/>
    <w:next w:val="NoList"/>
    <w:uiPriority w:val="99"/>
    <w:semiHidden/>
    <w:unhideWhenUsed/>
    <w:rsid w:val="00174395"/>
  </w:style>
  <w:style w:type="numbering" w:customStyle="1" w:styleId="13140">
    <w:name w:val="無清單1314"/>
    <w:next w:val="NoList"/>
    <w:uiPriority w:val="99"/>
    <w:semiHidden/>
    <w:unhideWhenUsed/>
    <w:rsid w:val="00174395"/>
  </w:style>
  <w:style w:type="numbering" w:customStyle="1" w:styleId="112140">
    <w:name w:val="無清單11214"/>
    <w:next w:val="NoList"/>
    <w:uiPriority w:val="99"/>
    <w:semiHidden/>
    <w:unhideWhenUsed/>
    <w:rsid w:val="00174395"/>
  </w:style>
  <w:style w:type="numbering" w:customStyle="1" w:styleId="2114">
    <w:name w:val="无列表2114"/>
    <w:next w:val="NoList"/>
    <w:uiPriority w:val="99"/>
    <w:semiHidden/>
    <w:unhideWhenUsed/>
    <w:rsid w:val="00174395"/>
  </w:style>
  <w:style w:type="numbering" w:customStyle="1" w:styleId="NoList12214">
    <w:name w:val="No List12214"/>
    <w:next w:val="NoList"/>
    <w:uiPriority w:val="99"/>
    <w:semiHidden/>
    <w:unhideWhenUsed/>
    <w:rsid w:val="00174395"/>
  </w:style>
  <w:style w:type="numbering" w:customStyle="1" w:styleId="112141">
    <w:name w:val="リストなし11214"/>
    <w:next w:val="NoList"/>
    <w:uiPriority w:val="99"/>
    <w:semiHidden/>
    <w:unhideWhenUsed/>
    <w:rsid w:val="00174395"/>
  </w:style>
  <w:style w:type="numbering" w:customStyle="1" w:styleId="112142">
    <w:name w:val="无列表11214"/>
    <w:next w:val="NoList"/>
    <w:semiHidden/>
    <w:rsid w:val="00174395"/>
  </w:style>
  <w:style w:type="numbering" w:customStyle="1" w:styleId="NoList21214">
    <w:name w:val="No List21214"/>
    <w:next w:val="NoList"/>
    <w:semiHidden/>
    <w:rsid w:val="00174395"/>
  </w:style>
  <w:style w:type="numbering" w:customStyle="1" w:styleId="NoList31214">
    <w:name w:val="No List31214"/>
    <w:next w:val="NoList"/>
    <w:uiPriority w:val="99"/>
    <w:semiHidden/>
    <w:rsid w:val="00174395"/>
  </w:style>
  <w:style w:type="numbering" w:customStyle="1" w:styleId="NoList111214">
    <w:name w:val="No List111214"/>
    <w:next w:val="NoList"/>
    <w:uiPriority w:val="99"/>
    <w:semiHidden/>
    <w:unhideWhenUsed/>
    <w:rsid w:val="00174395"/>
  </w:style>
  <w:style w:type="numbering" w:customStyle="1" w:styleId="122140">
    <w:name w:val="無清單12214"/>
    <w:next w:val="NoList"/>
    <w:uiPriority w:val="99"/>
    <w:semiHidden/>
    <w:unhideWhenUsed/>
    <w:rsid w:val="00174395"/>
  </w:style>
  <w:style w:type="numbering" w:customStyle="1" w:styleId="111214">
    <w:name w:val="無清單111214"/>
    <w:next w:val="NoList"/>
    <w:uiPriority w:val="99"/>
    <w:semiHidden/>
    <w:unhideWhenUsed/>
    <w:rsid w:val="00174395"/>
  </w:style>
  <w:style w:type="numbering" w:customStyle="1" w:styleId="340">
    <w:name w:val="无列表34"/>
    <w:next w:val="NoList"/>
    <w:uiPriority w:val="99"/>
    <w:semiHidden/>
    <w:unhideWhenUsed/>
    <w:rsid w:val="00174395"/>
  </w:style>
  <w:style w:type="numbering" w:customStyle="1" w:styleId="13141">
    <w:name w:val="无列表1314"/>
    <w:next w:val="NoList"/>
    <w:semiHidden/>
    <w:rsid w:val="00174395"/>
  </w:style>
  <w:style w:type="numbering" w:customStyle="1" w:styleId="NoList11313">
    <w:name w:val="No List11313"/>
    <w:next w:val="NoList"/>
    <w:uiPriority w:val="99"/>
    <w:semiHidden/>
    <w:unhideWhenUsed/>
    <w:rsid w:val="00174395"/>
  </w:style>
  <w:style w:type="numbering" w:customStyle="1" w:styleId="NoList4114">
    <w:name w:val="No List4114"/>
    <w:next w:val="NoList"/>
    <w:uiPriority w:val="99"/>
    <w:semiHidden/>
    <w:unhideWhenUsed/>
    <w:rsid w:val="00174395"/>
  </w:style>
  <w:style w:type="numbering" w:customStyle="1" w:styleId="2214">
    <w:name w:val="无列表2214"/>
    <w:next w:val="NoList"/>
    <w:uiPriority w:val="99"/>
    <w:semiHidden/>
    <w:unhideWhenUsed/>
    <w:rsid w:val="00174395"/>
  </w:style>
  <w:style w:type="numbering" w:customStyle="1" w:styleId="NoList121114">
    <w:name w:val="No List121114"/>
    <w:next w:val="NoList"/>
    <w:uiPriority w:val="99"/>
    <w:semiHidden/>
    <w:unhideWhenUsed/>
    <w:rsid w:val="00174395"/>
  </w:style>
  <w:style w:type="numbering" w:customStyle="1" w:styleId="1111140">
    <w:name w:val="リストなし111114"/>
    <w:next w:val="NoList"/>
    <w:uiPriority w:val="99"/>
    <w:semiHidden/>
    <w:unhideWhenUsed/>
    <w:rsid w:val="00174395"/>
  </w:style>
  <w:style w:type="numbering" w:customStyle="1" w:styleId="1111141">
    <w:name w:val="无列表111114"/>
    <w:next w:val="NoList"/>
    <w:semiHidden/>
    <w:rsid w:val="00174395"/>
  </w:style>
  <w:style w:type="numbering" w:customStyle="1" w:styleId="NoList211114">
    <w:name w:val="No List211114"/>
    <w:next w:val="NoList"/>
    <w:semiHidden/>
    <w:rsid w:val="00174395"/>
  </w:style>
  <w:style w:type="numbering" w:customStyle="1" w:styleId="NoList311114">
    <w:name w:val="No List311114"/>
    <w:next w:val="NoList"/>
    <w:uiPriority w:val="99"/>
    <w:semiHidden/>
    <w:rsid w:val="00174395"/>
  </w:style>
  <w:style w:type="numbering" w:customStyle="1" w:styleId="NoList1111114">
    <w:name w:val="No List1111114"/>
    <w:next w:val="NoList"/>
    <w:uiPriority w:val="99"/>
    <w:semiHidden/>
    <w:unhideWhenUsed/>
    <w:rsid w:val="00174395"/>
  </w:style>
  <w:style w:type="numbering" w:customStyle="1" w:styleId="121114">
    <w:name w:val="無清單121114"/>
    <w:next w:val="NoList"/>
    <w:uiPriority w:val="99"/>
    <w:semiHidden/>
    <w:unhideWhenUsed/>
    <w:rsid w:val="00174395"/>
  </w:style>
  <w:style w:type="numbering" w:customStyle="1" w:styleId="1111114">
    <w:name w:val="無清單1111114"/>
    <w:next w:val="NoList"/>
    <w:uiPriority w:val="99"/>
    <w:semiHidden/>
    <w:unhideWhenUsed/>
    <w:rsid w:val="00174395"/>
  </w:style>
  <w:style w:type="numbering" w:customStyle="1" w:styleId="NoList13114">
    <w:name w:val="No List13114"/>
    <w:next w:val="NoList"/>
    <w:uiPriority w:val="99"/>
    <w:semiHidden/>
    <w:unhideWhenUsed/>
    <w:rsid w:val="00174395"/>
  </w:style>
  <w:style w:type="numbering" w:customStyle="1" w:styleId="121141">
    <w:name w:val="リストなし12114"/>
    <w:next w:val="NoList"/>
    <w:uiPriority w:val="99"/>
    <w:semiHidden/>
    <w:unhideWhenUsed/>
    <w:rsid w:val="00174395"/>
  </w:style>
  <w:style w:type="numbering" w:customStyle="1" w:styleId="121142">
    <w:name w:val="无列表12114"/>
    <w:next w:val="NoList"/>
    <w:semiHidden/>
    <w:rsid w:val="00174395"/>
  </w:style>
  <w:style w:type="numbering" w:customStyle="1" w:styleId="NoList22114">
    <w:name w:val="No List22114"/>
    <w:next w:val="NoList"/>
    <w:semiHidden/>
    <w:rsid w:val="00174395"/>
  </w:style>
  <w:style w:type="numbering" w:customStyle="1" w:styleId="NoList32114">
    <w:name w:val="No List32114"/>
    <w:next w:val="NoList"/>
    <w:uiPriority w:val="99"/>
    <w:semiHidden/>
    <w:rsid w:val="00174395"/>
  </w:style>
  <w:style w:type="numbering" w:customStyle="1" w:styleId="NoList112114">
    <w:name w:val="No List112114"/>
    <w:next w:val="NoList"/>
    <w:uiPriority w:val="99"/>
    <w:semiHidden/>
    <w:unhideWhenUsed/>
    <w:rsid w:val="00174395"/>
  </w:style>
  <w:style w:type="numbering" w:customStyle="1" w:styleId="13114">
    <w:name w:val="無清單13114"/>
    <w:next w:val="NoList"/>
    <w:uiPriority w:val="99"/>
    <w:semiHidden/>
    <w:unhideWhenUsed/>
    <w:rsid w:val="00174395"/>
  </w:style>
  <w:style w:type="numbering" w:customStyle="1" w:styleId="112114">
    <w:name w:val="無清單112114"/>
    <w:next w:val="NoList"/>
    <w:uiPriority w:val="99"/>
    <w:semiHidden/>
    <w:unhideWhenUsed/>
    <w:rsid w:val="00174395"/>
  </w:style>
  <w:style w:type="numbering" w:customStyle="1" w:styleId="21114">
    <w:name w:val="无列表21114"/>
    <w:next w:val="NoList"/>
    <w:uiPriority w:val="99"/>
    <w:semiHidden/>
    <w:unhideWhenUsed/>
    <w:rsid w:val="00174395"/>
  </w:style>
  <w:style w:type="numbering" w:customStyle="1" w:styleId="NoList122114">
    <w:name w:val="No List122114"/>
    <w:next w:val="NoList"/>
    <w:uiPriority w:val="99"/>
    <w:semiHidden/>
    <w:unhideWhenUsed/>
    <w:rsid w:val="00174395"/>
  </w:style>
  <w:style w:type="numbering" w:customStyle="1" w:styleId="1121140">
    <w:name w:val="リストなし112114"/>
    <w:next w:val="NoList"/>
    <w:uiPriority w:val="99"/>
    <w:semiHidden/>
    <w:unhideWhenUsed/>
    <w:rsid w:val="00174395"/>
  </w:style>
  <w:style w:type="numbering" w:customStyle="1" w:styleId="1121141">
    <w:name w:val="无列表112114"/>
    <w:next w:val="NoList"/>
    <w:semiHidden/>
    <w:rsid w:val="00174395"/>
  </w:style>
  <w:style w:type="numbering" w:customStyle="1" w:styleId="NoList212114">
    <w:name w:val="No List212114"/>
    <w:next w:val="NoList"/>
    <w:semiHidden/>
    <w:rsid w:val="00174395"/>
  </w:style>
  <w:style w:type="numbering" w:customStyle="1" w:styleId="NoList312114">
    <w:name w:val="No List312114"/>
    <w:next w:val="NoList"/>
    <w:uiPriority w:val="99"/>
    <w:semiHidden/>
    <w:rsid w:val="00174395"/>
  </w:style>
  <w:style w:type="numbering" w:customStyle="1" w:styleId="NoList1112114">
    <w:name w:val="No List1112114"/>
    <w:next w:val="NoList"/>
    <w:uiPriority w:val="99"/>
    <w:semiHidden/>
    <w:unhideWhenUsed/>
    <w:rsid w:val="00174395"/>
  </w:style>
  <w:style w:type="numbering" w:customStyle="1" w:styleId="122114">
    <w:name w:val="無清單122114"/>
    <w:next w:val="NoList"/>
    <w:uiPriority w:val="99"/>
    <w:semiHidden/>
    <w:unhideWhenUsed/>
    <w:rsid w:val="00174395"/>
  </w:style>
  <w:style w:type="numbering" w:customStyle="1" w:styleId="1112114">
    <w:name w:val="無清單1112114"/>
    <w:next w:val="NoList"/>
    <w:uiPriority w:val="99"/>
    <w:semiHidden/>
    <w:unhideWhenUsed/>
    <w:rsid w:val="00174395"/>
  </w:style>
  <w:style w:type="numbering" w:customStyle="1" w:styleId="NoList5113">
    <w:name w:val="No List5113"/>
    <w:next w:val="NoList"/>
    <w:uiPriority w:val="99"/>
    <w:semiHidden/>
    <w:unhideWhenUsed/>
    <w:rsid w:val="00174395"/>
  </w:style>
  <w:style w:type="numbering" w:customStyle="1" w:styleId="NoList613">
    <w:name w:val="No List613"/>
    <w:next w:val="NoList"/>
    <w:uiPriority w:val="99"/>
    <w:semiHidden/>
    <w:unhideWhenUsed/>
    <w:rsid w:val="00174395"/>
  </w:style>
  <w:style w:type="numbering" w:customStyle="1" w:styleId="NoList1413">
    <w:name w:val="No List1413"/>
    <w:next w:val="NoList"/>
    <w:uiPriority w:val="99"/>
    <w:semiHidden/>
    <w:unhideWhenUsed/>
    <w:rsid w:val="00174395"/>
  </w:style>
  <w:style w:type="numbering" w:customStyle="1" w:styleId="13132">
    <w:name w:val="リストなし1313"/>
    <w:next w:val="NoList"/>
    <w:uiPriority w:val="99"/>
    <w:semiHidden/>
    <w:unhideWhenUsed/>
    <w:rsid w:val="00174395"/>
  </w:style>
  <w:style w:type="numbering" w:customStyle="1" w:styleId="NoList2313">
    <w:name w:val="No List2313"/>
    <w:next w:val="NoList"/>
    <w:semiHidden/>
    <w:rsid w:val="00174395"/>
  </w:style>
  <w:style w:type="numbering" w:customStyle="1" w:styleId="NoList3313">
    <w:name w:val="No List3313"/>
    <w:next w:val="NoList"/>
    <w:uiPriority w:val="99"/>
    <w:semiHidden/>
    <w:rsid w:val="00174395"/>
  </w:style>
  <w:style w:type="numbering" w:customStyle="1" w:styleId="NoList1143">
    <w:name w:val="No List1143"/>
    <w:next w:val="NoList"/>
    <w:uiPriority w:val="99"/>
    <w:semiHidden/>
    <w:unhideWhenUsed/>
    <w:rsid w:val="00174395"/>
  </w:style>
  <w:style w:type="numbering" w:customStyle="1" w:styleId="14130">
    <w:name w:val="無清單1413"/>
    <w:next w:val="NoList"/>
    <w:uiPriority w:val="99"/>
    <w:semiHidden/>
    <w:unhideWhenUsed/>
    <w:rsid w:val="00174395"/>
  </w:style>
  <w:style w:type="numbering" w:customStyle="1" w:styleId="11313">
    <w:name w:val="無清單11313"/>
    <w:next w:val="NoList"/>
    <w:uiPriority w:val="99"/>
    <w:semiHidden/>
    <w:unhideWhenUsed/>
    <w:rsid w:val="00174395"/>
  </w:style>
  <w:style w:type="numbering" w:customStyle="1" w:styleId="NoList423">
    <w:name w:val="No List423"/>
    <w:next w:val="NoList"/>
    <w:uiPriority w:val="99"/>
    <w:semiHidden/>
    <w:unhideWhenUsed/>
    <w:rsid w:val="00174395"/>
  </w:style>
  <w:style w:type="numbering" w:customStyle="1" w:styleId="NoList12313">
    <w:name w:val="No List12313"/>
    <w:next w:val="NoList"/>
    <w:uiPriority w:val="99"/>
    <w:semiHidden/>
    <w:unhideWhenUsed/>
    <w:rsid w:val="00174395"/>
  </w:style>
  <w:style w:type="numbering" w:customStyle="1" w:styleId="113130">
    <w:name w:val="リストなし11313"/>
    <w:next w:val="NoList"/>
    <w:uiPriority w:val="99"/>
    <w:semiHidden/>
    <w:unhideWhenUsed/>
    <w:rsid w:val="00174395"/>
  </w:style>
  <w:style w:type="numbering" w:customStyle="1" w:styleId="113131">
    <w:name w:val="无列表11313"/>
    <w:next w:val="NoList"/>
    <w:semiHidden/>
    <w:rsid w:val="00174395"/>
  </w:style>
  <w:style w:type="numbering" w:customStyle="1" w:styleId="NoList21313">
    <w:name w:val="No List21313"/>
    <w:next w:val="NoList"/>
    <w:semiHidden/>
    <w:rsid w:val="00174395"/>
  </w:style>
  <w:style w:type="numbering" w:customStyle="1" w:styleId="NoList31313">
    <w:name w:val="No List31313"/>
    <w:next w:val="NoList"/>
    <w:uiPriority w:val="99"/>
    <w:semiHidden/>
    <w:rsid w:val="00174395"/>
  </w:style>
  <w:style w:type="numbering" w:customStyle="1" w:styleId="NoList111313">
    <w:name w:val="No List111313"/>
    <w:next w:val="NoList"/>
    <w:uiPriority w:val="99"/>
    <w:semiHidden/>
    <w:unhideWhenUsed/>
    <w:rsid w:val="00174395"/>
  </w:style>
  <w:style w:type="numbering" w:customStyle="1" w:styleId="123130">
    <w:name w:val="無清單12313"/>
    <w:next w:val="NoList"/>
    <w:uiPriority w:val="99"/>
    <w:semiHidden/>
    <w:unhideWhenUsed/>
    <w:rsid w:val="00174395"/>
  </w:style>
  <w:style w:type="numbering" w:customStyle="1" w:styleId="111313">
    <w:name w:val="無清單111313"/>
    <w:next w:val="NoList"/>
    <w:uiPriority w:val="99"/>
    <w:semiHidden/>
    <w:unhideWhenUsed/>
    <w:rsid w:val="00174395"/>
  </w:style>
  <w:style w:type="numbering" w:customStyle="1" w:styleId="NoList12123">
    <w:name w:val="No List12123"/>
    <w:next w:val="NoList"/>
    <w:uiPriority w:val="99"/>
    <w:semiHidden/>
    <w:unhideWhenUsed/>
    <w:rsid w:val="00174395"/>
  </w:style>
  <w:style w:type="numbering" w:customStyle="1" w:styleId="111232">
    <w:name w:val="リストなし11123"/>
    <w:next w:val="NoList"/>
    <w:uiPriority w:val="99"/>
    <w:semiHidden/>
    <w:unhideWhenUsed/>
    <w:rsid w:val="00174395"/>
  </w:style>
  <w:style w:type="numbering" w:customStyle="1" w:styleId="111233">
    <w:name w:val="无列表11123"/>
    <w:next w:val="NoList"/>
    <w:semiHidden/>
    <w:rsid w:val="00174395"/>
  </w:style>
  <w:style w:type="numbering" w:customStyle="1" w:styleId="NoList21123">
    <w:name w:val="No List21123"/>
    <w:next w:val="NoList"/>
    <w:semiHidden/>
    <w:rsid w:val="00174395"/>
  </w:style>
  <w:style w:type="numbering" w:customStyle="1" w:styleId="NoList31123">
    <w:name w:val="No List31123"/>
    <w:next w:val="NoList"/>
    <w:uiPriority w:val="99"/>
    <w:semiHidden/>
    <w:rsid w:val="00174395"/>
  </w:style>
  <w:style w:type="numbering" w:customStyle="1" w:styleId="NoList111123">
    <w:name w:val="No List111123"/>
    <w:next w:val="NoList"/>
    <w:uiPriority w:val="99"/>
    <w:semiHidden/>
    <w:unhideWhenUsed/>
    <w:rsid w:val="00174395"/>
  </w:style>
  <w:style w:type="numbering" w:customStyle="1" w:styleId="12123">
    <w:name w:val="無清單12123"/>
    <w:next w:val="NoList"/>
    <w:uiPriority w:val="99"/>
    <w:semiHidden/>
    <w:unhideWhenUsed/>
    <w:rsid w:val="00174395"/>
  </w:style>
  <w:style w:type="numbering" w:customStyle="1" w:styleId="1111230">
    <w:name w:val="無清單111123"/>
    <w:next w:val="NoList"/>
    <w:uiPriority w:val="99"/>
    <w:semiHidden/>
    <w:unhideWhenUsed/>
    <w:rsid w:val="00174395"/>
  </w:style>
  <w:style w:type="numbering" w:customStyle="1" w:styleId="NoList523">
    <w:name w:val="No List523"/>
    <w:next w:val="NoList"/>
    <w:uiPriority w:val="99"/>
    <w:semiHidden/>
    <w:unhideWhenUsed/>
    <w:rsid w:val="00174395"/>
  </w:style>
  <w:style w:type="numbering" w:customStyle="1" w:styleId="NoList1323">
    <w:name w:val="No List1323"/>
    <w:next w:val="NoList"/>
    <w:uiPriority w:val="99"/>
    <w:semiHidden/>
    <w:unhideWhenUsed/>
    <w:rsid w:val="00174395"/>
  </w:style>
  <w:style w:type="numbering" w:customStyle="1" w:styleId="12232">
    <w:name w:val="リストなし1223"/>
    <w:next w:val="NoList"/>
    <w:uiPriority w:val="99"/>
    <w:semiHidden/>
    <w:unhideWhenUsed/>
    <w:rsid w:val="00174395"/>
  </w:style>
  <w:style w:type="numbering" w:customStyle="1" w:styleId="12241">
    <w:name w:val="无列表1224"/>
    <w:next w:val="NoList"/>
    <w:semiHidden/>
    <w:rsid w:val="00174395"/>
  </w:style>
  <w:style w:type="numbering" w:customStyle="1" w:styleId="NoList2223">
    <w:name w:val="No List2223"/>
    <w:next w:val="NoList"/>
    <w:semiHidden/>
    <w:rsid w:val="00174395"/>
  </w:style>
  <w:style w:type="numbering" w:customStyle="1" w:styleId="NoList3223">
    <w:name w:val="No List3223"/>
    <w:next w:val="NoList"/>
    <w:uiPriority w:val="99"/>
    <w:semiHidden/>
    <w:rsid w:val="00174395"/>
  </w:style>
  <w:style w:type="numbering" w:customStyle="1" w:styleId="NoList11223">
    <w:name w:val="No List11223"/>
    <w:next w:val="NoList"/>
    <w:uiPriority w:val="99"/>
    <w:semiHidden/>
    <w:unhideWhenUsed/>
    <w:rsid w:val="00174395"/>
  </w:style>
  <w:style w:type="numbering" w:customStyle="1" w:styleId="1323">
    <w:name w:val="無清單1323"/>
    <w:next w:val="NoList"/>
    <w:uiPriority w:val="99"/>
    <w:semiHidden/>
    <w:unhideWhenUsed/>
    <w:rsid w:val="00174395"/>
  </w:style>
  <w:style w:type="numbering" w:customStyle="1" w:styleId="11223">
    <w:name w:val="無清單11223"/>
    <w:next w:val="NoList"/>
    <w:uiPriority w:val="99"/>
    <w:semiHidden/>
    <w:unhideWhenUsed/>
    <w:rsid w:val="00174395"/>
  </w:style>
  <w:style w:type="numbering" w:customStyle="1" w:styleId="2123">
    <w:name w:val="无列表2123"/>
    <w:next w:val="NoList"/>
    <w:uiPriority w:val="99"/>
    <w:semiHidden/>
    <w:unhideWhenUsed/>
    <w:rsid w:val="00174395"/>
  </w:style>
  <w:style w:type="numbering" w:customStyle="1" w:styleId="NoList111223">
    <w:name w:val="No List111223"/>
    <w:next w:val="NoList"/>
    <w:uiPriority w:val="99"/>
    <w:semiHidden/>
    <w:unhideWhenUsed/>
    <w:rsid w:val="00174395"/>
  </w:style>
  <w:style w:type="numbering" w:customStyle="1" w:styleId="NoList73">
    <w:name w:val="No List73"/>
    <w:next w:val="NoList"/>
    <w:uiPriority w:val="99"/>
    <w:semiHidden/>
    <w:unhideWhenUsed/>
    <w:rsid w:val="00174395"/>
  </w:style>
  <w:style w:type="numbering" w:customStyle="1" w:styleId="NoList153">
    <w:name w:val="No List153"/>
    <w:next w:val="NoList"/>
    <w:uiPriority w:val="99"/>
    <w:semiHidden/>
    <w:unhideWhenUsed/>
    <w:rsid w:val="00174395"/>
  </w:style>
  <w:style w:type="numbering" w:customStyle="1" w:styleId="1432">
    <w:name w:val="リストなし143"/>
    <w:next w:val="NoList"/>
    <w:uiPriority w:val="99"/>
    <w:semiHidden/>
    <w:unhideWhenUsed/>
    <w:rsid w:val="00174395"/>
  </w:style>
  <w:style w:type="numbering" w:customStyle="1" w:styleId="1433">
    <w:name w:val="无列表143"/>
    <w:next w:val="NoList"/>
    <w:semiHidden/>
    <w:rsid w:val="00174395"/>
  </w:style>
  <w:style w:type="numbering" w:customStyle="1" w:styleId="NoList243">
    <w:name w:val="No List243"/>
    <w:next w:val="NoList"/>
    <w:semiHidden/>
    <w:rsid w:val="00174395"/>
  </w:style>
  <w:style w:type="numbering" w:customStyle="1" w:styleId="NoList343">
    <w:name w:val="No List343"/>
    <w:next w:val="NoList"/>
    <w:uiPriority w:val="99"/>
    <w:semiHidden/>
    <w:rsid w:val="00174395"/>
  </w:style>
  <w:style w:type="numbering" w:customStyle="1" w:styleId="NoList1153">
    <w:name w:val="No List1153"/>
    <w:next w:val="NoList"/>
    <w:uiPriority w:val="99"/>
    <w:semiHidden/>
    <w:unhideWhenUsed/>
    <w:rsid w:val="00174395"/>
  </w:style>
  <w:style w:type="numbering" w:customStyle="1" w:styleId="1531">
    <w:name w:val="無清單153"/>
    <w:next w:val="NoList"/>
    <w:uiPriority w:val="99"/>
    <w:semiHidden/>
    <w:unhideWhenUsed/>
    <w:rsid w:val="00174395"/>
  </w:style>
  <w:style w:type="numbering" w:customStyle="1" w:styleId="11430">
    <w:name w:val="無清單1143"/>
    <w:next w:val="NoList"/>
    <w:uiPriority w:val="99"/>
    <w:semiHidden/>
    <w:unhideWhenUsed/>
    <w:rsid w:val="00174395"/>
  </w:style>
  <w:style w:type="numbering" w:customStyle="1" w:styleId="NoList433">
    <w:name w:val="No List433"/>
    <w:next w:val="NoList"/>
    <w:uiPriority w:val="99"/>
    <w:semiHidden/>
    <w:unhideWhenUsed/>
    <w:rsid w:val="00174395"/>
  </w:style>
  <w:style w:type="numbering" w:customStyle="1" w:styleId="NoList1243">
    <w:name w:val="No List1243"/>
    <w:next w:val="NoList"/>
    <w:uiPriority w:val="99"/>
    <w:semiHidden/>
    <w:unhideWhenUsed/>
    <w:rsid w:val="00174395"/>
  </w:style>
  <w:style w:type="numbering" w:customStyle="1" w:styleId="11431">
    <w:name w:val="リストなし1143"/>
    <w:next w:val="NoList"/>
    <w:uiPriority w:val="99"/>
    <w:semiHidden/>
    <w:unhideWhenUsed/>
    <w:rsid w:val="00174395"/>
  </w:style>
  <w:style w:type="numbering" w:customStyle="1" w:styleId="11432">
    <w:name w:val="无列表1143"/>
    <w:next w:val="NoList"/>
    <w:semiHidden/>
    <w:rsid w:val="00174395"/>
  </w:style>
  <w:style w:type="numbering" w:customStyle="1" w:styleId="NoList2143">
    <w:name w:val="No List2143"/>
    <w:next w:val="NoList"/>
    <w:semiHidden/>
    <w:rsid w:val="00174395"/>
  </w:style>
  <w:style w:type="numbering" w:customStyle="1" w:styleId="NoList3143">
    <w:name w:val="No List3143"/>
    <w:next w:val="NoList"/>
    <w:uiPriority w:val="99"/>
    <w:semiHidden/>
    <w:rsid w:val="00174395"/>
  </w:style>
  <w:style w:type="numbering" w:customStyle="1" w:styleId="NoList11143">
    <w:name w:val="No List11143"/>
    <w:next w:val="NoList"/>
    <w:uiPriority w:val="99"/>
    <w:semiHidden/>
    <w:unhideWhenUsed/>
    <w:rsid w:val="00174395"/>
  </w:style>
  <w:style w:type="numbering" w:customStyle="1" w:styleId="12430">
    <w:name w:val="無清單1243"/>
    <w:next w:val="NoList"/>
    <w:uiPriority w:val="99"/>
    <w:semiHidden/>
    <w:unhideWhenUsed/>
    <w:rsid w:val="00174395"/>
  </w:style>
  <w:style w:type="numbering" w:customStyle="1" w:styleId="11143">
    <w:name w:val="無清單11143"/>
    <w:next w:val="NoList"/>
    <w:uiPriority w:val="99"/>
    <w:semiHidden/>
    <w:unhideWhenUsed/>
    <w:rsid w:val="00174395"/>
  </w:style>
  <w:style w:type="numbering" w:customStyle="1" w:styleId="233">
    <w:name w:val="无列表233"/>
    <w:next w:val="NoList"/>
    <w:uiPriority w:val="99"/>
    <w:semiHidden/>
    <w:unhideWhenUsed/>
    <w:rsid w:val="00174395"/>
  </w:style>
  <w:style w:type="numbering" w:customStyle="1" w:styleId="NoList12133">
    <w:name w:val="No List12133"/>
    <w:next w:val="NoList"/>
    <w:uiPriority w:val="99"/>
    <w:semiHidden/>
    <w:unhideWhenUsed/>
    <w:rsid w:val="00174395"/>
  </w:style>
  <w:style w:type="numbering" w:customStyle="1" w:styleId="111331">
    <w:name w:val="リストなし11133"/>
    <w:next w:val="NoList"/>
    <w:uiPriority w:val="99"/>
    <w:semiHidden/>
    <w:unhideWhenUsed/>
    <w:rsid w:val="00174395"/>
  </w:style>
  <w:style w:type="numbering" w:customStyle="1" w:styleId="111332">
    <w:name w:val="无列表11133"/>
    <w:next w:val="NoList"/>
    <w:semiHidden/>
    <w:rsid w:val="00174395"/>
  </w:style>
  <w:style w:type="numbering" w:customStyle="1" w:styleId="NoList21133">
    <w:name w:val="No List21133"/>
    <w:next w:val="NoList"/>
    <w:semiHidden/>
    <w:rsid w:val="00174395"/>
  </w:style>
  <w:style w:type="numbering" w:customStyle="1" w:styleId="NoList31133">
    <w:name w:val="No List31133"/>
    <w:next w:val="NoList"/>
    <w:uiPriority w:val="99"/>
    <w:semiHidden/>
    <w:rsid w:val="00174395"/>
  </w:style>
  <w:style w:type="numbering" w:customStyle="1" w:styleId="NoList111133">
    <w:name w:val="No List111133"/>
    <w:next w:val="NoList"/>
    <w:uiPriority w:val="99"/>
    <w:semiHidden/>
    <w:unhideWhenUsed/>
    <w:rsid w:val="00174395"/>
  </w:style>
  <w:style w:type="numbering" w:customStyle="1" w:styleId="121330">
    <w:name w:val="無清單12133"/>
    <w:next w:val="NoList"/>
    <w:uiPriority w:val="99"/>
    <w:semiHidden/>
    <w:unhideWhenUsed/>
    <w:rsid w:val="00174395"/>
  </w:style>
  <w:style w:type="numbering" w:customStyle="1" w:styleId="1111330">
    <w:name w:val="無清單111133"/>
    <w:next w:val="NoList"/>
    <w:uiPriority w:val="99"/>
    <w:semiHidden/>
    <w:unhideWhenUsed/>
    <w:rsid w:val="00174395"/>
  </w:style>
  <w:style w:type="numbering" w:customStyle="1" w:styleId="NoList533">
    <w:name w:val="No List533"/>
    <w:next w:val="NoList"/>
    <w:uiPriority w:val="99"/>
    <w:semiHidden/>
    <w:unhideWhenUsed/>
    <w:rsid w:val="00174395"/>
  </w:style>
  <w:style w:type="numbering" w:customStyle="1" w:styleId="NoList1333">
    <w:name w:val="No List1333"/>
    <w:next w:val="NoList"/>
    <w:uiPriority w:val="99"/>
    <w:semiHidden/>
    <w:unhideWhenUsed/>
    <w:rsid w:val="00174395"/>
  </w:style>
  <w:style w:type="numbering" w:customStyle="1" w:styleId="12331">
    <w:name w:val="リストなし1233"/>
    <w:next w:val="NoList"/>
    <w:uiPriority w:val="99"/>
    <w:semiHidden/>
    <w:unhideWhenUsed/>
    <w:rsid w:val="00174395"/>
  </w:style>
  <w:style w:type="numbering" w:customStyle="1" w:styleId="12332">
    <w:name w:val="无列表1233"/>
    <w:next w:val="NoList"/>
    <w:semiHidden/>
    <w:rsid w:val="00174395"/>
  </w:style>
  <w:style w:type="numbering" w:customStyle="1" w:styleId="NoList2233">
    <w:name w:val="No List2233"/>
    <w:next w:val="NoList"/>
    <w:semiHidden/>
    <w:rsid w:val="00174395"/>
  </w:style>
  <w:style w:type="numbering" w:customStyle="1" w:styleId="NoList3233">
    <w:name w:val="No List3233"/>
    <w:next w:val="NoList"/>
    <w:uiPriority w:val="99"/>
    <w:semiHidden/>
    <w:rsid w:val="00174395"/>
  </w:style>
  <w:style w:type="numbering" w:customStyle="1" w:styleId="NoList11233">
    <w:name w:val="No List11233"/>
    <w:next w:val="NoList"/>
    <w:uiPriority w:val="99"/>
    <w:semiHidden/>
    <w:unhideWhenUsed/>
    <w:rsid w:val="00174395"/>
  </w:style>
  <w:style w:type="numbering" w:customStyle="1" w:styleId="13330">
    <w:name w:val="無清單1333"/>
    <w:next w:val="NoList"/>
    <w:uiPriority w:val="99"/>
    <w:semiHidden/>
    <w:unhideWhenUsed/>
    <w:rsid w:val="00174395"/>
  </w:style>
  <w:style w:type="numbering" w:customStyle="1" w:styleId="11233">
    <w:name w:val="無清單11233"/>
    <w:next w:val="NoList"/>
    <w:uiPriority w:val="99"/>
    <w:semiHidden/>
    <w:unhideWhenUsed/>
    <w:rsid w:val="00174395"/>
  </w:style>
  <w:style w:type="numbering" w:customStyle="1" w:styleId="2133">
    <w:name w:val="无列表2133"/>
    <w:next w:val="NoList"/>
    <w:uiPriority w:val="99"/>
    <w:semiHidden/>
    <w:unhideWhenUsed/>
    <w:rsid w:val="00174395"/>
  </w:style>
  <w:style w:type="numbering" w:customStyle="1" w:styleId="NoList12223">
    <w:name w:val="No List12223"/>
    <w:next w:val="NoList"/>
    <w:uiPriority w:val="99"/>
    <w:semiHidden/>
    <w:unhideWhenUsed/>
    <w:rsid w:val="00174395"/>
  </w:style>
  <w:style w:type="numbering" w:customStyle="1" w:styleId="112230">
    <w:name w:val="リストなし11223"/>
    <w:next w:val="NoList"/>
    <w:uiPriority w:val="99"/>
    <w:semiHidden/>
    <w:unhideWhenUsed/>
    <w:rsid w:val="00174395"/>
  </w:style>
  <w:style w:type="numbering" w:customStyle="1" w:styleId="112231">
    <w:name w:val="无列表11223"/>
    <w:next w:val="NoList"/>
    <w:semiHidden/>
    <w:rsid w:val="00174395"/>
  </w:style>
  <w:style w:type="numbering" w:customStyle="1" w:styleId="NoList21223">
    <w:name w:val="No List21223"/>
    <w:next w:val="NoList"/>
    <w:semiHidden/>
    <w:rsid w:val="00174395"/>
  </w:style>
  <w:style w:type="numbering" w:customStyle="1" w:styleId="NoList31223">
    <w:name w:val="No List31223"/>
    <w:next w:val="NoList"/>
    <w:uiPriority w:val="99"/>
    <w:semiHidden/>
    <w:rsid w:val="00174395"/>
  </w:style>
  <w:style w:type="numbering" w:customStyle="1" w:styleId="NoList111233">
    <w:name w:val="No List111233"/>
    <w:next w:val="NoList"/>
    <w:uiPriority w:val="99"/>
    <w:semiHidden/>
    <w:unhideWhenUsed/>
    <w:rsid w:val="00174395"/>
  </w:style>
  <w:style w:type="numbering" w:customStyle="1" w:styleId="122230">
    <w:name w:val="無清單12223"/>
    <w:next w:val="NoList"/>
    <w:uiPriority w:val="99"/>
    <w:semiHidden/>
    <w:unhideWhenUsed/>
    <w:rsid w:val="00174395"/>
  </w:style>
  <w:style w:type="numbering" w:customStyle="1" w:styleId="1112230">
    <w:name w:val="無清單111223"/>
    <w:next w:val="NoList"/>
    <w:uiPriority w:val="99"/>
    <w:semiHidden/>
    <w:unhideWhenUsed/>
    <w:rsid w:val="00174395"/>
  </w:style>
  <w:style w:type="numbering" w:customStyle="1" w:styleId="NoList82">
    <w:name w:val="No List82"/>
    <w:next w:val="NoList"/>
    <w:uiPriority w:val="99"/>
    <w:semiHidden/>
    <w:unhideWhenUsed/>
    <w:rsid w:val="00174395"/>
  </w:style>
  <w:style w:type="numbering" w:customStyle="1" w:styleId="NoList162">
    <w:name w:val="No List162"/>
    <w:next w:val="NoList"/>
    <w:uiPriority w:val="99"/>
    <w:semiHidden/>
    <w:unhideWhenUsed/>
    <w:rsid w:val="00174395"/>
  </w:style>
  <w:style w:type="numbering" w:customStyle="1" w:styleId="1521">
    <w:name w:val="リストなし152"/>
    <w:next w:val="NoList"/>
    <w:uiPriority w:val="99"/>
    <w:semiHidden/>
    <w:unhideWhenUsed/>
    <w:rsid w:val="00174395"/>
  </w:style>
  <w:style w:type="numbering" w:customStyle="1" w:styleId="1522">
    <w:name w:val="无列表152"/>
    <w:next w:val="NoList"/>
    <w:semiHidden/>
    <w:rsid w:val="00174395"/>
  </w:style>
  <w:style w:type="numbering" w:customStyle="1" w:styleId="NoList252">
    <w:name w:val="No List252"/>
    <w:next w:val="NoList"/>
    <w:semiHidden/>
    <w:rsid w:val="00174395"/>
  </w:style>
  <w:style w:type="numbering" w:customStyle="1" w:styleId="NoList352">
    <w:name w:val="No List352"/>
    <w:next w:val="NoList"/>
    <w:uiPriority w:val="99"/>
    <w:semiHidden/>
    <w:rsid w:val="00174395"/>
  </w:style>
  <w:style w:type="numbering" w:customStyle="1" w:styleId="NoList1162">
    <w:name w:val="No List1162"/>
    <w:next w:val="NoList"/>
    <w:uiPriority w:val="99"/>
    <w:semiHidden/>
    <w:unhideWhenUsed/>
    <w:rsid w:val="00174395"/>
  </w:style>
  <w:style w:type="numbering" w:customStyle="1" w:styleId="1620">
    <w:name w:val="無清單162"/>
    <w:next w:val="NoList"/>
    <w:uiPriority w:val="99"/>
    <w:semiHidden/>
    <w:unhideWhenUsed/>
    <w:rsid w:val="00174395"/>
  </w:style>
  <w:style w:type="numbering" w:customStyle="1" w:styleId="11520">
    <w:name w:val="無清單1152"/>
    <w:next w:val="NoList"/>
    <w:uiPriority w:val="99"/>
    <w:semiHidden/>
    <w:unhideWhenUsed/>
    <w:rsid w:val="00174395"/>
  </w:style>
  <w:style w:type="numbering" w:customStyle="1" w:styleId="NoList442">
    <w:name w:val="No List442"/>
    <w:next w:val="NoList"/>
    <w:uiPriority w:val="99"/>
    <w:semiHidden/>
    <w:unhideWhenUsed/>
    <w:rsid w:val="00174395"/>
  </w:style>
  <w:style w:type="numbering" w:customStyle="1" w:styleId="NoList1252">
    <w:name w:val="No List1252"/>
    <w:next w:val="NoList"/>
    <w:uiPriority w:val="99"/>
    <w:semiHidden/>
    <w:unhideWhenUsed/>
    <w:rsid w:val="00174395"/>
  </w:style>
  <w:style w:type="numbering" w:customStyle="1" w:styleId="11521">
    <w:name w:val="リストなし1152"/>
    <w:next w:val="NoList"/>
    <w:uiPriority w:val="99"/>
    <w:semiHidden/>
    <w:unhideWhenUsed/>
    <w:rsid w:val="00174395"/>
  </w:style>
  <w:style w:type="numbering" w:customStyle="1" w:styleId="11522">
    <w:name w:val="无列表1152"/>
    <w:next w:val="NoList"/>
    <w:semiHidden/>
    <w:rsid w:val="00174395"/>
  </w:style>
  <w:style w:type="numbering" w:customStyle="1" w:styleId="NoList2152">
    <w:name w:val="No List2152"/>
    <w:next w:val="NoList"/>
    <w:semiHidden/>
    <w:rsid w:val="00174395"/>
  </w:style>
  <w:style w:type="numbering" w:customStyle="1" w:styleId="NoList3152">
    <w:name w:val="No List3152"/>
    <w:next w:val="NoList"/>
    <w:uiPriority w:val="99"/>
    <w:semiHidden/>
    <w:rsid w:val="00174395"/>
  </w:style>
  <w:style w:type="numbering" w:customStyle="1" w:styleId="NoList11152">
    <w:name w:val="No List11152"/>
    <w:next w:val="NoList"/>
    <w:uiPriority w:val="99"/>
    <w:semiHidden/>
    <w:unhideWhenUsed/>
    <w:rsid w:val="00174395"/>
  </w:style>
  <w:style w:type="numbering" w:customStyle="1" w:styleId="12520">
    <w:name w:val="無清單1252"/>
    <w:next w:val="NoList"/>
    <w:uiPriority w:val="99"/>
    <w:semiHidden/>
    <w:unhideWhenUsed/>
    <w:rsid w:val="00174395"/>
  </w:style>
  <w:style w:type="numbering" w:customStyle="1" w:styleId="111520">
    <w:name w:val="無清單11152"/>
    <w:next w:val="NoList"/>
    <w:uiPriority w:val="99"/>
    <w:semiHidden/>
    <w:unhideWhenUsed/>
    <w:rsid w:val="00174395"/>
  </w:style>
  <w:style w:type="numbering" w:customStyle="1" w:styleId="242">
    <w:name w:val="无列表242"/>
    <w:next w:val="NoList"/>
    <w:uiPriority w:val="99"/>
    <w:semiHidden/>
    <w:unhideWhenUsed/>
    <w:rsid w:val="00174395"/>
  </w:style>
  <w:style w:type="numbering" w:customStyle="1" w:styleId="NoList12142">
    <w:name w:val="No List12142"/>
    <w:next w:val="NoList"/>
    <w:uiPriority w:val="99"/>
    <w:semiHidden/>
    <w:unhideWhenUsed/>
    <w:rsid w:val="00174395"/>
  </w:style>
  <w:style w:type="numbering" w:customStyle="1" w:styleId="111421">
    <w:name w:val="リストなし11142"/>
    <w:next w:val="NoList"/>
    <w:uiPriority w:val="99"/>
    <w:semiHidden/>
    <w:unhideWhenUsed/>
    <w:rsid w:val="00174395"/>
  </w:style>
  <w:style w:type="numbering" w:customStyle="1" w:styleId="111422">
    <w:name w:val="无列表11142"/>
    <w:next w:val="NoList"/>
    <w:semiHidden/>
    <w:rsid w:val="00174395"/>
  </w:style>
  <w:style w:type="numbering" w:customStyle="1" w:styleId="NoList21142">
    <w:name w:val="No List21142"/>
    <w:next w:val="NoList"/>
    <w:semiHidden/>
    <w:rsid w:val="00174395"/>
  </w:style>
  <w:style w:type="numbering" w:customStyle="1" w:styleId="NoList31142">
    <w:name w:val="No List31142"/>
    <w:next w:val="NoList"/>
    <w:uiPriority w:val="99"/>
    <w:semiHidden/>
    <w:rsid w:val="00174395"/>
  </w:style>
  <w:style w:type="numbering" w:customStyle="1" w:styleId="NoList111142">
    <w:name w:val="No List111142"/>
    <w:next w:val="NoList"/>
    <w:uiPriority w:val="99"/>
    <w:semiHidden/>
    <w:unhideWhenUsed/>
    <w:rsid w:val="00174395"/>
  </w:style>
  <w:style w:type="numbering" w:customStyle="1" w:styleId="121420">
    <w:name w:val="無清單12142"/>
    <w:next w:val="NoList"/>
    <w:uiPriority w:val="99"/>
    <w:semiHidden/>
    <w:unhideWhenUsed/>
    <w:rsid w:val="00174395"/>
  </w:style>
  <w:style w:type="numbering" w:customStyle="1" w:styleId="1111420">
    <w:name w:val="無清單111142"/>
    <w:next w:val="NoList"/>
    <w:uiPriority w:val="99"/>
    <w:semiHidden/>
    <w:unhideWhenUsed/>
    <w:rsid w:val="00174395"/>
  </w:style>
  <w:style w:type="numbering" w:customStyle="1" w:styleId="NoList542">
    <w:name w:val="No List542"/>
    <w:next w:val="NoList"/>
    <w:uiPriority w:val="99"/>
    <w:semiHidden/>
    <w:unhideWhenUsed/>
    <w:rsid w:val="00174395"/>
  </w:style>
  <w:style w:type="numbering" w:customStyle="1" w:styleId="NoList1342">
    <w:name w:val="No List1342"/>
    <w:next w:val="NoList"/>
    <w:uiPriority w:val="99"/>
    <w:semiHidden/>
    <w:unhideWhenUsed/>
    <w:rsid w:val="00174395"/>
  </w:style>
  <w:style w:type="numbering" w:customStyle="1" w:styleId="12421">
    <w:name w:val="リストなし1242"/>
    <w:next w:val="NoList"/>
    <w:uiPriority w:val="99"/>
    <w:semiHidden/>
    <w:unhideWhenUsed/>
    <w:rsid w:val="00174395"/>
  </w:style>
  <w:style w:type="numbering" w:customStyle="1" w:styleId="12422">
    <w:name w:val="无列表1242"/>
    <w:next w:val="NoList"/>
    <w:semiHidden/>
    <w:rsid w:val="00174395"/>
  </w:style>
  <w:style w:type="numbering" w:customStyle="1" w:styleId="NoList2242">
    <w:name w:val="No List2242"/>
    <w:next w:val="NoList"/>
    <w:semiHidden/>
    <w:rsid w:val="00174395"/>
  </w:style>
  <w:style w:type="numbering" w:customStyle="1" w:styleId="NoList3242">
    <w:name w:val="No List3242"/>
    <w:next w:val="NoList"/>
    <w:uiPriority w:val="99"/>
    <w:semiHidden/>
    <w:rsid w:val="00174395"/>
  </w:style>
  <w:style w:type="numbering" w:customStyle="1" w:styleId="NoList11242">
    <w:name w:val="No List11242"/>
    <w:next w:val="NoList"/>
    <w:uiPriority w:val="99"/>
    <w:semiHidden/>
    <w:unhideWhenUsed/>
    <w:rsid w:val="00174395"/>
  </w:style>
  <w:style w:type="numbering" w:customStyle="1" w:styleId="13420">
    <w:name w:val="無清單1342"/>
    <w:next w:val="NoList"/>
    <w:uiPriority w:val="99"/>
    <w:semiHidden/>
    <w:unhideWhenUsed/>
    <w:rsid w:val="00174395"/>
  </w:style>
  <w:style w:type="numbering" w:customStyle="1" w:styleId="112420">
    <w:name w:val="無清單11242"/>
    <w:next w:val="NoList"/>
    <w:uiPriority w:val="99"/>
    <w:semiHidden/>
    <w:unhideWhenUsed/>
    <w:rsid w:val="00174395"/>
  </w:style>
  <w:style w:type="numbering" w:customStyle="1" w:styleId="2142">
    <w:name w:val="无列表2142"/>
    <w:next w:val="NoList"/>
    <w:uiPriority w:val="99"/>
    <w:semiHidden/>
    <w:unhideWhenUsed/>
    <w:rsid w:val="00174395"/>
  </w:style>
  <w:style w:type="numbering" w:customStyle="1" w:styleId="NoList12232">
    <w:name w:val="No List12232"/>
    <w:next w:val="NoList"/>
    <w:uiPriority w:val="99"/>
    <w:semiHidden/>
    <w:unhideWhenUsed/>
    <w:rsid w:val="00174395"/>
  </w:style>
  <w:style w:type="numbering" w:customStyle="1" w:styleId="112321">
    <w:name w:val="リストなし11232"/>
    <w:next w:val="NoList"/>
    <w:uiPriority w:val="99"/>
    <w:semiHidden/>
    <w:unhideWhenUsed/>
    <w:rsid w:val="00174395"/>
  </w:style>
  <w:style w:type="numbering" w:customStyle="1" w:styleId="112322">
    <w:name w:val="无列表11232"/>
    <w:next w:val="NoList"/>
    <w:semiHidden/>
    <w:rsid w:val="00174395"/>
  </w:style>
  <w:style w:type="numbering" w:customStyle="1" w:styleId="NoList21232">
    <w:name w:val="No List21232"/>
    <w:next w:val="NoList"/>
    <w:semiHidden/>
    <w:rsid w:val="00174395"/>
  </w:style>
  <w:style w:type="numbering" w:customStyle="1" w:styleId="NoList31232">
    <w:name w:val="No List31232"/>
    <w:next w:val="NoList"/>
    <w:uiPriority w:val="99"/>
    <w:semiHidden/>
    <w:rsid w:val="00174395"/>
  </w:style>
  <w:style w:type="numbering" w:customStyle="1" w:styleId="NoList111242">
    <w:name w:val="No List111242"/>
    <w:next w:val="NoList"/>
    <w:uiPriority w:val="99"/>
    <w:semiHidden/>
    <w:unhideWhenUsed/>
    <w:rsid w:val="00174395"/>
  </w:style>
  <w:style w:type="numbering" w:customStyle="1" w:styleId="122320">
    <w:name w:val="無清單12232"/>
    <w:next w:val="NoList"/>
    <w:uiPriority w:val="99"/>
    <w:semiHidden/>
    <w:unhideWhenUsed/>
    <w:rsid w:val="00174395"/>
  </w:style>
  <w:style w:type="numbering" w:customStyle="1" w:styleId="1112320">
    <w:name w:val="無清單111232"/>
    <w:next w:val="NoList"/>
    <w:uiPriority w:val="99"/>
    <w:semiHidden/>
    <w:unhideWhenUsed/>
    <w:rsid w:val="00174395"/>
  </w:style>
  <w:style w:type="numbering" w:customStyle="1" w:styleId="NoList621">
    <w:name w:val="No List621"/>
    <w:next w:val="NoList"/>
    <w:uiPriority w:val="99"/>
    <w:semiHidden/>
    <w:unhideWhenUsed/>
    <w:rsid w:val="00174395"/>
  </w:style>
  <w:style w:type="numbering" w:customStyle="1" w:styleId="NoList1421">
    <w:name w:val="No List1421"/>
    <w:next w:val="NoList"/>
    <w:uiPriority w:val="99"/>
    <w:semiHidden/>
    <w:unhideWhenUsed/>
    <w:rsid w:val="00174395"/>
  </w:style>
  <w:style w:type="numbering" w:customStyle="1" w:styleId="13212">
    <w:name w:val="リストなし1321"/>
    <w:next w:val="NoList"/>
    <w:uiPriority w:val="99"/>
    <w:semiHidden/>
    <w:unhideWhenUsed/>
    <w:rsid w:val="00174395"/>
  </w:style>
  <w:style w:type="numbering" w:customStyle="1" w:styleId="13221">
    <w:name w:val="无列表1322"/>
    <w:next w:val="NoList"/>
    <w:semiHidden/>
    <w:rsid w:val="00174395"/>
  </w:style>
  <w:style w:type="numbering" w:customStyle="1" w:styleId="NoList2321">
    <w:name w:val="No List2321"/>
    <w:next w:val="NoList"/>
    <w:semiHidden/>
    <w:rsid w:val="00174395"/>
  </w:style>
  <w:style w:type="numbering" w:customStyle="1" w:styleId="NoList3321">
    <w:name w:val="No List3321"/>
    <w:next w:val="NoList"/>
    <w:uiPriority w:val="99"/>
    <w:semiHidden/>
    <w:rsid w:val="00174395"/>
  </w:style>
  <w:style w:type="numbering" w:customStyle="1" w:styleId="NoList11322">
    <w:name w:val="No List11322"/>
    <w:next w:val="NoList"/>
    <w:uiPriority w:val="99"/>
    <w:semiHidden/>
    <w:unhideWhenUsed/>
    <w:rsid w:val="00174395"/>
  </w:style>
  <w:style w:type="numbering" w:customStyle="1" w:styleId="14210">
    <w:name w:val="無清單1421"/>
    <w:next w:val="NoList"/>
    <w:uiPriority w:val="99"/>
    <w:semiHidden/>
    <w:unhideWhenUsed/>
    <w:rsid w:val="00174395"/>
  </w:style>
  <w:style w:type="numbering" w:customStyle="1" w:styleId="113210">
    <w:name w:val="無清單11321"/>
    <w:next w:val="NoList"/>
    <w:uiPriority w:val="99"/>
    <w:semiHidden/>
    <w:unhideWhenUsed/>
    <w:rsid w:val="00174395"/>
  </w:style>
  <w:style w:type="numbering" w:customStyle="1" w:styleId="2222">
    <w:name w:val="无列表2222"/>
    <w:next w:val="NoList"/>
    <w:uiPriority w:val="99"/>
    <w:semiHidden/>
    <w:unhideWhenUsed/>
    <w:rsid w:val="00174395"/>
  </w:style>
  <w:style w:type="numbering" w:customStyle="1" w:styleId="NoList12321">
    <w:name w:val="No List12321"/>
    <w:next w:val="NoList"/>
    <w:uiPriority w:val="99"/>
    <w:semiHidden/>
    <w:unhideWhenUsed/>
    <w:rsid w:val="00174395"/>
  </w:style>
  <w:style w:type="numbering" w:customStyle="1" w:styleId="113211">
    <w:name w:val="リストなし11321"/>
    <w:next w:val="NoList"/>
    <w:uiPriority w:val="99"/>
    <w:semiHidden/>
    <w:unhideWhenUsed/>
    <w:rsid w:val="00174395"/>
  </w:style>
  <w:style w:type="numbering" w:customStyle="1" w:styleId="113212">
    <w:name w:val="无列表11321"/>
    <w:next w:val="NoList"/>
    <w:semiHidden/>
    <w:rsid w:val="00174395"/>
  </w:style>
  <w:style w:type="numbering" w:customStyle="1" w:styleId="NoList21321">
    <w:name w:val="No List21321"/>
    <w:next w:val="NoList"/>
    <w:semiHidden/>
    <w:rsid w:val="00174395"/>
  </w:style>
  <w:style w:type="numbering" w:customStyle="1" w:styleId="NoList31321">
    <w:name w:val="No List31321"/>
    <w:next w:val="NoList"/>
    <w:uiPriority w:val="99"/>
    <w:semiHidden/>
    <w:rsid w:val="00174395"/>
  </w:style>
  <w:style w:type="numbering" w:customStyle="1" w:styleId="NoList111321">
    <w:name w:val="No List111321"/>
    <w:next w:val="NoList"/>
    <w:uiPriority w:val="99"/>
    <w:semiHidden/>
    <w:unhideWhenUsed/>
    <w:rsid w:val="00174395"/>
  </w:style>
  <w:style w:type="numbering" w:customStyle="1" w:styleId="123210">
    <w:name w:val="無清單12321"/>
    <w:next w:val="NoList"/>
    <w:uiPriority w:val="99"/>
    <w:semiHidden/>
    <w:unhideWhenUsed/>
    <w:rsid w:val="00174395"/>
  </w:style>
  <w:style w:type="numbering" w:customStyle="1" w:styleId="1113210">
    <w:name w:val="無清單111321"/>
    <w:next w:val="NoList"/>
    <w:uiPriority w:val="99"/>
    <w:semiHidden/>
    <w:unhideWhenUsed/>
    <w:rsid w:val="00174395"/>
  </w:style>
  <w:style w:type="numbering" w:customStyle="1" w:styleId="NoList4122">
    <w:name w:val="No List4122"/>
    <w:next w:val="NoList"/>
    <w:uiPriority w:val="99"/>
    <w:semiHidden/>
    <w:unhideWhenUsed/>
    <w:rsid w:val="00174395"/>
  </w:style>
  <w:style w:type="numbering" w:customStyle="1" w:styleId="NoList121122">
    <w:name w:val="No List121122"/>
    <w:next w:val="NoList"/>
    <w:uiPriority w:val="99"/>
    <w:semiHidden/>
    <w:unhideWhenUsed/>
    <w:rsid w:val="00174395"/>
  </w:style>
  <w:style w:type="numbering" w:customStyle="1" w:styleId="1111221">
    <w:name w:val="リストなし111122"/>
    <w:next w:val="NoList"/>
    <w:uiPriority w:val="99"/>
    <w:semiHidden/>
    <w:unhideWhenUsed/>
    <w:rsid w:val="00174395"/>
  </w:style>
  <w:style w:type="numbering" w:customStyle="1" w:styleId="1111222">
    <w:name w:val="无列表111122"/>
    <w:next w:val="NoList"/>
    <w:semiHidden/>
    <w:rsid w:val="00174395"/>
  </w:style>
  <w:style w:type="numbering" w:customStyle="1" w:styleId="NoList211122">
    <w:name w:val="No List211122"/>
    <w:next w:val="NoList"/>
    <w:semiHidden/>
    <w:rsid w:val="00174395"/>
  </w:style>
  <w:style w:type="numbering" w:customStyle="1" w:styleId="NoList311122">
    <w:name w:val="No List311122"/>
    <w:next w:val="NoList"/>
    <w:uiPriority w:val="99"/>
    <w:semiHidden/>
    <w:rsid w:val="00174395"/>
  </w:style>
  <w:style w:type="numbering" w:customStyle="1" w:styleId="NoList1111122">
    <w:name w:val="No List1111122"/>
    <w:next w:val="NoList"/>
    <w:uiPriority w:val="99"/>
    <w:semiHidden/>
    <w:unhideWhenUsed/>
    <w:rsid w:val="00174395"/>
  </w:style>
  <w:style w:type="numbering" w:customStyle="1" w:styleId="1211220">
    <w:name w:val="無清單121122"/>
    <w:next w:val="NoList"/>
    <w:uiPriority w:val="99"/>
    <w:semiHidden/>
    <w:unhideWhenUsed/>
    <w:rsid w:val="00174395"/>
  </w:style>
  <w:style w:type="numbering" w:customStyle="1" w:styleId="11111220">
    <w:name w:val="無清單1111122"/>
    <w:next w:val="NoList"/>
    <w:uiPriority w:val="99"/>
    <w:semiHidden/>
    <w:unhideWhenUsed/>
    <w:rsid w:val="00174395"/>
  </w:style>
  <w:style w:type="numbering" w:customStyle="1" w:styleId="NoList5121">
    <w:name w:val="No List5121"/>
    <w:next w:val="NoList"/>
    <w:uiPriority w:val="99"/>
    <w:semiHidden/>
    <w:unhideWhenUsed/>
    <w:rsid w:val="00174395"/>
  </w:style>
  <w:style w:type="numbering" w:customStyle="1" w:styleId="NoList13122">
    <w:name w:val="No List13122"/>
    <w:next w:val="NoList"/>
    <w:uiPriority w:val="99"/>
    <w:semiHidden/>
    <w:unhideWhenUsed/>
    <w:rsid w:val="00174395"/>
  </w:style>
  <w:style w:type="numbering" w:customStyle="1" w:styleId="121221">
    <w:name w:val="リストなし12122"/>
    <w:next w:val="NoList"/>
    <w:uiPriority w:val="99"/>
    <w:semiHidden/>
    <w:unhideWhenUsed/>
    <w:rsid w:val="00174395"/>
  </w:style>
  <w:style w:type="numbering" w:customStyle="1" w:styleId="121222">
    <w:name w:val="无列表12122"/>
    <w:next w:val="NoList"/>
    <w:semiHidden/>
    <w:rsid w:val="00174395"/>
  </w:style>
  <w:style w:type="numbering" w:customStyle="1" w:styleId="NoList22122">
    <w:name w:val="No List22122"/>
    <w:next w:val="NoList"/>
    <w:semiHidden/>
    <w:rsid w:val="00174395"/>
  </w:style>
  <w:style w:type="numbering" w:customStyle="1" w:styleId="NoList32122">
    <w:name w:val="No List32122"/>
    <w:next w:val="NoList"/>
    <w:uiPriority w:val="99"/>
    <w:semiHidden/>
    <w:rsid w:val="00174395"/>
  </w:style>
  <w:style w:type="numbering" w:customStyle="1" w:styleId="NoList112122">
    <w:name w:val="No List112122"/>
    <w:next w:val="NoList"/>
    <w:uiPriority w:val="99"/>
    <w:semiHidden/>
    <w:unhideWhenUsed/>
    <w:rsid w:val="00174395"/>
  </w:style>
  <w:style w:type="numbering" w:customStyle="1" w:styleId="131220">
    <w:name w:val="無清單13122"/>
    <w:next w:val="NoList"/>
    <w:uiPriority w:val="99"/>
    <w:semiHidden/>
    <w:unhideWhenUsed/>
    <w:rsid w:val="00174395"/>
  </w:style>
  <w:style w:type="numbering" w:customStyle="1" w:styleId="1121220">
    <w:name w:val="無清單112122"/>
    <w:next w:val="NoList"/>
    <w:uiPriority w:val="99"/>
    <w:semiHidden/>
    <w:unhideWhenUsed/>
    <w:rsid w:val="00174395"/>
  </w:style>
  <w:style w:type="numbering" w:customStyle="1" w:styleId="21122">
    <w:name w:val="无列表21122"/>
    <w:next w:val="NoList"/>
    <w:uiPriority w:val="99"/>
    <w:semiHidden/>
    <w:unhideWhenUsed/>
    <w:rsid w:val="00174395"/>
  </w:style>
  <w:style w:type="numbering" w:customStyle="1" w:styleId="NoList122122">
    <w:name w:val="No List122122"/>
    <w:next w:val="NoList"/>
    <w:uiPriority w:val="99"/>
    <w:semiHidden/>
    <w:unhideWhenUsed/>
    <w:rsid w:val="00174395"/>
  </w:style>
  <w:style w:type="numbering" w:customStyle="1" w:styleId="1121221">
    <w:name w:val="リストなし112122"/>
    <w:next w:val="NoList"/>
    <w:uiPriority w:val="99"/>
    <w:semiHidden/>
    <w:unhideWhenUsed/>
    <w:rsid w:val="00174395"/>
  </w:style>
  <w:style w:type="numbering" w:customStyle="1" w:styleId="1121222">
    <w:name w:val="无列表112122"/>
    <w:next w:val="NoList"/>
    <w:semiHidden/>
    <w:rsid w:val="00174395"/>
  </w:style>
  <w:style w:type="numbering" w:customStyle="1" w:styleId="NoList212122">
    <w:name w:val="No List212122"/>
    <w:next w:val="NoList"/>
    <w:semiHidden/>
    <w:rsid w:val="00174395"/>
  </w:style>
  <w:style w:type="numbering" w:customStyle="1" w:styleId="NoList312122">
    <w:name w:val="No List312122"/>
    <w:next w:val="NoList"/>
    <w:uiPriority w:val="99"/>
    <w:semiHidden/>
    <w:rsid w:val="00174395"/>
  </w:style>
  <w:style w:type="numbering" w:customStyle="1" w:styleId="NoList1112122">
    <w:name w:val="No List1112122"/>
    <w:next w:val="NoList"/>
    <w:uiPriority w:val="99"/>
    <w:semiHidden/>
    <w:unhideWhenUsed/>
    <w:rsid w:val="00174395"/>
  </w:style>
  <w:style w:type="numbering" w:customStyle="1" w:styleId="122122">
    <w:name w:val="無清單122122"/>
    <w:next w:val="NoList"/>
    <w:uiPriority w:val="99"/>
    <w:semiHidden/>
    <w:unhideWhenUsed/>
    <w:rsid w:val="00174395"/>
  </w:style>
  <w:style w:type="numbering" w:customStyle="1" w:styleId="1112122">
    <w:name w:val="無清單1112122"/>
    <w:next w:val="NoList"/>
    <w:uiPriority w:val="99"/>
    <w:semiHidden/>
    <w:unhideWhenUsed/>
    <w:rsid w:val="00174395"/>
  </w:style>
  <w:style w:type="numbering" w:customStyle="1" w:styleId="3120">
    <w:name w:val="无列表312"/>
    <w:next w:val="NoList"/>
    <w:uiPriority w:val="99"/>
    <w:semiHidden/>
    <w:unhideWhenUsed/>
    <w:rsid w:val="00174395"/>
  </w:style>
  <w:style w:type="numbering" w:customStyle="1" w:styleId="131121">
    <w:name w:val="无列表13112"/>
    <w:next w:val="NoList"/>
    <w:semiHidden/>
    <w:rsid w:val="00174395"/>
  </w:style>
  <w:style w:type="numbering" w:customStyle="1" w:styleId="NoList113111">
    <w:name w:val="No List113111"/>
    <w:next w:val="NoList"/>
    <w:uiPriority w:val="99"/>
    <w:semiHidden/>
    <w:unhideWhenUsed/>
    <w:rsid w:val="00174395"/>
  </w:style>
  <w:style w:type="numbering" w:customStyle="1" w:styleId="NoList41112">
    <w:name w:val="No List41112"/>
    <w:next w:val="NoList"/>
    <w:uiPriority w:val="99"/>
    <w:semiHidden/>
    <w:unhideWhenUsed/>
    <w:rsid w:val="00174395"/>
  </w:style>
  <w:style w:type="numbering" w:customStyle="1" w:styleId="22112">
    <w:name w:val="无列表22112"/>
    <w:next w:val="NoList"/>
    <w:uiPriority w:val="99"/>
    <w:semiHidden/>
    <w:unhideWhenUsed/>
    <w:rsid w:val="00174395"/>
  </w:style>
  <w:style w:type="numbering" w:customStyle="1" w:styleId="NoList1211112">
    <w:name w:val="No List1211112"/>
    <w:next w:val="NoList"/>
    <w:uiPriority w:val="99"/>
    <w:semiHidden/>
    <w:unhideWhenUsed/>
    <w:rsid w:val="00174395"/>
  </w:style>
  <w:style w:type="numbering" w:customStyle="1" w:styleId="11111121">
    <w:name w:val="リストなし1111112"/>
    <w:next w:val="NoList"/>
    <w:uiPriority w:val="99"/>
    <w:semiHidden/>
    <w:unhideWhenUsed/>
    <w:rsid w:val="00174395"/>
  </w:style>
  <w:style w:type="numbering" w:customStyle="1" w:styleId="11111122">
    <w:name w:val="无列表1111112"/>
    <w:next w:val="NoList"/>
    <w:semiHidden/>
    <w:rsid w:val="00174395"/>
  </w:style>
  <w:style w:type="numbering" w:customStyle="1" w:styleId="NoList2111112">
    <w:name w:val="No List2111112"/>
    <w:next w:val="NoList"/>
    <w:semiHidden/>
    <w:rsid w:val="00174395"/>
  </w:style>
  <w:style w:type="numbering" w:customStyle="1" w:styleId="NoList3111112">
    <w:name w:val="No List3111112"/>
    <w:next w:val="NoList"/>
    <w:uiPriority w:val="99"/>
    <w:semiHidden/>
    <w:rsid w:val="00174395"/>
  </w:style>
  <w:style w:type="numbering" w:customStyle="1" w:styleId="NoList11111112">
    <w:name w:val="No List11111112"/>
    <w:next w:val="NoList"/>
    <w:uiPriority w:val="99"/>
    <w:semiHidden/>
    <w:unhideWhenUsed/>
    <w:rsid w:val="00174395"/>
  </w:style>
  <w:style w:type="numbering" w:customStyle="1" w:styleId="12111120">
    <w:name w:val="無清單1211112"/>
    <w:next w:val="NoList"/>
    <w:uiPriority w:val="99"/>
    <w:semiHidden/>
    <w:unhideWhenUsed/>
    <w:rsid w:val="00174395"/>
  </w:style>
  <w:style w:type="numbering" w:customStyle="1" w:styleId="111111120">
    <w:name w:val="無清單11111112"/>
    <w:next w:val="NoList"/>
    <w:uiPriority w:val="99"/>
    <w:semiHidden/>
    <w:unhideWhenUsed/>
    <w:rsid w:val="00174395"/>
  </w:style>
  <w:style w:type="numbering" w:customStyle="1" w:styleId="NoList131112">
    <w:name w:val="No List131112"/>
    <w:next w:val="NoList"/>
    <w:uiPriority w:val="99"/>
    <w:semiHidden/>
    <w:unhideWhenUsed/>
    <w:rsid w:val="00174395"/>
  </w:style>
  <w:style w:type="numbering" w:customStyle="1" w:styleId="1211121">
    <w:name w:val="リストなし121112"/>
    <w:next w:val="NoList"/>
    <w:uiPriority w:val="99"/>
    <w:semiHidden/>
    <w:unhideWhenUsed/>
    <w:rsid w:val="00174395"/>
  </w:style>
  <w:style w:type="numbering" w:customStyle="1" w:styleId="1211122">
    <w:name w:val="无列表121112"/>
    <w:next w:val="NoList"/>
    <w:semiHidden/>
    <w:rsid w:val="00174395"/>
  </w:style>
  <w:style w:type="numbering" w:customStyle="1" w:styleId="NoList221112">
    <w:name w:val="No List221112"/>
    <w:next w:val="NoList"/>
    <w:semiHidden/>
    <w:rsid w:val="00174395"/>
  </w:style>
  <w:style w:type="numbering" w:customStyle="1" w:styleId="NoList321112">
    <w:name w:val="No List321112"/>
    <w:next w:val="NoList"/>
    <w:uiPriority w:val="99"/>
    <w:semiHidden/>
    <w:rsid w:val="00174395"/>
  </w:style>
  <w:style w:type="numbering" w:customStyle="1" w:styleId="NoList1121112">
    <w:name w:val="No List1121112"/>
    <w:next w:val="NoList"/>
    <w:uiPriority w:val="99"/>
    <w:semiHidden/>
    <w:unhideWhenUsed/>
    <w:rsid w:val="00174395"/>
  </w:style>
  <w:style w:type="numbering" w:customStyle="1" w:styleId="131112">
    <w:name w:val="無清單131112"/>
    <w:next w:val="NoList"/>
    <w:uiPriority w:val="99"/>
    <w:semiHidden/>
    <w:unhideWhenUsed/>
    <w:rsid w:val="00174395"/>
  </w:style>
  <w:style w:type="numbering" w:customStyle="1" w:styleId="11211120">
    <w:name w:val="無清單1121112"/>
    <w:next w:val="NoList"/>
    <w:uiPriority w:val="99"/>
    <w:semiHidden/>
    <w:unhideWhenUsed/>
    <w:rsid w:val="00174395"/>
  </w:style>
  <w:style w:type="numbering" w:customStyle="1" w:styleId="211112">
    <w:name w:val="无列表211112"/>
    <w:next w:val="NoList"/>
    <w:uiPriority w:val="99"/>
    <w:semiHidden/>
    <w:unhideWhenUsed/>
    <w:rsid w:val="00174395"/>
  </w:style>
  <w:style w:type="numbering" w:customStyle="1" w:styleId="NoList1221112">
    <w:name w:val="No List1221112"/>
    <w:next w:val="NoList"/>
    <w:uiPriority w:val="99"/>
    <w:semiHidden/>
    <w:unhideWhenUsed/>
    <w:rsid w:val="00174395"/>
  </w:style>
  <w:style w:type="numbering" w:customStyle="1" w:styleId="11211121">
    <w:name w:val="リストなし1121112"/>
    <w:next w:val="NoList"/>
    <w:uiPriority w:val="99"/>
    <w:semiHidden/>
    <w:unhideWhenUsed/>
    <w:rsid w:val="00174395"/>
  </w:style>
  <w:style w:type="numbering" w:customStyle="1" w:styleId="11211122">
    <w:name w:val="无列表1121112"/>
    <w:next w:val="NoList"/>
    <w:semiHidden/>
    <w:rsid w:val="00174395"/>
  </w:style>
  <w:style w:type="numbering" w:customStyle="1" w:styleId="NoList2121112">
    <w:name w:val="No List2121112"/>
    <w:next w:val="NoList"/>
    <w:semiHidden/>
    <w:rsid w:val="00174395"/>
  </w:style>
  <w:style w:type="numbering" w:customStyle="1" w:styleId="NoList3121112">
    <w:name w:val="No List3121112"/>
    <w:next w:val="NoList"/>
    <w:uiPriority w:val="99"/>
    <w:semiHidden/>
    <w:rsid w:val="00174395"/>
  </w:style>
  <w:style w:type="numbering" w:customStyle="1" w:styleId="NoList11121112">
    <w:name w:val="No List11121112"/>
    <w:next w:val="NoList"/>
    <w:uiPriority w:val="99"/>
    <w:semiHidden/>
    <w:unhideWhenUsed/>
    <w:rsid w:val="00174395"/>
  </w:style>
  <w:style w:type="numbering" w:customStyle="1" w:styleId="1221112">
    <w:name w:val="無清單1221112"/>
    <w:next w:val="NoList"/>
    <w:uiPriority w:val="99"/>
    <w:semiHidden/>
    <w:unhideWhenUsed/>
    <w:rsid w:val="00174395"/>
  </w:style>
  <w:style w:type="numbering" w:customStyle="1" w:styleId="11121112">
    <w:name w:val="無清單11121112"/>
    <w:next w:val="NoList"/>
    <w:uiPriority w:val="99"/>
    <w:semiHidden/>
    <w:unhideWhenUsed/>
    <w:rsid w:val="00174395"/>
  </w:style>
  <w:style w:type="numbering" w:customStyle="1" w:styleId="NoList51111">
    <w:name w:val="No List51111"/>
    <w:next w:val="NoList"/>
    <w:uiPriority w:val="99"/>
    <w:semiHidden/>
    <w:unhideWhenUsed/>
    <w:rsid w:val="00174395"/>
  </w:style>
  <w:style w:type="numbering" w:customStyle="1" w:styleId="NoList6111">
    <w:name w:val="No List6111"/>
    <w:next w:val="NoList"/>
    <w:uiPriority w:val="99"/>
    <w:semiHidden/>
    <w:unhideWhenUsed/>
    <w:rsid w:val="00174395"/>
  </w:style>
  <w:style w:type="numbering" w:customStyle="1" w:styleId="NoList14111">
    <w:name w:val="No List14111"/>
    <w:next w:val="NoList"/>
    <w:uiPriority w:val="99"/>
    <w:semiHidden/>
    <w:unhideWhenUsed/>
    <w:rsid w:val="00174395"/>
  </w:style>
  <w:style w:type="numbering" w:customStyle="1" w:styleId="131113">
    <w:name w:val="リストなし13111"/>
    <w:next w:val="NoList"/>
    <w:uiPriority w:val="99"/>
    <w:semiHidden/>
    <w:unhideWhenUsed/>
    <w:rsid w:val="00174395"/>
  </w:style>
  <w:style w:type="numbering" w:customStyle="1" w:styleId="NoList23111">
    <w:name w:val="No List23111"/>
    <w:next w:val="NoList"/>
    <w:semiHidden/>
    <w:rsid w:val="00174395"/>
  </w:style>
  <w:style w:type="numbering" w:customStyle="1" w:styleId="NoList33111">
    <w:name w:val="No List33111"/>
    <w:next w:val="NoList"/>
    <w:uiPriority w:val="99"/>
    <w:semiHidden/>
    <w:rsid w:val="00174395"/>
  </w:style>
  <w:style w:type="numbering" w:customStyle="1" w:styleId="NoList11411">
    <w:name w:val="No List11411"/>
    <w:next w:val="NoList"/>
    <w:uiPriority w:val="99"/>
    <w:semiHidden/>
    <w:unhideWhenUsed/>
    <w:rsid w:val="00174395"/>
  </w:style>
  <w:style w:type="numbering" w:customStyle="1" w:styleId="14111">
    <w:name w:val="無清單14111"/>
    <w:next w:val="NoList"/>
    <w:uiPriority w:val="99"/>
    <w:semiHidden/>
    <w:unhideWhenUsed/>
    <w:rsid w:val="00174395"/>
  </w:style>
  <w:style w:type="numbering" w:customStyle="1" w:styleId="1131110">
    <w:name w:val="無清單113111"/>
    <w:next w:val="NoList"/>
    <w:uiPriority w:val="99"/>
    <w:semiHidden/>
    <w:unhideWhenUsed/>
    <w:rsid w:val="00174395"/>
  </w:style>
  <w:style w:type="numbering" w:customStyle="1" w:styleId="NoList4211">
    <w:name w:val="No List4211"/>
    <w:next w:val="NoList"/>
    <w:uiPriority w:val="99"/>
    <w:semiHidden/>
    <w:unhideWhenUsed/>
    <w:rsid w:val="00174395"/>
  </w:style>
  <w:style w:type="numbering" w:customStyle="1" w:styleId="NoList123111">
    <w:name w:val="No List123111"/>
    <w:next w:val="NoList"/>
    <w:uiPriority w:val="99"/>
    <w:semiHidden/>
    <w:unhideWhenUsed/>
    <w:rsid w:val="00174395"/>
  </w:style>
  <w:style w:type="numbering" w:customStyle="1" w:styleId="1131111">
    <w:name w:val="リストなし113111"/>
    <w:next w:val="NoList"/>
    <w:uiPriority w:val="99"/>
    <w:semiHidden/>
    <w:unhideWhenUsed/>
    <w:rsid w:val="00174395"/>
  </w:style>
  <w:style w:type="numbering" w:customStyle="1" w:styleId="1131112">
    <w:name w:val="无列表113111"/>
    <w:next w:val="NoList"/>
    <w:semiHidden/>
    <w:rsid w:val="00174395"/>
  </w:style>
  <w:style w:type="numbering" w:customStyle="1" w:styleId="NoList213111">
    <w:name w:val="No List213111"/>
    <w:next w:val="NoList"/>
    <w:semiHidden/>
    <w:rsid w:val="00174395"/>
  </w:style>
  <w:style w:type="numbering" w:customStyle="1" w:styleId="NoList313111">
    <w:name w:val="No List313111"/>
    <w:next w:val="NoList"/>
    <w:uiPriority w:val="99"/>
    <w:semiHidden/>
    <w:rsid w:val="00174395"/>
  </w:style>
  <w:style w:type="numbering" w:customStyle="1" w:styleId="NoList1113111">
    <w:name w:val="No List1113111"/>
    <w:next w:val="NoList"/>
    <w:uiPriority w:val="99"/>
    <w:semiHidden/>
    <w:unhideWhenUsed/>
    <w:rsid w:val="00174395"/>
  </w:style>
  <w:style w:type="numbering" w:customStyle="1" w:styleId="123111">
    <w:name w:val="無清單123111"/>
    <w:next w:val="NoList"/>
    <w:uiPriority w:val="99"/>
    <w:semiHidden/>
    <w:unhideWhenUsed/>
    <w:rsid w:val="00174395"/>
  </w:style>
  <w:style w:type="numbering" w:customStyle="1" w:styleId="1113111">
    <w:name w:val="無清單1113111"/>
    <w:next w:val="NoList"/>
    <w:uiPriority w:val="99"/>
    <w:semiHidden/>
    <w:unhideWhenUsed/>
    <w:rsid w:val="00174395"/>
  </w:style>
  <w:style w:type="numbering" w:customStyle="1" w:styleId="NoList1212111">
    <w:name w:val="No List1212111"/>
    <w:next w:val="NoList"/>
    <w:uiPriority w:val="99"/>
    <w:semiHidden/>
    <w:unhideWhenUsed/>
    <w:rsid w:val="00174395"/>
  </w:style>
  <w:style w:type="numbering" w:customStyle="1" w:styleId="11121110">
    <w:name w:val="リストなし1112111"/>
    <w:next w:val="NoList"/>
    <w:uiPriority w:val="99"/>
    <w:semiHidden/>
    <w:unhideWhenUsed/>
    <w:rsid w:val="00174395"/>
  </w:style>
  <w:style w:type="numbering" w:customStyle="1" w:styleId="11121113">
    <w:name w:val="无列表1112111"/>
    <w:next w:val="NoList"/>
    <w:semiHidden/>
    <w:rsid w:val="00174395"/>
  </w:style>
  <w:style w:type="numbering" w:customStyle="1" w:styleId="NoList2112111">
    <w:name w:val="No List2112111"/>
    <w:next w:val="NoList"/>
    <w:semiHidden/>
    <w:rsid w:val="00174395"/>
  </w:style>
  <w:style w:type="numbering" w:customStyle="1" w:styleId="NoList3112111">
    <w:name w:val="No List3112111"/>
    <w:next w:val="NoList"/>
    <w:uiPriority w:val="99"/>
    <w:semiHidden/>
    <w:rsid w:val="00174395"/>
  </w:style>
  <w:style w:type="numbering" w:customStyle="1" w:styleId="NoList11112111">
    <w:name w:val="No List11112111"/>
    <w:next w:val="NoList"/>
    <w:uiPriority w:val="99"/>
    <w:semiHidden/>
    <w:unhideWhenUsed/>
    <w:rsid w:val="00174395"/>
  </w:style>
  <w:style w:type="numbering" w:customStyle="1" w:styleId="12121110">
    <w:name w:val="無清單1212111"/>
    <w:next w:val="NoList"/>
    <w:uiPriority w:val="99"/>
    <w:semiHidden/>
    <w:unhideWhenUsed/>
    <w:rsid w:val="00174395"/>
  </w:style>
  <w:style w:type="numbering" w:customStyle="1" w:styleId="11112111">
    <w:name w:val="無清單11112111"/>
    <w:next w:val="NoList"/>
    <w:uiPriority w:val="99"/>
    <w:semiHidden/>
    <w:unhideWhenUsed/>
    <w:rsid w:val="00174395"/>
  </w:style>
  <w:style w:type="numbering" w:customStyle="1" w:styleId="NoList5211">
    <w:name w:val="No List5211"/>
    <w:next w:val="NoList"/>
    <w:uiPriority w:val="99"/>
    <w:semiHidden/>
    <w:unhideWhenUsed/>
    <w:rsid w:val="00174395"/>
  </w:style>
  <w:style w:type="numbering" w:customStyle="1" w:styleId="NoList13211">
    <w:name w:val="No List13211"/>
    <w:next w:val="NoList"/>
    <w:uiPriority w:val="99"/>
    <w:semiHidden/>
    <w:unhideWhenUsed/>
    <w:rsid w:val="00174395"/>
  </w:style>
  <w:style w:type="numbering" w:customStyle="1" w:styleId="122115">
    <w:name w:val="リストなし12211"/>
    <w:next w:val="NoList"/>
    <w:uiPriority w:val="99"/>
    <w:semiHidden/>
    <w:unhideWhenUsed/>
    <w:rsid w:val="00174395"/>
  </w:style>
  <w:style w:type="numbering" w:customStyle="1" w:styleId="122123">
    <w:name w:val="无列表12212"/>
    <w:next w:val="NoList"/>
    <w:semiHidden/>
    <w:rsid w:val="00174395"/>
  </w:style>
  <w:style w:type="numbering" w:customStyle="1" w:styleId="NoList22211">
    <w:name w:val="No List22211"/>
    <w:next w:val="NoList"/>
    <w:semiHidden/>
    <w:rsid w:val="00174395"/>
  </w:style>
  <w:style w:type="numbering" w:customStyle="1" w:styleId="NoList32211">
    <w:name w:val="No List32211"/>
    <w:next w:val="NoList"/>
    <w:uiPriority w:val="99"/>
    <w:semiHidden/>
    <w:rsid w:val="00174395"/>
  </w:style>
  <w:style w:type="numbering" w:customStyle="1" w:styleId="NoList112211">
    <w:name w:val="No List112211"/>
    <w:next w:val="NoList"/>
    <w:uiPriority w:val="99"/>
    <w:semiHidden/>
    <w:unhideWhenUsed/>
    <w:rsid w:val="00174395"/>
  </w:style>
  <w:style w:type="numbering" w:customStyle="1" w:styleId="132110">
    <w:name w:val="無清單13211"/>
    <w:next w:val="NoList"/>
    <w:uiPriority w:val="99"/>
    <w:semiHidden/>
    <w:unhideWhenUsed/>
    <w:rsid w:val="00174395"/>
  </w:style>
  <w:style w:type="numbering" w:customStyle="1" w:styleId="1122110">
    <w:name w:val="無清單112211"/>
    <w:next w:val="NoList"/>
    <w:uiPriority w:val="99"/>
    <w:semiHidden/>
    <w:unhideWhenUsed/>
    <w:rsid w:val="00174395"/>
  </w:style>
  <w:style w:type="numbering" w:customStyle="1" w:styleId="212111">
    <w:name w:val="无列表212111"/>
    <w:next w:val="NoList"/>
    <w:uiPriority w:val="99"/>
    <w:semiHidden/>
    <w:unhideWhenUsed/>
    <w:rsid w:val="00174395"/>
  </w:style>
  <w:style w:type="numbering" w:customStyle="1" w:styleId="NoList1112211">
    <w:name w:val="No List1112211"/>
    <w:next w:val="NoList"/>
    <w:uiPriority w:val="99"/>
    <w:semiHidden/>
    <w:unhideWhenUsed/>
    <w:rsid w:val="00174395"/>
  </w:style>
  <w:style w:type="numbering" w:customStyle="1" w:styleId="NoList711">
    <w:name w:val="No List711"/>
    <w:next w:val="NoList"/>
    <w:uiPriority w:val="99"/>
    <w:semiHidden/>
    <w:unhideWhenUsed/>
    <w:rsid w:val="00174395"/>
  </w:style>
  <w:style w:type="numbering" w:customStyle="1" w:styleId="NoList1511">
    <w:name w:val="No List1511"/>
    <w:next w:val="NoList"/>
    <w:uiPriority w:val="99"/>
    <w:semiHidden/>
    <w:unhideWhenUsed/>
    <w:rsid w:val="00174395"/>
  </w:style>
  <w:style w:type="numbering" w:customStyle="1" w:styleId="14112">
    <w:name w:val="リストなし1411"/>
    <w:next w:val="NoList"/>
    <w:uiPriority w:val="99"/>
    <w:semiHidden/>
    <w:unhideWhenUsed/>
    <w:rsid w:val="00174395"/>
  </w:style>
  <w:style w:type="numbering" w:customStyle="1" w:styleId="14113">
    <w:name w:val="无列表1411"/>
    <w:next w:val="NoList"/>
    <w:semiHidden/>
    <w:rsid w:val="00174395"/>
  </w:style>
  <w:style w:type="numbering" w:customStyle="1" w:styleId="NoList2411">
    <w:name w:val="No List2411"/>
    <w:next w:val="NoList"/>
    <w:semiHidden/>
    <w:rsid w:val="00174395"/>
  </w:style>
  <w:style w:type="numbering" w:customStyle="1" w:styleId="NoList3411">
    <w:name w:val="No List3411"/>
    <w:next w:val="NoList"/>
    <w:uiPriority w:val="99"/>
    <w:semiHidden/>
    <w:rsid w:val="00174395"/>
  </w:style>
  <w:style w:type="numbering" w:customStyle="1" w:styleId="NoList11511">
    <w:name w:val="No List11511"/>
    <w:next w:val="NoList"/>
    <w:uiPriority w:val="99"/>
    <w:semiHidden/>
    <w:unhideWhenUsed/>
    <w:rsid w:val="00174395"/>
  </w:style>
  <w:style w:type="numbering" w:customStyle="1" w:styleId="15110">
    <w:name w:val="無清單1511"/>
    <w:next w:val="NoList"/>
    <w:uiPriority w:val="99"/>
    <w:semiHidden/>
    <w:unhideWhenUsed/>
    <w:rsid w:val="00174395"/>
  </w:style>
  <w:style w:type="numbering" w:customStyle="1" w:styleId="114110">
    <w:name w:val="無清單11411"/>
    <w:next w:val="NoList"/>
    <w:uiPriority w:val="99"/>
    <w:semiHidden/>
    <w:unhideWhenUsed/>
    <w:rsid w:val="00174395"/>
  </w:style>
  <w:style w:type="numbering" w:customStyle="1" w:styleId="NoList4311">
    <w:name w:val="No List4311"/>
    <w:next w:val="NoList"/>
    <w:uiPriority w:val="99"/>
    <w:semiHidden/>
    <w:unhideWhenUsed/>
    <w:rsid w:val="00174395"/>
  </w:style>
  <w:style w:type="numbering" w:customStyle="1" w:styleId="NoList12411">
    <w:name w:val="No List12411"/>
    <w:next w:val="NoList"/>
    <w:uiPriority w:val="99"/>
    <w:semiHidden/>
    <w:unhideWhenUsed/>
    <w:rsid w:val="00174395"/>
  </w:style>
  <w:style w:type="numbering" w:customStyle="1" w:styleId="114111">
    <w:name w:val="リストなし11411"/>
    <w:next w:val="NoList"/>
    <w:uiPriority w:val="99"/>
    <w:semiHidden/>
    <w:unhideWhenUsed/>
    <w:rsid w:val="00174395"/>
  </w:style>
  <w:style w:type="numbering" w:customStyle="1" w:styleId="114112">
    <w:name w:val="无列表11411"/>
    <w:next w:val="NoList"/>
    <w:semiHidden/>
    <w:rsid w:val="00174395"/>
  </w:style>
  <w:style w:type="numbering" w:customStyle="1" w:styleId="NoList21411">
    <w:name w:val="No List21411"/>
    <w:next w:val="NoList"/>
    <w:semiHidden/>
    <w:rsid w:val="00174395"/>
  </w:style>
  <w:style w:type="numbering" w:customStyle="1" w:styleId="NoList31411">
    <w:name w:val="No List31411"/>
    <w:next w:val="NoList"/>
    <w:uiPriority w:val="99"/>
    <w:semiHidden/>
    <w:rsid w:val="00174395"/>
  </w:style>
  <w:style w:type="numbering" w:customStyle="1" w:styleId="NoList111411">
    <w:name w:val="No List111411"/>
    <w:next w:val="NoList"/>
    <w:uiPriority w:val="99"/>
    <w:semiHidden/>
    <w:unhideWhenUsed/>
    <w:rsid w:val="00174395"/>
  </w:style>
  <w:style w:type="numbering" w:customStyle="1" w:styleId="124110">
    <w:name w:val="無清單12411"/>
    <w:next w:val="NoList"/>
    <w:uiPriority w:val="99"/>
    <w:semiHidden/>
    <w:unhideWhenUsed/>
    <w:rsid w:val="00174395"/>
  </w:style>
  <w:style w:type="numbering" w:customStyle="1" w:styleId="1114110">
    <w:name w:val="無清單111411"/>
    <w:next w:val="NoList"/>
    <w:uiPriority w:val="99"/>
    <w:semiHidden/>
    <w:unhideWhenUsed/>
    <w:rsid w:val="00174395"/>
  </w:style>
  <w:style w:type="numbering" w:customStyle="1" w:styleId="2311">
    <w:name w:val="无列表2311"/>
    <w:next w:val="NoList"/>
    <w:uiPriority w:val="99"/>
    <w:semiHidden/>
    <w:unhideWhenUsed/>
    <w:rsid w:val="00174395"/>
  </w:style>
  <w:style w:type="numbering" w:customStyle="1" w:styleId="NoList121311">
    <w:name w:val="No List121311"/>
    <w:next w:val="NoList"/>
    <w:uiPriority w:val="99"/>
    <w:semiHidden/>
    <w:unhideWhenUsed/>
    <w:rsid w:val="00174395"/>
  </w:style>
  <w:style w:type="numbering" w:customStyle="1" w:styleId="1113110">
    <w:name w:val="リストなし111311"/>
    <w:next w:val="NoList"/>
    <w:uiPriority w:val="99"/>
    <w:semiHidden/>
    <w:unhideWhenUsed/>
    <w:rsid w:val="00174395"/>
  </w:style>
  <w:style w:type="numbering" w:customStyle="1" w:styleId="1113112">
    <w:name w:val="无列表111311"/>
    <w:next w:val="NoList"/>
    <w:semiHidden/>
    <w:rsid w:val="00174395"/>
  </w:style>
  <w:style w:type="numbering" w:customStyle="1" w:styleId="NoList211311">
    <w:name w:val="No List211311"/>
    <w:next w:val="NoList"/>
    <w:semiHidden/>
    <w:rsid w:val="00174395"/>
  </w:style>
  <w:style w:type="numbering" w:customStyle="1" w:styleId="NoList311311">
    <w:name w:val="No List311311"/>
    <w:next w:val="NoList"/>
    <w:uiPriority w:val="99"/>
    <w:semiHidden/>
    <w:rsid w:val="00174395"/>
  </w:style>
  <w:style w:type="numbering" w:customStyle="1" w:styleId="NoList1111311">
    <w:name w:val="No List1111311"/>
    <w:next w:val="NoList"/>
    <w:uiPriority w:val="99"/>
    <w:semiHidden/>
    <w:unhideWhenUsed/>
    <w:rsid w:val="00174395"/>
  </w:style>
  <w:style w:type="numbering" w:customStyle="1" w:styleId="121311">
    <w:name w:val="無清單121311"/>
    <w:next w:val="NoList"/>
    <w:uiPriority w:val="99"/>
    <w:semiHidden/>
    <w:unhideWhenUsed/>
    <w:rsid w:val="00174395"/>
  </w:style>
  <w:style w:type="numbering" w:customStyle="1" w:styleId="1111311">
    <w:name w:val="無清單1111311"/>
    <w:next w:val="NoList"/>
    <w:uiPriority w:val="99"/>
    <w:semiHidden/>
    <w:unhideWhenUsed/>
    <w:rsid w:val="00174395"/>
  </w:style>
  <w:style w:type="numbering" w:customStyle="1" w:styleId="NoList5311">
    <w:name w:val="No List5311"/>
    <w:next w:val="NoList"/>
    <w:uiPriority w:val="99"/>
    <w:semiHidden/>
    <w:unhideWhenUsed/>
    <w:rsid w:val="00174395"/>
  </w:style>
  <w:style w:type="numbering" w:customStyle="1" w:styleId="NoList13311">
    <w:name w:val="No List13311"/>
    <w:next w:val="NoList"/>
    <w:uiPriority w:val="99"/>
    <w:semiHidden/>
    <w:unhideWhenUsed/>
    <w:rsid w:val="00174395"/>
  </w:style>
  <w:style w:type="numbering" w:customStyle="1" w:styleId="123110">
    <w:name w:val="リストなし12311"/>
    <w:next w:val="NoList"/>
    <w:uiPriority w:val="99"/>
    <w:semiHidden/>
    <w:unhideWhenUsed/>
    <w:rsid w:val="00174395"/>
  </w:style>
  <w:style w:type="numbering" w:customStyle="1" w:styleId="123112">
    <w:name w:val="无列表12311"/>
    <w:next w:val="NoList"/>
    <w:semiHidden/>
    <w:rsid w:val="00174395"/>
  </w:style>
  <w:style w:type="numbering" w:customStyle="1" w:styleId="NoList22311">
    <w:name w:val="No List22311"/>
    <w:next w:val="NoList"/>
    <w:semiHidden/>
    <w:rsid w:val="00174395"/>
  </w:style>
  <w:style w:type="numbering" w:customStyle="1" w:styleId="NoList32311">
    <w:name w:val="No List32311"/>
    <w:next w:val="NoList"/>
    <w:uiPriority w:val="99"/>
    <w:semiHidden/>
    <w:rsid w:val="00174395"/>
  </w:style>
  <w:style w:type="numbering" w:customStyle="1" w:styleId="NoList112311">
    <w:name w:val="No List112311"/>
    <w:next w:val="NoList"/>
    <w:uiPriority w:val="99"/>
    <w:semiHidden/>
    <w:unhideWhenUsed/>
    <w:rsid w:val="00174395"/>
  </w:style>
  <w:style w:type="numbering" w:customStyle="1" w:styleId="13311">
    <w:name w:val="無清單13311"/>
    <w:next w:val="NoList"/>
    <w:uiPriority w:val="99"/>
    <w:semiHidden/>
    <w:unhideWhenUsed/>
    <w:rsid w:val="00174395"/>
  </w:style>
  <w:style w:type="numbering" w:customStyle="1" w:styleId="1123110">
    <w:name w:val="無清單112311"/>
    <w:next w:val="NoList"/>
    <w:uiPriority w:val="99"/>
    <w:semiHidden/>
    <w:unhideWhenUsed/>
    <w:rsid w:val="00174395"/>
  </w:style>
  <w:style w:type="numbering" w:customStyle="1" w:styleId="21311">
    <w:name w:val="无列表21311"/>
    <w:next w:val="NoList"/>
    <w:uiPriority w:val="99"/>
    <w:semiHidden/>
    <w:unhideWhenUsed/>
    <w:rsid w:val="00174395"/>
  </w:style>
  <w:style w:type="numbering" w:customStyle="1" w:styleId="NoList122211">
    <w:name w:val="No List122211"/>
    <w:next w:val="NoList"/>
    <w:uiPriority w:val="99"/>
    <w:semiHidden/>
    <w:unhideWhenUsed/>
    <w:rsid w:val="00174395"/>
  </w:style>
  <w:style w:type="numbering" w:customStyle="1" w:styleId="1122111">
    <w:name w:val="リストなし112211"/>
    <w:next w:val="NoList"/>
    <w:uiPriority w:val="99"/>
    <w:semiHidden/>
    <w:unhideWhenUsed/>
    <w:rsid w:val="00174395"/>
  </w:style>
  <w:style w:type="numbering" w:customStyle="1" w:styleId="1122112">
    <w:name w:val="无列表112211"/>
    <w:next w:val="NoList"/>
    <w:semiHidden/>
    <w:rsid w:val="00174395"/>
  </w:style>
  <w:style w:type="numbering" w:customStyle="1" w:styleId="NoList212211">
    <w:name w:val="No List212211"/>
    <w:next w:val="NoList"/>
    <w:semiHidden/>
    <w:rsid w:val="00174395"/>
  </w:style>
  <w:style w:type="numbering" w:customStyle="1" w:styleId="NoList312211">
    <w:name w:val="No List312211"/>
    <w:next w:val="NoList"/>
    <w:uiPriority w:val="99"/>
    <w:semiHidden/>
    <w:rsid w:val="00174395"/>
  </w:style>
  <w:style w:type="numbering" w:customStyle="1" w:styleId="NoList1112311">
    <w:name w:val="No List1112311"/>
    <w:next w:val="NoList"/>
    <w:uiPriority w:val="99"/>
    <w:semiHidden/>
    <w:unhideWhenUsed/>
    <w:rsid w:val="00174395"/>
  </w:style>
  <w:style w:type="numbering" w:customStyle="1" w:styleId="122211">
    <w:name w:val="無清單122211"/>
    <w:next w:val="NoList"/>
    <w:uiPriority w:val="99"/>
    <w:semiHidden/>
    <w:unhideWhenUsed/>
    <w:rsid w:val="00174395"/>
  </w:style>
  <w:style w:type="numbering" w:customStyle="1" w:styleId="1112211">
    <w:name w:val="無清單1112211"/>
    <w:next w:val="NoList"/>
    <w:uiPriority w:val="99"/>
    <w:semiHidden/>
    <w:unhideWhenUsed/>
    <w:rsid w:val="00174395"/>
  </w:style>
  <w:style w:type="numbering" w:customStyle="1" w:styleId="41a">
    <w:name w:val="无列表41"/>
    <w:next w:val="NoList"/>
    <w:uiPriority w:val="99"/>
    <w:semiHidden/>
    <w:unhideWhenUsed/>
    <w:rsid w:val="00174395"/>
  </w:style>
  <w:style w:type="numbering" w:customStyle="1" w:styleId="3210">
    <w:name w:val="无列表321"/>
    <w:next w:val="NoList"/>
    <w:uiPriority w:val="99"/>
    <w:semiHidden/>
    <w:unhideWhenUsed/>
    <w:rsid w:val="00174395"/>
  </w:style>
  <w:style w:type="numbering" w:customStyle="1" w:styleId="131211">
    <w:name w:val="无列表13121"/>
    <w:next w:val="NoList"/>
    <w:semiHidden/>
    <w:rsid w:val="00174395"/>
  </w:style>
  <w:style w:type="numbering" w:customStyle="1" w:styleId="NoList41121">
    <w:name w:val="No List41121"/>
    <w:next w:val="NoList"/>
    <w:uiPriority w:val="99"/>
    <w:semiHidden/>
    <w:unhideWhenUsed/>
    <w:rsid w:val="00174395"/>
  </w:style>
  <w:style w:type="numbering" w:customStyle="1" w:styleId="22121">
    <w:name w:val="无列表22121"/>
    <w:next w:val="NoList"/>
    <w:uiPriority w:val="99"/>
    <w:semiHidden/>
    <w:unhideWhenUsed/>
    <w:rsid w:val="00174395"/>
  </w:style>
  <w:style w:type="numbering" w:customStyle="1" w:styleId="NoList1211121">
    <w:name w:val="No List1211121"/>
    <w:next w:val="NoList"/>
    <w:uiPriority w:val="99"/>
    <w:semiHidden/>
    <w:unhideWhenUsed/>
    <w:rsid w:val="00174395"/>
  </w:style>
  <w:style w:type="numbering" w:customStyle="1" w:styleId="11111211">
    <w:name w:val="リストなし1111121"/>
    <w:next w:val="NoList"/>
    <w:uiPriority w:val="99"/>
    <w:semiHidden/>
    <w:unhideWhenUsed/>
    <w:rsid w:val="00174395"/>
  </w:style>
  <w:style w:type="numbering" w:customStyle="1" w:styleId="11111212">
    <w:name w:val="无列表1111121"/>
    <w:next w:val="NoList"/>
    <w:semiHidden/>
    <w:rsid w:val="00174395"/>
  </w:style>
  <w:style w:type="numbering" w:customStyle="1" w:styleId="NoList2111121">
    <w:name w:val="No List2111121"/>
    <w:next w:val="NoList"/>
    <w:semiHidden/>
    <w:rsid w:val="00174395"/>
  </w:style>
  <w:style w:type="numbering" w:customStyle="1" w:styleId="NoList3111121">
    <w:name w:val="No List3111121"/>
    <w:next w:val="NoList"/>
    <w:uiPriority w:val="99"/>
    <w:semiHidden/>
    <w:rsid w:val="00174395"/>
  </w:style>
  <w:style w:type="numbering" w:customStyle="1" w:styleId="NoList11111121">
    <w:name w:val="No List11111121"/>
    <w:next w:val="NoList"/>
    <w:uiPriority w:val="99"/>
    <w:semiHidden/>
    <w:unhideWhenUsed/>
    <w:rsid w:val="00174395"/>
  </w:style>
  <w:style w:type="numbering" w:customStyle="1" w:styleId="12111210">
    <w:name w:val="無清單1211121"/>
    <w:next w:val="NoList"/>
    <w:uiPriority w:val="99"/>
    <w:semiHidden/>
    <w:unhideWhenUsed/>
    <w:rsid w:val="00174395"/>
  </w:style>
  <w:style w:type="numbering" w:customStyle="1" w:styleId="111111210">
    <w:name w:val="無清單11111121"/>
    <w:next w:val="NoList"/>
    <w:uiPriority w:val="99"/>
    <w:semiHidden/>
    <w:unhideWhenUsed/>
    <w:rsid w:val="00174395"/>
  </w:style>
  <w:style w:type="numbering" w:customStyle="1" w:styleId="NoList131121">
    <w:name w:val="No List131121"/>
    <w:next w:val="NoList"/>
    <w:uiPriority w:val="99"/>
    <w:semiHidden/>
    <w:unhideWhenUsed/>
    <w:rsid w:val="00174395"/>
  </w:style>
  <w:style w:type="numbering" w:customStyle="1" w:styleId="1211211">
    <w:name w:val="リストなし121121"/>
    <w:next w:val="NoList"/>
    <w:uiPriority w:val="99"/>
    <w:semiHidden/>
    <w:unhideWhenUsed/>
    <w:rsid w:val="00174395"/>
  </w:style>
  <w:style w:type="numbering" w:customStyle="1" w:styleId="1211212">
    <w:name w:val="无列表121121"/>
    <w:next w:val="NoList"/>
    <w:semiHidden/>
    <w:rsid w:val="00174395"/>
  </w:style>
  <w:style w:type="numbering" w:customStyle="1" w:styleId="NoList221121">
    <w:name w:val="No List221121"/>
    <w:next w:val="NoList"/>
    <w:semiHidden/>
    <w:rsid w:val="00174395"/>
  </w:style>
  <w:style w:type="numbering" w:customStyle="1" w:styleId="NoList321121">
    <w:name w:val="No List321121"/>
    <w:next w:val="NoList"/>
    <w:uiPriority w:val="99"/>
    <w:semiHidden/>
    <w:rsid w:val="00174395"/>
  </w:style>
  <w:style w:type="numbering" w:customStyle="1" w:styleId="NoList1121121">
    <w:name w:val="No List1121121"/>
    <w:next w:val="NoList"/>
    <w:uiPriority w:val="99"/>
    <w:semiHidden/>
    <w:unhideWhenUsed/>
    <w:rsid w:val="00174395"/>
  </w:style>
  <w:style w:type="numbering" w:customStyle="1" w:styleId="1311210">
    <w:name w:val="無清單131121"/>
    <w:next w:val="NoList"/>
    <w:uiPriority w:val="99"/>
    <w:semiHidden/>
    <w:unhideWhenUsed/>
    <w:rsid w:val="00174395"/>
  </w:style>
  <w:style w:type="numbering" w:customStyle="1" w:styleId="11211210">
    <w:name w:val="無清單1121121"/>
    <w:next w:val="NoList"/>
    <w:uiPriority w:val="99"/>
    <w:semiHidden/>
    <w:unhideWhenUsed/>
    <w:rsid w:val="00174395"/>
  </w:style>
  <w:style w:type="numbering" w:customStyle="1" w:styleId="211121">
    <w:name w:val="无列表211121"/>
    <w:next w:val="NoList"/>
    <w:uiPriority w:val="99"/>
    <w:semiHidden/>
    <w:unhideWhenUsed/>
    <w:rsid w:val="00174395"/>
  </w:style>
  <w:style w:type="numbering" w:customStyle="1" w:styleId="NoList1221121">
    <w:name w:val="No List1221121"/>
    <w:next w:val="NoList"/>
    <w:uiPriority w:val="99"/>
    <w:semiHidden/>
    <w:unhideWhenUsed/>
    <w:rsid w:val="00174395"/>
  </w:style>
  <w:style w:type="numbering" w:customStyle="1" w:styleId="11211211">
    <w:name w:val="リストなし1121121"/>
    <w:next w:val="NoList"/>
    <w:uiPriority w:val="99"/>
    <w:semiHidden/>
    <w:unhideWhenUsed/>
    <w:rsid w:val="00174395"/>
  </w:style>
  <w:style w:type="numbering" w:customStyle="1" w:styleId="11211212">
    <w:name w:val="无列表1121121"/>
    <w:next w:val="NoList"/>
    <w:semiHidden/>
    <w:rsid w:val="00174395"/>
  </w:style>
  <w:style w:type="numbering" w:customStyle="1" w:styleId="NoList2121121">
    <w:name w:val="No List2121121"/>
    <w:next w:val="NoList"/>
    <w:semiHidden/>
    <w:rsid w:val="00174395"/>
  </w:style>
  <w:style w:type="numbering" w:customStyle="1" w:styleId="NoList3121121">
    <w:name w:val="No List3121121"/>
    <w:next w:val="NoList"/>
    <w:uiPriority w:val="99"/>
    <w:semiHidden/>
    <w:rsid w:val="00174395"/>
  </w:style>
  <w:style w:type="numbering" w:customStyle="1" w:styleId="NoList11121121">
    <w:name w:val="No List11121121"/>
    <w:next w:val="NoList"/>
    <w:uiPriority w:val="99"/>
    <w:semiHidden/>
    <w:unhideWhenUsed/>
    <w:rsid w:val="00174395"/>
  </w:style>
  <w:style w:type="numbering" w:customStyle="1" w:styleId="1221121">
    <w:name w:val="無清單1221121"/>
    <w:next w:val="NoList"/>
    <w:uiPriority w:val="99"/>
    <w:semiHidden/>
    <w:unhideWhenUsed/>
    <w:rsid w:val="00174395"/>
  </w:style>
  <w:style w:type="numbering" w:customStyle="1" w:styleId="11121121">
    <w:name w:val="無清單11121121"/>
    <w:next w:val="NoList"/>
    <w:uiPriority w:val="99"/>
    <w:semiHidden/>
    <w:unhideWhenUsed/>
    <w:rsid w:val="00174395"/>
  </w:style>
  <w:style w:type="numbering" w:customStyle="1" w:styleId="122210">
    <w:name w:val="无列表12221"/>
    <w:next w:val="NoList"/>
    <w:semiHidden/>
    <w:rsid w:val="00174395"/>
  </w:style>
  <w:style w:type="numbering" w:customStyle="1" w:styleId="50">
    <w:name w:val="无列表5"/>
    <w:next w:val="NoList"/>
    <w:uiPriority w:val="99"/>
    <w:semiHidden/>
    <w:unhideWhenUsed/>
    <w:rsid w:val="00174395"/>
  </w:style>
  <w:style w:type="numbering" w:customStyle="1" w:styleId="NoList1211113">
    <w:name w:val="No List1211113"/>
    <w:next w:val="NoList"/>
    <w:uiPriority w:val="99"/>
    <w:semiHidden/>
    <w:unhideWhenUsed/>
    <w:rsid w:val="00174395"/>
  </w:style>
  <w:style w:type="numbering" w:customStyle="1" w:styleId="11111130">
    <w:name w:val="リストなし1111113"/>
    <w:next w:val="NoList"/>
    <w:uiPriority w:val="99"/>
    <w:semiHidden/>
    <w:unhideWhenUsed/>
    <w:rsid w:val="00174395"/>
  </w:style>
  <w:style w:type="numbering" w:customStyle="1" w:styleId="11111131">
    <w:name w:val="无列表1111113"/>
    <w:next w:val="NoList"/>
    <w:semiHidden/>
    <w:rsid w:val="00174395"/>
  </w:style>
  <w:style w:type="numbering" w:customStyle="1" w:styleId="NoList2111113">
    <w:name w:val="No List2111113"/>
    <w:next w:val="NoList"/>
    <w:semiHidden/>
    <w:rsid w:val="00174395"/>
  </w:style>
  <w:style w:type="numbering" w:customStyle="1" w:styleId="NoList3111113">
    <w:name w:val="No List3111113"/>
    <w:next w:val="NoList"/>
    <w:uiPriority w:val="99"/>
    <w:semiHidden/>
    <w:rsid w:val="00174395"/>
  </w:style>
  <w:style w:type="numbering" w:customStyle="1" w:styleId="NoList11111113">
    <w:name w:val="No List11111113"/>
    <w:next w:val="NoList"/>
    <w:uiPriority w:val="99"/>
    <w:semiHidden/>
    <w:unhideWhenUsed/>
    <w:rsid w:val="00174395"/>
  </w:style>
  <w:style w:type="numbering" w:customStyle="1" w:styleId="1211113">
    <w:name w:val="無清單1211113"/>
    <w:next w:val="NoList"/>
    <w:uiPriority w:val="99"/>
    <w:semiHidden/>
    <w:unhideWhenUsed/>
    <w:rsid w:val="00174395"/>
  </w:style>
  <w:style w:type="numbering" w:customStyle="1" w:styleId="11111113">
    <w:name w:val="無清單11111113"/>
    <w:next w:val="NoList"/>
    <w:uiPriority w:val="99"/>
    <w:semiHidden/>
    <w:unhideWhenUsed/>
    <w:rsid w:val="00174395"/>
  </w:style>
  <w:style w:type="numbering" w:customStyle="1" w:styleId="1211131">
    <w:name w:val="无列表121113"/>
    <w:next w:val="NoList"/>
    <w:semiHidden/>
    <w:rsid w:val="00174395"/>
  </w:style>
  <w:style w:type="numbering" w:customStyle="1" w:styleId="211113">
    <w:name w:val="无列表211113"/>
    <w:next w:val="NoList"/>
    <w:uiPriority w:val="99"/>
    <w:semiHidden/>
    <w:unhideWhenUsed/>
    <w:rsid w:val="00174395"/>
  </w:style>
  <w:style w:type="paragraph" w:customStyle="1" w:styleId="IntenseQuote2">
    <w:name w:val="Intense Quote2"/>
    <w:basedOn w:val="Normal"/>
    <w:next w:val="Normal"/>
    <w:uiPriority w:val="30"/>
    <w:qFormat/>
    <w:rsid w:val="0017439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174395"/>
  </w:style>
  <w:style w:type="character" w:customStyle="1" w:styleId="eop">
    <w:name w:val="eop"/>
    <w:basedOn w:val="DefaultParagraphFont"/>
    <w:qFormat/>
    <w:rsid w:val="00174395"/>
  </w:style>
  <w:style w:type="character" w:customStyle="1" w:styleId="normaltextrun">
    <w:name w:val="normaltextrun"/>
    <w:basedOn w:val="DefaultParagraphFont"/>
    <w:qFormat/>
    <w:rsid w:val="00174395"/>
  </w:style>
  <w:style w:type="numbering" w:customStyle="1" w:styleId="NoList19">
    <w:name w:val="No List19"/>
    <w:next w:val="NoList"/>
    <w:uiPriority w:val="99"/>
    <w:semiHidden/>
    <w:unhideWhenUsed/>
    <w:rsid w:val="00174395"/>
  </w:style>
  <w:style w:type="numbering" w:customStyle="1" w:styleId="NoList110">
    <w:name w:val="No List110"/>
    <w:next w:val="NoList"/>
    <w:uiPriority w:val="99"/>
    <w:semiHidden/>
    <w:unhideWhenUsed/>
    <w:rsid w:val="00174395"/>
  </w:style>
  <w:style w:type="numbering" w:customStyle="1" w:styleId="183">
    <w:name w:val="リストなし18"/>
    <w:next w:val="NoList"/>
    <w:uiPriority w:val="99"/>
    <w:semiHidden/>
    <w:unhideWhenUsed/>
    <w:rsid w:val="00174395"/>
  </w:style>
  <w:style w:type="numbering" w:customStyle="1" w:styleId="184">
    <w:name w:val="无列表18"/>
    <w:next w:val="NoList"/>
    <w:semiHidden/>
    <w:rsid w:val="00174395"/>
  </w:style>
  <w:style w:type="numbering" w:customStyle="1" w:styleId="NoList28">
    <w:name w:val="No List28"/>
    <w:next w:val="NoList"/>
    <w:semiHidden/>
    <w:rsid w:val="00174395"/>
  </w:style>
  <w:style w:type="numbering" w:customStyle="1" w:styleId="NoList38">
    <w:name w:val="No List38"/>
    <w:next w:val="NoList"/>
    <w:uiPriority w:val="99"/>
    <w:semiHidden/>
    <w:rsid w:val="00174395"/>
  </w:style>
  <w:style w:type="numbering" w:customStyle="1" w:styleId="NoList119">
    <w:name w:val="No List119"/>
    <w:next w:val="NoList"/>
    <w:uiPriority w:val="99"/>
    <w:semiHidden/>
    <w:unhideWhenUsed/>
    <w:rsid w:val="00174395"/>
  </w:style>
  <w:style w:type="numbering" w:customStyle="1" w:styleId="190">
    <w:name w:val="無清單19"/>
    <w:next w:val="NoList"/>
    <w:uiPriority w:val="99"/>
    <w:semiHidden/>
    <w:unhideWhenUsed/>
    <w:rsid w:val="00174395"/>
  </w:style>
  <w:style w:type="numbering" w:customStyle="1" w:styleId="1181">
    <w:name w:val="無清單118"/>
    <w:next w:val="NoList"/>
    <w:uiPriority w:val="99"/>
    <w:semiHidden/>
    <w:unhideWhenUsed/>
    <w:rsid w:val="00174395"/>
  </w:style>
  <w:style w:type="numbering" w:customStyle="1" w:styleId="NoList47">
    <w:name w:val="No List47"/>
    <w:next w:val="NoList"/>
    <w:uiPriority w:val="99"/>
    <w:semiHidden/>
    <w:unhideWhenUsed/>
    <w:rsid w:val="00174395"/>
  </w:style>
  <w:style w:type="numbering" w:customStyle="1" w:styleId="NoList128">
    <w:name w:val="No List128"/>
    <w:next w:val="NoList"/>
    <w:uiPriority w:val="99"/>
    <w:semiHidden/>
    <w:unhideWhenUsed/>
    <w:rsid w:val="00174395"/>
  </w:style>
  <w:style w:type="numbering" w:customStyle="1" w:styleId="1182">
    <w:name w:val="リストなし118"/>
    <w:next w:val="NoList"/>
    <w:uiPriority w:val="99"/>
    <w:semiHidden/>
    <w:unhideWhenUsed/>
    <w:rsid w:val="00174395"/>
  </w:style>
  <w:style w:type="numbering" w:customStyle="1" w:styleId="1183">
    <w:name w:val="无列表118"/>
    <w:next w:val="NoList"/>
    <w:semiHidden/>
    <w:rsid w:val="00174395"/>
  </w:style>
  <w:style w:type="numbering" w:customStyle="1" w:styleId="NoList218">
    <w:name w:val="No List218"/>
    <w:next w:val="NoList"/>
    <w:semiHidden/>
    <w:rsid w:val="00174395"/>
  </w:style>
  <w:style w:type="numbering" w:customStyle="1" w:styleId="NoList318">
    <w:name w:val="No List318"/>
    <w:next w:val="NoList"/>
    <w:uiPriority w:val="99"/>
    <w:semiHidden/>
    <w:rsid w:val="00174395"/>
  </w:style>
  <w:style w:type="numbering" w:customStyle="1" w:styleId="NoList1118">
    <w:name w:val="No List1118"/>
    <w:next w:val="NoList"/>
    <w:uiPriority w:val="99"/>
    <w:semiHidden/>
    <w:unhideWhenUsed/>
    <w:rsid w:val="00174395"/>
  </w:style>
  <w:style w:type="numbering" w:customStyle="1" w:styleId="1280">
    <w:name w:val="無清單128"/>
    <w:next w:val="NoList"/>
    <w:uiPriority w:val="99"/>
    <w:semiHidden/>
    <w:unhideWhenUsed/>
    <w:rsid w:val="00174395"/>
  </w:style>
  <w:style w:type="numbering" w:customStyle="1" w:styleId="11180">
    <w:name w:val="無清單1118"/>
    <w:next w:val="NoList"/>
    <w:uiPriority w:val="99"/>
    <w:semiHidden/>
    <w:unhideWhenUsed/>
    <w:rsid w:val="00174395"/>
  </w:style>
  <w:style w:type="numbering" w:customStyle="1" w:styleId="271">
    <w:name w:val="无列表27"/>
    <w:next w:val="NoList"/>
    <w:uiPriority w:val="99"/>
    <w:semiHidden/>
    <w:unhideWhenUsed/>
    <w:rsid w:val="00174395"/>
  </w:style>
  <w:style w:type="numbering" w:customStyle="1" w:styleId="NoList1217">
    <w:name w:val="No List1217"/>
    <w:next w:val="NoList"/>
    <w:uiPriority w:val="99"/>
    <w:semiHidden/>
    <w:unhideWhenUsed/>
    <w:rsid w:val="00174395"/>
  </w:style>
  <w:style w:type="numbering" w:customStyle="1" w:styleId="11171">
    <w:name w:val="リストなし1117"/>
    <w:next w:val="NoList"/>
    <w:uiPriority w:val="99"/>
    <w:semiHidden/>
    <w:unhideWhenUsed/>
    <w:rsid w:val="00174395"/>
  </w:style>
  <w:style w:type="numbering" w:customStyle="1" w:styleId="11172">
    <w:name w:val="无列表1117"/>
    <w:next w:val="NoList"/>
    <w:semiHidden/>
    <w:rsid w:val="00174395"/>
  </w:style>
  <w:style w:type="numbering" w:customStyle="1" w:styleId="NoList2117">
    <w:name w:val="No List2117"/>
    <w:next w:val="NoList"/>
    <w:semiHidden/>
    <w:rsid w:val="00174395"/>
  </w:style>
  <w:style w:type="numbering" w:customStyle="1" w:styleId="NoList3117">
    <w:name w:val="No List3117"/>
    <w:next w:val="NoList"/>
    <w:uiPriority w:val="99"/>
    <w:semiHidden/>
    <w:rsid w:val="00174395"/>
  </w:style>
  <w:style w:type="numbering" w:customStyle="1" w:styleId="NoList11117">
    <w:name w:val="No List11117"/>
    <w:next w:val="NoList"/>
    <w:uiPriority w:val="99"/>
    <w:semiHidden/>
    <w:unhideWhenUsed/>
    <w:rsid w:val="00174395"/>
  </w:style>
  <w:style w:type="numbering" w:customStyle="1" w:styleId="12170">
    <w:name w:val="無清單1217"/>
    <w:next w:val="NoList"/>
    <w:uiPriority w:val="99"/>
    <w:semiHidden/>
    <w:unhideWhenUsed/>
    <w:rsid w:val="00174395"/>
  </w:style>
  <w:style w:type="numbering" w:customStyle="1" w:styleId="111170">
    <w:name w:val="無清單11117"/>
    <w:next w:val="NoList"/>
    <w:uiPriority w:val="99"/>
    <w:semiHidden/>
    <w:unhideWhenUsed/>
    <w:rsid w:val="00174395"/>
  </w:style>
  <w:style w:type="numbering" w:customStyle="1" w:styleId="NoList57">
    <w:name w:val="No List57"/>
    <w:next w:val="NoList"/>
    <w:uiPriority w:val="99"/>
    <w:semiHidden/>
    <w:unhideWhenUsed/>
    <w:rsid w:val="00174395"/>
  </w:style>
  <w:style w:type="numbering" w:customStyle="1" w:styleId="NoList137">
    <w:name w:val="No List137"/>
    <w:next w:val="NoList"/>
    <w:uiPriority w:val="99"/>
    <w:semiHidden/>
    <w:unhideWhenUsed/>
    <w:rsid w:val="00174395"/>
  </w:style>
  <w:style w:type="numbering" w:customStyle="1" w:styleId="1271">
    <w:name w:val="リストなし127"/>
    <w:next w:val="NoList"/>
    <w:uiPriority w:val="99"/>
    <w:semiHidden/>
    <w:unhideWhenUsed/>
    <w:rsid w:val="00174395"/>
  </w:style>
  <w:style w:type="numbering" w:customStyle="1" w:styleId="1272">
    <w:name w:val="无列表127"/>
    <w:next w:val="NoList"/>
    <w:semiHidden/>
    <w:rsid w:val="00174395"/>
  </w:style>
  <w:style w:type="numbering" w:customStyle="1" w:styleId="NoList227">
    <w:name w:val="No List227"/>
    <w:next w:val="NoList"/>
    <w:semiHidden/>
    <w:rsid w:val="00174395"/>
  </w:style>
  <w:style w:type="numbering" w:customStyle="1" w:styleId="NoList327">
    <w:name w:val="No List327"/>
    <w:next w:val="NoList"/>
    <w:uiPriority w:val="99"/>
    <w:semiHidden/>
    <w:rsid w:val="00174395"/>
  </w:style>
  <w:style w:type="numbering" w:customStyle="1" w:styleId="NoList1127">
    <w:name w:val="No List1127"/>
    <w:next w:val="NoList"/>
    <w:uiPriority w:val="99"/>
    <w:semiHidden/>
    <w:unhideWhenUsed/>
    <w:rsid w:val="00174395"/>
  </w:style>
  <w:style w:type="numbering" w:customStyle="1" w:styleId="1370">
    <w:name w:val="無清單137"/>
    <w:next w:val="NoList"/>
    <w:uiPriority w:val="99"/>
    <w:semiHidden/>
    <w:unhideWhenUsed/>
    <w:rsid w:val="00174395"/>
  </w:style>
  <w:style w:type="numbering" w:customStyle="1" w:styleId="11270">
    <w:name w:val="無清單1127"/>
    <w:next w:val="NoList"/>
    <w:uiPriority w:val="99"/>
    <w:semiHidden/>
    <w:unhideWhenUsed/>
    <w:rsid w:val="00174395"/>
  </w:style>
  <w:style w:type="numbering" w:customStyle="1" w:styleId="217">
    <w:name w:val="无列表217"/>
    <w:next w:val="NoList"/>
    <w:uiPriority w:val="99"/>
    <w:semiHidden/>
    <w:unhideWhenUsed/>
    <w:rsid w:val="00174395"/>
  </w:style>
  <w:style w:type="numbering" w:customStyle="1" w:styleId="NoList1226">
    <w:name w:val="No List1226"/>
    <w:next w:val="NoList"/>
    <w:uiPriority w:val="99"/>
    <w:semiHidden/>
    <w:unhideWhenUsed/>
    <w:rsid w:val="00174395"/>
  </w:style>
  <w:style w:type="numbering" w:customStyle="1" w:styleId="11261">
    <w:name w:val="リストなし1126"/>
    <w:next w:val="NoList"/>
    <w:uiPriority w:val="99"/>
    <w:semiHidden/>
    <w:unhideWhenUsed/>
    <w:rsid w:val="00174395"/>
  </w:style>
  <w:style w:type="numbering" w:customStyle="1" w:styleId="11262">
    <w:name w:val="无列表1126"/>
    <w:next w:val="NoList"/>
    <w:semiHidden/>
    <w:rsid w:val="00174395"/>
  </w:style>
  <w:style w:type="numbering" w:customStyle="1" w:styleId="NoList2126">
    <w:name w:val="No List2126"/>
    <w:next w:val="NoList"/>
    <w:semiHidden/>
    <w:rsid w:val="00174395"/>
  </w:style>
  <w:style w:type="numbering" w:customStyle="1" w:styleId="NoList3126">
    <w:name w:val="No List3126"/>
    <w:next w:val="NoList"/>
    <w:uiPriority w:val="99"/>
    <w:semiHidden/>
    <w:rsid w:val="00174395"/>
  </w:style>
  <w:style w:type="numbering" w:customStyle="1" w:styleId="NoList11127">
    <w:name w:val="No List11127"/>
    <w:next w:val="NoList"/>
    <w:uiPriority w:val="99"/>
    <w:semiHidden/>
    <w:unhideWhenUsed/>
    <w:rsid w:val="00174395"/>
  </w:style>
  <w:style w:type="numbering" w:customStyle="1" w:styleId="12260">
    <w:name w:val="無清單1226"/>
    <w:next w:val="NoList"/>
    <w:uiPriority w:val="99"/>
    <w:semiHidden/>
    <w:unhideWhenUsed/>
    <w:rsid w:val="00174395"/>
  </w:style>
  <w:style w:type="numbering" w:customStyle="1" w:styleId="111260">
    <w:name w:val="無清單11126"/>
    <w:next w:val="NoList"/>
    <w:uiPriority w:val="99"/>
    <w:semiHidden/>
    <w:unhideWhenUsed/>
    <w:rsid w:val="00174395"/>
  </w:style>
  <w:style w:type="numbering" w:customStyle="1" w:styleId="NoList65">
    <w:name w:val="No List65"/>
    <w:next w:val="NoList"/>
    <w:uiPriority w:val="99"/>
    <w:semiHidden/>
    <w:unhideWhenUsed/>
    <w:rsid w:val="00174395"/>
  </w:style>
  <w:style w:type="numbering" w:customStyle="1" w:styleId="NoList145">
    <w:name w:val="No List145"/>
    <w:next w:val="NoList"/>
    <w:uiPriority w:val="99"/>
    <w:semiHidden/>
    <w:unhideWhenUsed/>
    <w:rsid w:val="00174395"/>
  </w:style>
  <w:style w:type="numbering" w:customStyle="1" w:styleId="1351">
    <w:name w:val="リストなし135"/>
    <w:next w:val="NoList"/>
    <w:uiPriority w:val="99"/>
    <w:semiHidden/>
    <w:unhideWhenUsed/>
    <w:rsid w:val="00174395"/>
  </w:style>
  <w:style w:type="numbering" w:customStyle="1" w:styleId="1352">
    <w:name w:val="无列表135"/>
    <w:next w:val="NoList"/>
    <w:semiHidden/>
    <w:rsid w:val="00174395"/>
  </w:style>
  <w:style w:type="numbering" w:customStyle="1" w:styleId="NoList235">
    <w:name w:val="No List235"/>
    <w:next w:val="NoList"/>
    <w:semiHidden/>
    <w:rsid w:val="00174395"/>
  </w:style>
  <w:style w:type="numbering" w:customStyle="1" w:styleId="NoList335">
    <w:name w:val="No List335"/>
    <w:next w:val="NoList"/>
    <w:uiPriority w:val="99"/>
    <w:semiHidden/>
    <w:rsid w:val="00174395"/>
  </w:style>
  <w:style w:type="numbering" w:customStyle="1" w:styleId="NoList1135">
    <w:name w:val="No List1135"/>
    <w:next w:val="NoList"/>
    <w:uiPriority w:val="99"/>
    <w:semiHidden/>
    <w:unhideWhenUsed/>
    <w:rsid w:val="00174395"/>
  </w:style>
  <w:style w:type="numbering" w:customStyle="1" w:styleId="1450">
    <w:name w:val="無清單145"/>
    <w:next w:val="NoList"/>
    <w:uiPriority w:val="99"/>
    <w:semiHidden/>
    <w:unhideWhenUsed/>
    <w:rsid w:val="00174395"/>
  </w:style>
  <w:style w:type="numbering" w:customStyle="1" w:styleId="11350">
    <w:name w:val="無清單1135"/>
    <w:next w:val="NoList"/>
    <w:uiPriority w:val="99"/>
    <w:semiHidden/>
    <w:unhideWhenUsed/>
    <w:rsid w:val="00174395"/>
  </w:style>
  <w:style w:type="numbering" w:customStyle="1" w:styleId="225">
    <w:name w:val="无列表225"/>
    <w:next w:val="NoList"/>
    <w:uiPriority w:val="99"/>
    <w:semiHidden/>
    <w:unhideWhenUsed/>
    <w:rsid w:val="00174395"/>
  </w:style>
  <w:style w:type="numbering" w:customStyle="1" w:styleId="NoList1235">
    <w:name w:val="No List1235"/>
    <w:next w:val="NoList"/>
    <w:uiPriority w:val="99"/>
    <w:semiHidden/>
    <w:unhideWhenUsed/>
    <w:rsid w:val="00174395"/>
  </w:style>
  <w:style w:type="numbering" w:customStyle="1" w:styleId="11351">
    <w:name w:val="リストなし1135"/>
    <w:next w:val="NoList"/>
    <w:uiPriority w:val="99"/>
    <w:semiHidden/>
    <w:unhideWhenUsed/>
    <w:rsid w:val="00174395"/>
  </w:style>
  <w:style w:type="numbering" w:customStyle="1" w:styleId="11352">
    <w:name w:val="无列表1135"/>
    <w:next w:val="NoList"/>
    <w:semiHidden/>
    <w:rsid w:val="00174395"/>
  </w:style>
  <w:style w:type="numbering" w:customStyle="1" w:styleId="NoList2135">
    <w:name w:val="No List2135"/>
    <w:next w:val="NoList"/>
    <w:semiHidden/>
    <w:rsid w:val="00174395"/>
  </w:style>
  <w:style w:type="numbering" w:customStyle="1" w:styleId="NoList3135">
    <w:name w:val="No List3135"/>
    <w:next w:val="NoList"/>
    <w:uiPriority w:val="99"/>
    <w:semiHidden/>
    <w:rsid w:val="00174395"/>
  </w:style>
  <w:style w:type="numbering" w:customStyle="1" w:styleId="NoList11135">
    <w:name w:val="No List11135"/>
    <w:next w:val="NoList"/>
    <w:uiPriority w:val="99"/>
    <w:semiHidden/>
    <w:unhideWhenUsed/>
    <w:rsid w:val="00174395"/>
  </w:style>
  <w:style w:type="numbering" w:customStyle="1" w:styleId="12350">
    <w:name w:val="無清單1235"/>
    <w:next w:val="NoList"/>
    <w:uiPriority w:val="99"/>
    <w:semiHidden/>
    <w:unhideWhenUsed/>
    <w:rsid w:val="00174395"/>
  </w:style>
  <w:style w:type="numbering" w:customStyle="1" w:styleId="11135">
    <w:name w:val="無清單11135"/>
    <w:next w:val="NoList"/>
    <w:uiPriority w:val="99"/>
    <w:semiHidden/>
    <w:unhideWhenUsed/>
    <w:rsid w:val="00174395"/>
  </w:style>
  <w:style w:type="numbering" w:customStyle="1" w:styleId="NoList415">
    <w:name w:val="No List415"/>
    <w:next w:val="NoList"/>
    <w:uiPriority w:val="99"/>
    <w:semiHidden/>
    <w:unhideWhenUsed/>
    <w:rsid w:val="00174395"/>
  </w:style>
  <w:style w:type="numbering" w:customStyle="1" w:styleId="NoList12115">
    <w:name w:val="No List12115"/>
    <w:next w:val="NoList"/>
    <w:uiPriority w:val="99"/>
    <w:semiHidden/>
    <w:unhideWhenUsed/>
    <w:rsid w:val="00174395"/>
  </w:style>
  <w:style w:type="numbering" w:customStyle="1" w:styleId="111151">
    <w:name w:val="リストなし11115"/>
    <w:next w:val="NoList"/>
    <w:uiPriority w:val="99"/>
    <w:semiHidden/>
    <w:unhideWhenUsed/>
    <w:rsid w:val="00174395"/>
  </w:style>
  <w:style w:type="numbering" w:customStyle="1" w:styleId="111152">
    <w:name w:val="无列表11115"/>
    <w:next w:val="NoList"/>
    <w:semiHidden/>
    <w:rsid w:val="00174395"/>
  </w:style>
  <w:style w:type="numbering" w:customStyle="1" w:styleId="NoList21115">
    <w:name w:val="No List21115"/>
    <w:next w:val="NoList"/>
    <w:semiHidden/>
    <w:rsid w:val="00174395"/>
  </w:style>
  <w:style w:type="numbering" w:customStyle="1" w:styleId="NoList31115">
    <w:name w:val="No List31115"/>
    <w:next w:val="NoList"/>
    <w:uiPriority w:val="99"/>
    <w:semiHidden/>
    <w:rsid w:val="00174395"/>
  </w:style>
  <w:style w:type="numbering" w:customStyle="1" w:styleId="NoList111115">
    <w:name w:val="No List111115"/>
    <w:next w:val="NoList"/>
    <w:uiPriority w:val="99"/>
    <w:semiHidden/>
    <w:unhideWhenUsed/>
    <w:rsid w:val="00174395"/>
  </w:style>
  <w:style w:type="numbering" w:customStyle="1" w:styleId="12115">
    <w:name w:val="無清單12115"/>
    <w:next w:val="NoList"/>
    <w:uiPriority w:val="99"/>
    <w:semiHidden/>
    <w:unhideWhenUsed/>
    <w:rsid w:val="00174395"/>
  </w:style>
  <w:style w:type="numbering" w:customStyle="1" w:styleId="111115">
    <w:name w:val="無清單111115"/>
    <w:next w:val="NoList"/>
    <w:uiPriority w:val="99"/>
    <w:semiHidden/>
    <w:unhideWhenUsed/>
    <w:rsid w:val="00174395"/>
  </w:style>
  <w:style w:type="numbering" w:customStyle="1" w:styleId="NoList515">
    <w:name w:val="No List515"/>
    <w:next w:val="NoList"/>
    <w:uiPriority w:val="99"/>
    <w:semiHidden/>
    <w:unhideWhenUsed/>
    <w:rsid w:val="00174395"/>
  </w:style>
  <w:style w:type="numbering" w:customStyle="1" w:styleId="NoList1315">
    <w:name w:val="No List1315"/>
    <w:next w:val="NoList"/>
    <w:uiPriority w:val="99"/>
    <w:semiHidden/>
    <w:unhideWhenUsed/>
    <w:rsid w:val="00174395"/>
  </w:style>
  <w:style w:type="numbering" w:customStyle="1" w:styleId="12151">
    <w:name w:val="リストなし1215"/>
    <w:next w:val="NoList"/>
    <w:uiPriority w:val="99"/>
    <w:semiHidden/>
    <w:unhideWhenUsed/>
    <w:rsid w:val="00174395"/>
  </w:style>
  <w:style w:type="numbering" w:customStyle="1" w:styleId="12152">
    <w:name w:val="无列表1215"/>
    <w:next w:val="NoList"/>
    <w:semiHidden/>
    <w:rsid w:val="00174395"/>
  </w:style>
  <w:style w:type="numbering" w:customStyle="1" w:styleId="NoList2215">
    <w:name w:val="No List2215"/>
    <w:next w:val="NoList"/>
    <w:semiHidden/>
    <w:rsid w:val="00174395"/>
  </w:style>
  <w:style w:type="numbering" w:customStyle="1" w:styleId="NoList3215">
    <w:name w:val="No List3215"/>
    <w:next w:val="NoList"/>
    <w:uiPriority w:val="99"/>
    <w:semiHidden/>
    <w:rsid w:val="00174395"/>
  </w:style>
  <w:style w:type="numbering" w:customStyle="1" w:styleId="NoList11215">
    <w:name w:val="No List11215"/>
    <w:next w:val="NoList"/>
    <w:uiPriority w:val="99"/>
    <w:semiHidden/>
    <w:unhideWhenUsed/>
    <w:rsid w:val="00174395"/>
  </w:style>
  <w:style w:type="numbering" w:customStyle="1" w:styleId="1315">
    <w:name w:val="無清單1315"/>
    <w:next w:val="NoList"/>
    <w:uiPriority w:val="99"/>
    <w:semiHidden/>
    <w:unhideWhenUsed/>
    <w:rsid w:val="00174395"/>
  </w:style>
  <w:style w:type="numbering" w:customStyle="1" w:styleId="11215">
    <w:name w:val="無清單11215"/>
    <w:next w:val="NoList"/>
    <w:uiPriority w:val="99"/>
    <w:semiHidden/>
    <w:unhideWhenUsed/>
    <w:rsid w:val="00174395"/>
  </w:style>
  <w:style w:type="numbering" w:customStyle="1" w:styleId="2115">
    <w:name w:val="无列表2115"/>
    <w:next w:val="NoList"/>
    <w:uiPriority w:val="99"/>
    <w:semiHidden/>
    <w:unhideWhenUsed/>
    <w:rsid w:val="00174395"/>
  </w:style>
  <w:style w:type="numbering" w:customStyle="1" w:styleId="NoList12215">
    <w:name w:val="No List12215"/>
    <w:next w:val="NoList"/>
    <w:uiPriority w:val="99"/>
    <w:semiHidden/>
    <w:unhideWhenUsed/>
    <w:rsid w:val="00174395"/>
  </w:style>
  <w:style w:type="numbering" w:customStyle="1" w:styleId="112150">
    <w:name w:val="リストなし11215"/>
    <w:next w:val="NoList"/>
    <w:uiPriority w:val="99"/>
    <w:semiHidden/>
    <w:unhideWhenUsed/>
    <w:rsid w:val="00174395"/>
  </w:style>
  <w:style w:type="numbering" w:customStyle="1" w:styleId="112151">
    <w:name w:val="无列表11215"/>
    <w:next w:val="NoList"/>
    <w:semiHidden/>
    <w:rsid w:val="00174395"/>
  </w:style>
  <w:style w:type="numbering" w:customStyle="1" w:styleId="NoList21215">
    <w:name w:val="No List21215"/>
    <w:next w:val="NoList"/>
    <w:semiHidden/>
    <w:rsid w:val="00174395"/>
  </w:style>
  <w:style w:type="numbering" w:customStyle="1" w:styleId="NoList31215">
    <w:name w:val="No List31215"/>
    <w:next w:val="NoList"/>
    <w:uiPriority w:val="99"/>
    <w:semiHidden/>
    <w:rsid w:val="00174395"/>
  </w:style>
  <w:style w:type="numbering" w:customStyle="1" w:styleId="NoList111215">
    <w:name w:val="No List111215"/>
    <w:next w:val="NoList"/>
    <w:uiPriority w:val="99"/>
    <w:semiHidden/>
    <w:unhideWhenUsed/>
    <w:rsid w:val="00174395"/>
  </w:style>
  <w:style w:type="numbering" w:customStyle="1" w:styleId="12215">
    <w:name w:val="無清單12215"/>
    <w:next w:val="NoList"/>
    <w:uiPriority w:val="99"/>
    <w:semiHidden/>
    <w:unhideWhenUsed/>
    <w:rsid w:val="00174395"/>
  </w:style>
  <w:style w:type="numbering" w:customStyle="1" w:styleId="111215">
    <w:name w:val="無清單111215"/>
    <w:next w:val="NoList"/>
    <w:uiPriority w:val="99"/>
    <w:semiHidden/>
    <w:unhideWhenUsed/>
    <w:rsid w:val="00174395"/>
  </w:style>
  <w:style w:type="numbering" w:customStyle="1" w:styleId="350">
    <w:name w:val="无列表35"/>
    <w:next w:val="NoList"/>
    <w:uiPriority w:val="99"/>
    <w:semiHidden/>
    <w:unhideWhenUsed/>
    <w:rsid w:val="00174395"/>
  </w:style>
  <w:style w:type="numbering" w:customStyle="1" w:styleId="13150">
    <w:name w:val="无列表1315"/>
    <w:next w:val="NoList"/>
    <w:semiHidden/>
    <w:rsid w:val="00174395"/>
  </w:style>
  <w:style w:type="numbering" w:customStyle="1" w:styleId="NoList11314">
    <w:name w:val="No List11314"/>
    <w:next w:val="NoList"/>
    <w:uiPriority w:val="99"/>
    <w:semiHidden/>
    <w:unhideWhenUsed/>
    <w:rsid w:val="00174395"/>
  </w:style>
  <w:style w:type="numbering" w:customStyle="1" w:styleId="NoList4115">
    <w:name w:val="No List4115"/>
    <w:next w:val="NoList"/>
    <w:uiPriority w:val="99"/>
    <w:semiHidden/>
    <w:unhideWhenUsed/>
    <w:rsid w:val="00174395"/>
  </w:style>
  <w:style w:type="numbering" w:customStyle="1" w:styleId="2215">
    <w:name w:val="无列表2215"/>
    <w:next w:val="NoList"/>
    <w:uiPriority w:val="99"/>
    <w:semiHidden/>
    <w:unhideWhenUsed/>
    <w:rsid w:val="00174395"/>
  </w:style>
  <w:style w:type="numbering" w:customStyle="1" w:styleId="NoList121115">
    <w:name w:val="No List121115"/>
    <w:next w:val="NoList"/>
    <w:uiPriority w:val="99"/>
    <w:semiHidden/>
    <w:unhideWhenUsed/>
    <w:rsid w:val="00174395"/>
  </w:style>
  <w:style w:type="numbering" w:customStyle="1" w:styleId="1111150">
    <w:name w:val="リストなし111115"/>
    <w:next w:val="NoList"/>
    <w:uiPriority w:val="99"/>
    <w:semiHidden/>
    <w:unhideWhenUsed/>
    <w:rsid w:val="00174395"/>
  </w:style>
  <w:style w:type="numbering" w:customStyle="1" w:styleId="1111151">
    <w:name w:val="无列表111115"/>
    <w:next w:val="NoList"/>
    <w:semiHidden/>
    <w:rsid w:val="00174395"/>
  </w:style>
  <w:style w:type="numbering" w:customStyle="1" w:styleId="NoList211115">
    <w:name w:val="No List211115"/>
    <w:next w:val="NoList"/>
    <w:semiHidden/>
    <w:rsid w:val="00174395"/>
  </w:style>
  <w:style w:type="numbering" w:customStyle="1" w:styleId="NoList311115">
    <w:name w:val="No List311115"/>
    <w:next w:val="NoList"/>
    <w:uiPriority w:val="99"/>
    <w:semiHidden/>
    <w:rsid w:val="00174395"/>
  </w:style>
  <w:style w:type="numbering" w:customStyle="1" w:styleId="NoList1111115">
    <w:name w:val="No List1111115"/>
    <w:next w:val="NoList"/>
    <w:uiPriority w:val="99"/>
    <w:semiHidden/>
    <w:unhideWhenUsed/>
    <w:rsid w:val="00174395"/>
  </w:style>
  <w:style w:type="numbering" w:customStyle="1" w:styleId="121115">
    <w:name w:val="無清單121115"/>
    <w:next w:val="NoList"/>
    <w:uiPriority w:val="99"/>
    <w:semiHidden/>
    <w:unhideWhenUsed/>
    <w:rsid w:val="00174395"/>
  </w:style>
  <w:style w:type="numbering" w:customStyle="1" w:styleId="1111115">
    <w:name w:val="無清單1111115"/>
    <w:next w:val="NoList"/>
    <w:uiPriority w:val="99"/>
    <w:semiHidden/>
    <w:unhideWhenUsed/>
    <w:rsid w:val="00174395"/>
  </w:style>
  <w:style w:type="numbering" w:customStyle="1" w:styleId="NoList13115">
    <w:name w:val="No List13115"/>
    <w:next w:val="NoList"/>
    <w:uiPriority w:val="99"/>
    <w:semiHidden/>
    <w:unhideWhenUsed/>
    <w:rsid w:val="00174395"/>
  </w:style>
  <w:style w:type="numbering" w:customStyle="1" w:styleId="121150">
    <w:name w:val="リストなし12115"/>
    <w:next w:val="NoList"/>
    <w:uiPriority w:val="99"/>
    <w:semiHidden/>
    <w:unhideWhenUsed/>
    <w:rsid w:val="00174395"/>
  </w:style>
  <w:style w:type="numbering" w:customStyle="1" w:styleId="121151">
    <w:name w:val="无列表12115"/>
    <w:next w:val="NoList"/>
    <w:semiHidden/>
    <w:rsid w:val="00174395"/>
  </w:style>
  <w:style w:type="numbering" w:customStyle="1" w:styleId="NoList22115">
    <w:name w:val="No List22115"/>
    <w:next w:val="NoList"/>
    <w:semiHidden/>
    <w:rsid w:val="00174395"/>
  </w:style>
  <w:style w:type="numbering" w:customStyle="1" w:styleId="NoList32115">
    <w:name w:val="No List32115"/>
    <w:next w:val="NoList"/>
    <w:uiPriority w:val="99"/>
    <w:semiHidden/>
    <w:rsid w:val="00174395"/>
  </w:style>
  <w:style w:type="numbering" w:customStyle="1" w:styleId="NoList112115">
    <w:name w:val="No List112115"/>
    <w:next w:val="NoList"/>
    <w:uiPriority w:val="99"/>
    <w:semiHidden/>
    <w:unhideWhenUsed/>
    <w:rsid w:val="00174395"/>
  </w:style>
  <w:style w:type="numbering" w:customStyle="1" w:styleId="13115">
    <w:name w:val="無清單13115"/>
    <w:next w:val="NoList"/>
    <w:uiPriority w:val="99"/>
    <w:semiHidden/>
    <w:unhideWhenUsed/>
    <w:rsid w:val="00174395"/>
  </w:style>
  <w:style w:type="numbering" w:customStyle="1" w:styleId="112115">
    <w:name w:val="無清單112115"/>
    <w:next w:val="NoList"/>
    <w:uiPriority w:val="99"/>
    <w:semiHidden/>
    <w:unhideWhenUsed/>
    <w:rsid w:val="00174395"/>
  </w:style>
  <w:style w:type="numbering" w:customStyle="1" w:styleId="21115">
    <w:name w:val="无列表21115"/>
    <w:next w:val="NoList"/>
    <w:uiPriority w:val="99"/>
    <w:semiHidden/>
    <w:unhideWhenUsed/>
    <w:rsid w:val="00174395"/>
  </w:style>
  <w:style w:type="numbering" w:customStyle="1" w:styleId="NoList122115">
    <w:name w:val="No List122115"/>
    <w:next w:val="NoList"/>
    <w:uiPriority w:val="99"/>
    <w:semiHidden/>
    <w:unhideWhenUsed/>
    <w:rsid w:val="00174395"/>
  </w:style>
  <w:style w:type="numbering" w:customStyle="1" w:styleId="1121150">
    <w:name w:val="リストなし112115"/>
    <w:next w:val="NoList"/>
    <w:uiPriority w:val="99"/>
    <w:semiHidden/>
    <w:unhideWhenUsed/>
    <w:rsid w:val="00174395"/>
  </w:style>
  <w:style w:type="numbering" w:customStyle="1" w:styleId="1121151">
    <w:name w:val="无列表112115"/>
    <w:next w:val="NoList"/>
    <w:semiHidden/>
    <w:rsid w:val="00174395"/>
  </w:style>
  <w:style w:type="numbering" w:customStyle="1" w:styleId="NoList212115">
    <w:name w:val="No List212115"/>
    <w:next w:val="NoList"/>
    <w:semiHidden/>
    <w:rsid w:val="00174395"/>
  </w:style>
  <w:style w:type="numbering" w:customStyle="1" w:styleId="NoList312115">
    <w:name w:val="No List312115"/>
    <w:next w:val="NoList"/>
    <w:uiPriority w:val="99"/>
    <w:semiHidden/>
    <w:rsid w:val="00174395"/>
  </w:style>
  <w:style w:type="numbering" w:customStyle="1" w:styleId="NoList1112115">
    <w:name w:val="No List1112115"/>
    <w:next w:val="NoList"/>
    <w:uiPriority w:val="99"/>
    <w:semiHidden/>
    <w:unhideWhenUsed/>
    <w:rsid w:val="00174395"/>
  </w:style>
  <w:style w:type="numbering" w:customStyle="1" w:styleId="1221150">
    <w:name w:val="無清單122115"/>
    <w:next w:val="NoList"/>
    <w:uiPriority w:val="99"/>
    <w:semiHidden/>
    <w:unhideWhenUsed/>
    <w:rsid w:val="00174395"/>
  </w:style>
  <w:style w:type="numbering" w:customStyle="1" w:styleId="1112115">
    <w:name w:val="無清單1112115"/>
    <w:next w:val="NoList"/>
    <w:uiPriority w:val="99"/>
    <w:semiHidden/>
    <w:unhideWhenUsed/>
    <w:rsid w:val="00174395"/>
  </w:style>
  <w:style w:type="numbering" w:customStyle="1" w:styleId="NoList5114">
    <w:name w:val="No List5114"/>
    <w:next w:val="NoList"/>
    <w:uiPriority w:val="99"/>
    <w:semiHidden/>
    <w:unhideWhenUsed/>
    <w:rsid w:val="00174395"/>
  </w:style>
  <w:style w:type="numbering" w:customStyle="1" w:styleId="NoList614">
    <w:name w:val="No List614"/>
    <w:next w:val="NoList"/>
    <w:uiPriority w:val="99"/>
    <w:semiHidden/>
    <w:unhideWhenUsed/>
    <w:rsid w:val="00174395"/>
  </w:style>
  <w:style w:type="numbering" w:customStyle="1" w:styleId="NoList1414">
    <w:name w:val="No List1414"/>
    <w:next w:val="NoList"/>
    <w:uiPriority w:val="99"/>
    <w:semiHidden/>
    <w:unhideWhenUsed/>
    <w:rsid w:val="00174395"/>
  </w:style>
  <w:style w:type="numbering" w:customStyle="1" w:styleId="13142">
    <w:name w:val="リストなし1314"/>
    <w:next w:val="NoList"/>
    <w:uiPriority w:val="99"/>
    <w:semiHidden/>
    <w:unhideWhenUsed/>
    <w:rsid w:val="00174395"/>
  </w:style>
  <w:style w:type="numbering" w:customStyle="1" w:styleId="NoList2314">
    <w:name w:val="No List2314"/>
    <w:next w:val="NoList"/>
    <w:semiHidden/>
    <w:rsid w:val="00174395"/>
  </w:style>
  <w:style w:type="numbering" w:customStyle="1" w:styleId="NoList3314">
    <w:name w:val="No List3314"/>
    <w:next w:val="NoList"/>
    <w:uiPriority w:val="99"/>
    <w:semiHidden/>
    <w:rsid w:val="00174395"/>
  </w:style>
  <w:style w:type="numbering" w:customStyle="1" w:styleId="NoList1144">
    <w:name w:val="No List1144"/>
    <w:next w:val="NoList"/>
    <w:uiPriority w:val="99"/>
    <w:semiHidden/>
    <w:unhideWhenUsed/>
    <w:rsid w:val="00174395"/>
  </w:style>
  <w:style w:type="numbering" w:customStyle="1" w:styleId="14140">
    <w:name w:val="無清單1414"/>
    <w:next w:val="NoList"/>
    <w:uiPriority w:val="99"/>
    <w:semiHidden/>
    <w:unhideWhenUsed/>
    <w:rsid w:val="00174395"/>
  </w:style>
  <w:style w:type="numbering" w:customStyle="1" w:styleId="11314">
    <w:name w:val="無清單11314"/>
    <w:next w:val="NoList"/>
    <w:uiPriority w:val="99"/>
    <w:semiHidden/>
    <w:unhideWhenUsed/>
    <w:rsid w:val="00174395"/>
  </w:style>
  <w:style w:type="numbering" w:customStyle="1" w:styleId="NoList424">
    <w:name w:val="No List424"/>
    <w:next w:val="NoList"/>
    <w:uiPriority w:val="99"/>
    <w:semiHidden/>
    <w:unhideWhenUsed/>
    <w:rsid w:val="00174395"/>
  </w:style>
  <w:style w:type="numbering" w:customStyle="1" w:styleId="NoList12314">
    <w:name w:val="No List12314"/>
    <w:next w:val="NoList"/>
    <w:uiPriority w:val="99"/>
    <w:semiHidden/>
    <w:unhideWhenUsed/>
    <w:rsid w:val="00174395"/>
  </w:style>
  <w:style w:type="numbering" w:customStyle="1" w:styleId="113140">
    <w:name w:val="リストなし11314"/>
    <w:next w:val="NoList"/>
    <w:uiPriority w:val="99"/>
    <w:semiHidden/>
    <w:unhideWhenUsed/>
    <w:rsid w:val="00174395"/>
  </w:style>
  <w:style w:type="numbering" w:customStyle="1" w:styleId="113141">
    <w:name w:val="无列表11314"/>
    <w:next w:val="NoList"/>
    <w:semiHidden/>
    <w:rsid w:val="00174395"/>
  </w:style>
  <w:style w:type="numbering" w:customStyle="1" w:styleId="NoList21314">
    <w:name w:val="No List21314"/>
    <w:next w:val="NoList"/>
    <w:semiHidden/>
    <w:rsid w:val="00174395"/>
  </w:style>
  <w:style w:type="numbering" w:customStyle="1" w:styleId="NoList31314">
    <w:name w:val="No List31314"/>
    <w:next w:val="NoList"/>
    <w:uiPriority w:val="99"/>
    <w:semiHidden/>
    <w:rsid w:val="00174395"/>
  </w:style>
  <w:style w:type="numbering" w:customStyle="1" w:styleId="NoList111314">
    <w:name w:val="No List111314"/>
    <w:next w:val="NoList"/>
    <w:uiPriority w:val="99"/>
    <w:semiHidden/>
    <w:unhideWhenUsed/>
    <w:rsid w:val="00174395"/>
  </w:style>
  <w:style w:type="numbering" w:customStyle="1" w:styleId="12314">
    <w:name w:val="無清單12314"/>
    <w:next w:val="NoList"/>
    <w:uiPriority w:val="99"/>
    <w:semiHidden/>
    <w:unhideWhenUsed/>
    <w:rsid w:val="00174395"/>
  </w:style>
  <w:style w:type="numbering" w:customStyle="1" w:styleId="111314">
    <w:name w:val="無清單111314"/>
    <w:next w:val="NoList"/>
    <w:uiPriority w:val="99"/>
    <w:semiHidden/>
    <w:unhideWhenUsed/>
    <w:rsid w:val="00174395"/>
  </w:style>
  <w:style w:type="numbering" w:customStyle="1" w:styleId="NoList12124">
    <w:name w:val="No List12124"/>
    <w:next w:val="NoList"/>
    <w:uiPriority w:val="99"/>
    <w:semiHidden/>
    <w:unhideWhenUsed/>
    <w:rsid w:val="00174395"/>
  </w:style>
  <w:style w:type="numbering" w:customStyle="1" w:styleId="111241">
    <w:name w:val="リストなし11124"/>
    <w:next w:val="NoList"/>
    <w:uiPriority w:val="99"/>
    <w:semiHidden/>
    <w:unhideWhenUsed/>
    <w:rsid w:val="00174395"/>
  </w:style>
  <w:style w:type="numbering" w:customStyle="1" w:styleId="111242">
    <w:name w:val="无列表11124"/>
    <w:next w:val="NoList"/>
    <w:semiHidden/>
    <w:rsid w:val="00174395"/>
  </w:style>
  <w:style w:type="numbering" w:customStyle="1" w:styleId="NoList21124">
    <w:name w:val="No List21124"/>
    <w:next w:val="NoList"/>
    <w:semiHidden/>
    <w:rsid w:val="00174395"/>
  </w:style>
  <w:style w:type="numbering" w:customStyle="1" w:styleId="NoList31124">
    <w:name w:val="No List31124"/>
    <w:next w:val="NoList"/>
    <w:uiPriority w:val="99"/>
    <w:semiHidden/>
    <w:rsid w:val="00174395"/>
  </w:style>
  <w:style w:type="numbering" w:customStyle="1" w:styleId="NoList111124">
    <w:name w:val="No List111124"/>
    <w:next w:val="NoList"/>
    <w:uiPriority w:val="99"/>
    <w:semiHidden/>
    <w:unhideWhenUsed/>
    <w:rsid w:val="00174395"/>
  </w:style>
  <w:style w:type="numbering" w:customStyle="1" w:styleId="12124">
    <w:name w:val="無清單12124"/>
    <w:next w:val="NoList"/>
    <w:uiPriority w:val="99"/>
    <w:semiHidden/>
    <w:unhideWhenUsed/>
    <w:rsid w:val="00174395"/>
  </w:style>
  <w:style w:type="numbering" w:customStyle="1" w:styleId="111124">
    <w:name w:val="無清單111124"/>
    <w:next w:val="NoList"/>
    <w:uiPriority w:val="99"/>
    <w:semiHidden/>
    <w:unhideWhenUsed/>
    <w:rsid w:val="00174395"/>
  </w:style>
  <w:style w:type="numbering" w:customStyle="1" w:styleId="NoList524">
    <w:name w:val="No List524"/>
    <w:next w:val="NoList"/>
    <w:uiPriority w:val="99"/>
    <w:semiHidden/>
    <w:unhideWhenUsed/>
    <w:rsid w:val="00174395"/>
  </w:style>
  <w:style w:type="numbering" w:customStyle="1" w:styleId="NoList1324">
    <w:name w:val="No List1324"/>
    <w:next w:val="NoList"/>
    <w:uiPriority w:val="99"/>
    <w:semiHidden/>
    <w:unhideWhenUsed/>
    <w:rsid w:val="00174395"/>
  </w:style>
  <w:style w:type="numbering" w:customStyle="1" w:styleId="12242">
    <w:name w:val="リストなし1224"/>
    <w:next w:val="NoList"/>
    <w:uiPriority w:val="99"/>
    <w:semiHidden/>
    <w:unhideWhenUsed/>
    <w:rsid w:val="00174395"/>
  </w:style>
  <w:style w:type="numbering" w:customStyle="1" w:styleId="12251">
    <w:name w:val="无列表1225"/>
    <w:next w:val="NoList"/>
    <w:semiHidden/>
    <w:rsid w:val="00174395"/>
  </w:style>
  <w:style w:type="numbering" w:customStyle="1" w:styleId="NoList2224">
    <w:name w:val="No List2224"/>
    <w:next w:val="NoList"/>
    <w:semiHidden/>
    <w:rsid w:val="00174395"/>
  </w:style>
  <w:style w:type="numbering" w:customStyle="1" w:styleId="NoList3224">
    <w:name w:val="No List3224"/>
    <w:next w:val="NoList"/>
    <w:uiPriority w:val="99"/>
    <w:semiHidden/>
    <w:rsid w:val="00174395"/>
  </w:style>
  <w:style w:type="numbering" w:customStyle="1" w:styleId="NoList11224">
    <w:name w:val="No List11224"/>
    <w:next w:val="NoList"/>
    <w:uiPriority w:val="99"/>
    <w:semiHidden/>
    <w:unhideWhenUsed/>
    <w:rsid w:val="00174395"/>
  </w:style>
  <w:style w:type="numbering" w:customStyle="1" w:styleId="1324">
    <w:name w:val="無清單1324"/>
    <w:next w:val="NoList"/>
    <w:uiPriority w:val="99"/>
    <w:semiHidden/>
    <w:unhideWhenUsed/>
    <w:rsid w:val="00174395"/>
  </w:style>
  <w:style w:type="numbering" w:customStyle="1" w:styleId="11224">
    <w:name w:val="無清單11224"/>
    <w:next w:val="NoList"/>
    <w:uiPriority w:val="99"/>
    <w:semiHidden/>
    <w:unhideWhenUsed/>
    <w:rsid w:val="00174395"/>
  </w:style>
  <w:style w:type="numbering" w:customStyle="1" w:styleId="2124">
    <w:name w:val="无列表2124"/>
    <w:next w:val="NoList"/>
    <w:uiPriority w:val="99"/>
    <w:semiHidden/>
    <w:unhideWhenUsed/>
    <w:rsid w:val="00174395"/>
  </w:style>
  <w:style w:type="numbering" w:customStyle="1" w:styleId="NoList111224">
    <w:name w:val="No List111224"/>
    <w:next w:val="NoList"/>
    <w:uiPriority w:val="99"/>
    <w:semiHidden/>
    <w:unhideWhenUsed/>
    <w:rsid w:val="00174395"/>
  </w:style>
  <w:style w:type="numbering" w:customStyle="1" w:styleId="NoList74">
    <w:name w:val="No List74"/>
    <w:next w:val="NoList"/>
    <w:uiPriority w:val="99"/>
    <w:semiHidden/>
    <w:unhideWhenUsed/>
    <w:rsid w:val="00174395"/>
  </w:style>
  <w:style w:type="numbering" w:customStyle="1" w:styleId="NoList154">
    <w:name w:val="No List154"/>
    <w:next w:val="NoList"/>
    <w:uiPriority w:val="99"/>
    <w:semiHidden/>
    <w:unhideWhenUsed/>
    <w:rsid w:val="00174395"/>
  </w:style>
  <w:style w:type="numbering" w:customStyle="1" w:styleId="1441">
    <w:name w:val="リストなし144"/>
    <w:next w:val="NoList"/>
    <w:uiPriority w:val="99"/>
    <w:semiHidden/>
    <w:unhideWhenUsed/>
    <w:rsid w:val="00174395"/>
  </w:style>
  <w:style w:type="numbering" w:customStyle="1" w:styleId="1442">
    <w:name w:val="无列表144"/>
    <w:next w:val="NoList"/>
    <w:semiHidden/>
    <w:rsid w:val="00174395"/>
  </w:style>
  <w:style w:type="numbering" w:customStyle="1" w:styleId="NoList244">
    <w:name w:val="No List244"/>
    <w:next w:val="NoList"/>
    <w:semiHidden/>
    <w:rsid w:val="00174395"/>
  </w:style>
  <w:style w:type="numbering" w:customStyle="1" w:styleId="NoList344">
    <w:name w:val="No List344"/>
    <w:next w:val="NoList"/>
    <w:uiPriority w:val="99"/>
    <w:semiHidden/>
    <w:rsid w:val="00174395"/>
  </w:style>
  <w:style w:type="numbering" w:customStyle="1" w:styleId="NoList1154">
    <w:name w:val="No List1154"/>
    <w:next w:val="NoList"/>
    <w:uiPriority w:val="99"/>
    <w:semiHidden/>
    <w:unhideWhenUsed/>
    <w:rsid w:val="00174395"/>
  </w:style>
  <w:style w:type="numbering" w:customStyle="1" w:styleId="1540">
    <w:name w:val="無清單154"/>
    <w:next w:val="NoList"/>
    <w:uiPriority w:val="99"/>
    <w:semiHidden/>
    <w:unhideWhenUsed/>
    <w:rsid w:val="00174395"/>
  </w:style>
  <w:style w:type="numbering" w:customStyle="1" w:styleId="11440">
    <w:name w:val="無清單1144"/>
    <w:next w:val="NoList"/>
    <w:uiPriority w:val="99"/>
    <w:semiHidden/>
    <w:unhideWhenUsed/>
    <w:rsid w:val="00174395"/>
  </w:style>
  <w:style w:type="numbering" w:customStyle="1" w:styleId="NoList434">
    <w:name w:val="No List434"/>
    <w:next w:val="NoList"/>
    <w:uiPriority w:val="99"/>
    <w:semiHidden/>
    <w:unhideWhenUsed/>
    <w:rsid w:val="00174395"/>
  </w:style>
  <w:style w:type="numbering" w:customStyle="1" w:styleId="NoList1244">
    <w:name w:val="No List1244"/>
    <w:next w:val="NoList"/>
    <w:uiPriority w:val="99"/>
    <w:semiHidden/>
    <w:unhideWhenUsed/>
    <w:rsid w:val="00174395"/>
  </w:style>
  <w:style w:type="numbering" w:customStyle="1" w:styleId="11441">
    <w:name w:val="リストなし1144"/>
    <w:next w:val="NoList"/>
    <w:uiPriority w:val="99"/>
    <w:semiHidden/>
    <w:unhideWhenUsed/>
    <w:rsid w:val="00174395"/>
  </w:style>
  <w:style w:type="numbering" w:customStyle="1" w:styleId="11442">
    <w:name w:val="无列表1144"/>
    <w:next w:val="NoList"/>
    <w:semiHidden/>
    <w:rsid w:val="00174395"/>
  </w:style>
  <w:style w:type="numbering" w:customStyle="1" w:styleId="NoList2144">
    <w:name w:val="No List2144"/>
    <w:next w:val="NoList"/>
    <w:semiHidden/>
    <w:rsid w:val="00174395"/>
  </w:style>
  <w:style w:type="numbering" w:customStyle="1" w:styleId="NoList3144">
    <w:name w:val="No List3144"/>
    <w:next w:val="NoList"/>
    <w:uiPriority w:val="99"/>
    <w:semiHidden/>
    <w:rsid w:val="00174395"/>
  </w:style>
  <w:style w:type="numbering" w:customStyle="1" w:styleId="NoList11144">
    <w:name w:val="No List11144"/>
    <w:next w:val="NoList"/>
    <w:uiPriority w:val="99"/>
    <w:semiHidden/>
    <w:unhideWhenUsed/>
    <w:rsid w:val="00174395"/>
  </w:style>
  <w:style w:type="numbering" w:customStyle="1" w:styleId="1244">
    <w:name w:val="無清單1244"/>
    <w:next w:val="NoList"/>
    <w:uiPriority w:val="99"/>
    <w:semiHidden/>
    <w:unhideWhenUsed/>
    <w:rsid w:val="00174395"/>
  </w:style>
  <w:style w:type="numbering" w:customStyle="1" w:styleId="11144">
    <w:name w:val="無清單11144"/>
    <w:next w:val="NoList"/>
    <w:uiPriority w:val="99"/>
    <w:semiHidden/>
    <w:unhideWhenUsed/>
    <w:rsid w:val="00174395"/>
  </w:style>
  <w:style w:type="numbering" w:customStyle="1" w:styleId="234">
    <w:name w:val="无列表234"/>
    <w:next w:val="NoList"/>
    <w:uiPriority w:val="99"/>
    <w:semiHidden/>
    <w:unhideWhenUsed/>
    <w:rsid w:val="00174395"/>
  </w:style>
  <w:style w:type="numbering" w:customStyle="1" w:styleId="NoList12134">
    <w:name w:val="No List12134"/>
    <w:next w:val="NoList"/>
    <w:uiPriority w:val="99"/>
    <w:semiHidden/>
    <w:unhideWhenUsed/>
    <w:rsid w:val="00174395"/>
  </w:style>
  <w:style w:type="numbering" w:customStyle="1" w:styleId="111340">
    <w:name w:val="リストなし11134"/>
    <w:next w:val="NoList"/>
    <w:uiPriority w:val="99"/>
    <w:semiHidden/>
    <w:unhideWhenUsed/>
    <w:rsid w:val="00174395"/>
  </w:style>
  <w:style w:type="numbering" w:customStyle="1" w:styleId="111341">
    <w:name w:val="无列表11134"/>
    <w:next w:val="NoList"/>
    <w:semiHidden/>
    <w:rsid w:val="00174395"/>
  </w:style>
  <w:style w:type="numbering" w:customStyle="1" w:styleId="NoList21134">
    <w:name w:val="No List21134"/>
    <w:next w:val="NoList"/>
    <w:semiHidden/>
    <w:rsid w:val="00174395"/>
  </w:style>
  <w:style w:type="numbering" w:customStyle="1" w:styleId="NoList31134">
    <w:name w:val="No List31134"/>
    <w:next w:val="NoList"/>
    <w:uiPriority w:val="99"/>
    <w:semiHidden/>
    <w:rsid w:val="00174395"/>
  </w:style>
  <w:style w:type="numbering" w:customStyle="1" w:styleId="NoList111134">
    <w:name w:val="No List111134"/>
    <w:next w:val="NoList"/>
    <w:uiPriority w:val="99"/>
    <w:semiHidden/>
    <w:unhideWhenUsed/>
    <w:rsid w:val="00174395"/>
  </w:style>
  <w:style w:type="numbering" w:customStyle="1" w:styleId="12134">
    <w:name w:val="無清單12134"/>
    <w:next w:val="NoList"/>
    <w:uiPriority w:val="99"/>
    <w:semiHidden/>
    <w:unhideWhenUsed/>
    <w:rsid w:val="00174395"/>
  </w:style>
  <w:style w:type="numbering" w:customStyle="1" w:styleId="111134">
    <w:name w:val="無清單111134"/>
    <w:next w:val="NoList"/>
    <w:uiPriority w:val="99"/>
    <w:semiHidden/>
    <w:unhideWhenUsed/>
    <w:rsid w:val="00174395"/>
  </w:style>
  <w:style w:type="numbering" w:customStyle="1" w:styleId="NoList534">
    <w:name w:val="No List534"/>
    <w:next w:val="NoList"/>
    <w:uiPriority w:val="99"/>
    <w:semiHidden/>
    <w:unhideWhenUsed/>
    <w:rsid w:val="00174395"/>
  </w:style>
  <w:style w:type="numbering" w:customStyle="1" w:styleId="NoList1334">
    <w:name w:val="No List1334"/>
    <w:next w:val="NoList"/>
    <w:uiPriority w:val="99"/>
    <w:semiHidden/>
    <w:unhideWhenUsed/>
    <w:rsid w:val="00174395"/>
  </w:style>
  <w:style w:type="numbering" w:customStyle="1" w:styleId="12341">
    <w:name w:val="リストなし1234"/>
    <w:next w:val="NoList"/>
    <w:uiPriority w:val="99"/>
    <w:semiHidden/>
    <w:unhideWhenUsed/>
    <w:rsid w:val="00174395"/>
  </w:style>
  <w:style w:type="numbering" w:customStyle="1" w:styleId="12342">
    <w:name w:val="无列表1234"/>
    <w:next w:val="NoList"/>
    <w:semiHidden/>
    <w:rsid w:val="00174395"/>
  </w:style>
  <w:style w:type="numbering" w:customStyle="1" w:styleId="NoList2234">
    <w:name w:val="No List2234"/>
    <w:next w:val="NoList"/>
    <w:semiHidden/>
    <w:rsid w:val="00174395"/>
  </w:style>
  <w:style w:type="numbering" w:customStyle="1" w:styleId="NoList3234">
    <w:name w:val="No List3234"/>
    <w:next w:val="NoList"/>
    <w:uiPriority w:val="99"/>
    <w:semiHidden/>
    <w:rsid w:val="00174395"/>
  </w:style>
  <w:style w:type="numbering" w:customStyle="1" w:styleId="NoList11234">
    <w:name w:val="No List11234"/>
    <w:next w:val="NoList"/>
    <w:uiPriority w:val="99"/>
    <w:semiHidden/>
    <w:unhideWhenUsed/>
    <w:rsid w:val="00174395"/>
  </w:style>
  <w:style w:type="numbering" w:customStyle="1" w:styleId="1334">
    <w:name w:val="無清單1334"/>
    <w:next w:val="NoList"/>
    <w:uiPriority w:val="99"/>
    <w:semiHidden/>
    <w:unhideWhenUsed/>
    <w:rsid w:val="00174395"/>
  </w:style>
  <w:style w:type="numbering" w:customStyle="1" w:styleId="11234">
    <w:name w:val="無清單11234"/>
    <w:next w:val="NoList"/>
    <w:uiPriority w:val="99"/>
    <w:semiHidden/>
    <w:unhideWhenUsed/>
    <w:rsid w:val="00174395"/>
  </w:style>
  <w:style w:type="numbering" w:customStyle="1" w:styleId="2134">
    <w:name w:val="无列表2134"/>
    <w:next w:val="NoList"/>
    <w:uiPriority w:val="99"/>
    <w:semiHidden/>
    <w:unhideWhenUsed/>
    <w:rsid w:val="00174395"/>
  </w:style>
  <w:style w:type="numbering" w:customStyle="1" w:styleId="NoList12224">
    <w:name w:val="No List12224"/>
    <w:next w:val="NoList"/>
    <w:uiPriority w:val="99"/>
    <w:semiHidden/>
    <w:unhideWhenUsed/>
    <w:rsid w:val="00174395"/>
  </w:style>
  <w:style w:type="numbering" w:customStyle="1" w:styleId="112240">
    <w:name w:val="リストなし11224"/>
    <w:next w:val="NoList"/>
    <w:uiPriority w:val="99"/>
    <w:semiHidden/>
    <w:unhideWhenUsed/>
    <w:rsid w:val="00174395"/>
  </w:style>
  <w:style w:type="numbering" w:customStyle="1" w:styleId="112241">
    <w:name w:val="无列表11224"/>
    <w:next w:val="NoList"/>
    <w:semiHidden/>
    <w:rsid w:val="00174395"/>
  </w:style>
  <w:style w:type="numbering" w:customStyle="1" w:styleId="NoList21224">
    <w:name w:val="No List21224"/>
    <w:next w:val="NoList"/>
    <w:semiHidden/>
    <w:rsid w:val="00174395"/>
  </w:style>
  <w:style w:type="numbering" w:customStyle="1" w:styleId="NoList31224">
    <w:name w:val="No List31224"/>
    <w:next w:val="NoList"/>
    <w:uiPriority w:val="99"/>
    <w:semiHidden/>
    <w:rsid w:val="00174395"/>
  </w:style>
  <w:style w:type="numbering" w:customStyle="1" w:styleId="NoList111234">
    <w:name w:val="No List111234"/>
    <w:next w:val="NoList"/>
    <w:uiPriority w:val="99"/>
    <w:semiHidden/>
    <w:unhideWhenUsed/>
    <w:rsid w:val="00174395"/>
  </w:style>
  <w:style w:type="numbering" w:customStyle="1" w:styleId="12224">
    <w:name w:val="無清單12224"/>
    <w:next w:val="NoList"/>
    <w:uiPriority w:val="99"/>
    <w:semiHidden/>
    <w:unhideWhenUsed/>
    <w:rsid w:val="00174395"/>
  </w:style>
  <w:style w:type="numbering" w:customStyle="1" w:styleId="111224">
    <w:name w:val="無清單111224"/>
    <w:next w:val="NoList"/>
    <w:uiPriority w:val="99"/>
    <w:semiHidden/>
    <w:unhideWhenUsed/>
    <w:rsid w:val="00174395"/>
  </w:style>
  <w:style w:type="numbering" w:customStyle="1" w:styleId="NoList83">
    <w:name w:val="No List83"/>
    <w:next w:val="NoList"/>
    <w:uiPriority w:val="99"/>
    <w:semiHidden/>
    <w:unhideWhenUsed/>
    <w:rsid w:val="00174395"/>
  </w:style>
  <w:style w:type="numbering" w:customStyle="1" w:styleId="NoList163">
    <w:name w:val="No List163"/>
    <w:next w:val="NoList"/>
    <w:uiPriority w:val="99"/>
    <w:semiHidden/>
    <w:unhideWhenUsed/>
    <w:rsid w:val="00174395"/>
  </w:style>
  <w:style w:type="numbering" w:customStyle="1" w:styleId="1532">
    <w:name w:val="リストなし153"/>
    <w:next w:val="NoList"/>
    <w:uiPriority w:val="99"/>
    <w:semiHidden/>
    <w:unhideWhenUsed/>
    <w:rsid w:val="00174395"/>
  </w:style>
  <w:style w:type="numbering" w:customStyle="1" w:styleId="1533">
    <w:name w:val="无列表153"/>
    <w:next w:val="NoList"/>
    <w:semiHidden/>
    <w:rsid w:val="00174395"/>
  </w:style>
  <w:style w:type="numbering" w:customStyle="1" w:styleId="NoList253">
    <w:name w:val="No List253"/>
    <w:next w:val="NoList"/>
    <w:semiHidden/>
    <w:rsid w:val="00174395"/>
  </w:style>
  <w:style w:type="numbering" w:customStyle="1" w:styleId="NoList353">
    <w:name w:val="No List353"/>
    <w:next w:val="NoList"/>
    <w:uiPriority w:val="99"/>
    <w:semiHidden/>
    <w:rsid w:val="00174395"/>
  </w:style>
  <w:style w:type="numbering" w:customStyle="1" w:styleId="NoList1163">
    <w:name w:val="No List1163"/>
    <w:next w:val="NoList"/>
    <w:uiPriority w:val="99"/>
    <w:semiHidden/>
    <w:unhideWhenUsed/>
    <w:rsid w:val="00174395"/>
  </w:style>
  <w:style w:type="numbering" w:customStyle="1" w:styleId="1630">
    <w:name w:val="無清單163"/>
    <w:next w:val="NoList"/>
    <w:uiPriority w:val="99"/>
    <w:semiHidden/>
    <w:unhideWhenUsed/>
    <w:rsid w:val="00174395"/>
  </w:style>
  <w:style w:type="numbering" w:customStyle="1" w:styleId="11530">
    <w:name w:val="無清單1153"/>
    <w:next w:val="NoList"/>
    <w:uiPriority w:val="99"/>
    <w:semiHidden/>
    <w:unhideWhenUsed/>
    <w:rsid w:val="00174395"/>
  </w:style>
  <w:style w:type="numbering" w:customStyle="1" w:styleId="NoList443">
    <w:name w:val="No List443"/>
    <w:next w:val="NoList"/>
    <w:uiPriority w:val="99"/>
    <w:semiHidden/>
    <w:unhideWhenUsed/>
    <w:rsid w:val="00174395"/>
  </w:style>
  <w:style w:type="numbering" w:customStyle="1" w:styleId="NoList1253">
    <w:name w:val="No List1253"/>
    <w:next w:val="NoList"/>
    <w:uiPriority w:val="99"/>
    <w:semiHidden/>
    <w:unhideWhenUsed/>
    <w:rsid w:val="00174395"/>
  </w:style>
  <w:style w:type="numbering" w:customStyle="1" w:styleId="11531">
    <w:name w:val="リストなし1153"/>
    <w:next w:val="NoList"/>
    <w:uiPriority w:val="99"/>
    <w:semiHidden/>
    <w:unhideWhenUsed/>
    <w:rsid w:val="00174395"/>
  </w:style>
  <w:style w:type="numbering" w:customStyle="1" w:styleId="11532">
    <w:name w:val="无列表1153"/>
    <w:next w:val="NoList"/>
    <w:semiHidden/>
    <w:rsid w:val="00174395"/>
  </w:style>
  <w:style w:type="numbering" w:customStyle="1" w:styleId="NoList2153">
    <w:name w:val="No List2153"/>
    <w:next w:val="NoList"/>
    <w:semiHidden/>
    <w:rsid w:val="00174395"/>
  </w:style>
  <w:style w:type="numbering" w:customStyle="1" w:styleId="NoList3153">
    <w:name w:val="No List3153"/>
    <w:next w:val="NoList"/>
    <w:uiPriority w:val="99"/>
    <w:semiHidden/>
    <w:rsid w:val="00174395"/>
  </w:style>
  <w:style w:type="numbering" w:customStyle="1" w:styleId="NoList11153">
    <w:name w:val="No List11153"/>
    <w:next w:val="NoList"/>
    <w:uiPriority w:val="99"/>
    <w:semiHidden/>
    <w:unhideWhenUsed/>
    <w:rsid w:val="00174395"/>
  </w:style>
  <w:style w:type="numbering" w:customStyle="1" w:styleId="1253">
    <w:name w:val="無清單1253"/>
    <w:next w:val="NoList"/>
    <w:uiPriority w:val="99"/>
    <w:semiHidden/>
    <w:unhideWhenUsed/>
    <w:rsid w:val="00174395"/>
  </w:style>
  <w:style w:type="numbering" w:customStyle="1" w:styleId="11153">
    <w:name w:val="無清單11153"/>
    <w:next w:val="NoList"/>
    <w:uiPriority w:val="99"/>
    <w:semiHidden/>
    <w:unhideWhenUsed/>
    <w:rsid w:val="00174395"/>
  </w:style>
  <w:style w:type="numbering" w:customStyle="1" w:styleId="243">
    <w:name w:val="无列表243"/>
    <w:next w:val="NoList"/>
    <w:uiPriority w:val="99"/>
    <w:semiHidden/>
    <w:unhideWhenUsed/>
    <w:rsid w:val="00174395"/>
  </w:style>
  <w:style w:type="numbering" w:customStyle="1" w:styleId="NoList12143">
    <w:name w:val="No List12143"/>
    <w:next w:val="NoList"/>
    <w:uiPriority w:val="99"/>
    <w:semiHidden/>
    <w:unhideWhenUsed/>
    <w:rsid w:val="00174395"/>
  </w:style>
  <w:style w:type="numbering" w:customStyle="1" w:styleId="111430">
    <w:name w:val="リストなし11143"/>
    <w:next w:val="NoList"/>
    <w:uiPriority w:val="99"/>
    <w:semiHidden/>
    <w:unhideWhenUsed/>
    <w:rsid w:val="00174395"/>
  </w:style>
  <w:style w:type="numbering" w:customStyle="1" w:styleId="111431">
    <w:name w:val="无列表11143"/>
    <w:next w:val="NoList"/>
    <w:semiHidden/>
    <w:rsid w:val="00174395"/>
  </w:style>
  <w:style w:type="numbering" w:customStyle="1" w:styleId="NoList21143">
    <w:name w:val="No List21143"/>
    <w:next w:val="NoList"/>
    <w:semiHidden/>
    <w:rsid w:val="00174395"/>
  </w:style>
  <w:style w:type="numbering" w:customStyle="1" w:styleId="NoList31143">
    <w:name w:val="No List31143"/>
    <w:next w:val="NoList"/>
    <w:uiPriority w:val="99"/>
    <w:semiHidden/>
    <w:rsid w:val="00174395"/>
  </w:style>
  <w:style w:type="numbering" w:customStyle="1" w:styleId="NoList111143">
    <w:name w:val="No List111143"/>
    <w:next w:val="NoList"/>
    <w:uiPriority w:val="99"/>
    <w:semiHidden/>
    <w:unhideWhenUsed/>
    <w:rsid w:val="00174395"/>
  </w:style>
  <w:style w:type="numbering" w:customStyle="1" w:styleId="121430">
    <w:name w:val="無清單12143"/>
    <w:next w:val="NoList"/>
    <w:uiPriority w:val="99"/>
    <w:semiHidden/>
    <w:unhideWhenUsed/>
    <w:rsid w:val="00174395"/>
  </w:style>
  <w:style w:type="numbering" w:customStyle="1" w:styleId="1111430">
    <w:name w:val="無清單111143"/>
    <w:next w:val="NoList"/>
    <w:uiPriority w:val="99"/>
    <w:semiHidden/>
    <w:unhideWhenUsed/>
    <w:rsid w:val="00174395"/>
  </w:style>
  <w:style w:type="numbering" w:customStyle="1" w:styleId="NoList543">
    <w:name w:val="No List543"/>
    <w:next w:val="NoList"/>
    <w:uiPriority w:val="99"/>
    <w:semiHidden/>
    <w:unhideWhenUsed/>
    <w:rsid w:val="00174395"/>
  </w:style>
  <w:style w:type="numbering" w:customStyle="1" w:styleId="NoList1343">
    <w:name w:val="No List1343"/>
    <w:next w:val="NoList"/>
    <w:uiPriority w:val="99"/>
    <w:semiHidden/>
    <w:unhideWhenUsed/>
    <w:rsid w:val="00174395"/>
  </w:style>
  <w:style w:type="numbering" w:customStyle="1" w:styleId="12431">
    <w:name w:val="リストなし1243"/>
    <w:next w:val="NoList"/>
    <w:uiPriority w:val="99"/>
    <w:semiHidden/>
    <w:unhideWhenUsed/>
    <w:rsid w:val="00174395"/>
  </w:style>
  <w:style w:type="numbering" w:customStyle="1" w:styleId="12432">
    <w:name w:val="无列表1243"/>
    <w:next w:val="NoList"/>
    <w:semiHidden/>
    <w:rsid w:val="00174395"/>
  </w:style>
  <w:style w:type="numbering" w:customStyle="1" w:styleId="NoList2243">
    <w:name w:val="No List2243"/>
    <w:next w:val="NoList"/>
    <w:semiHidden/>
    <w:rsid w:val="00174395"/>
  </w:style>
  <w:style w:type="numbering" w:customStyle="1" w:styleId="NoList3243">
    <w:name w:val="No List3243"/>
    <w:next w:val="NoList"/>
    <w:uiPriority w:val="99"/>
    <w:semiHidden/>
    <w:rsid w:val="00174395"/>
  </w:style>
  <w:style w:type="numbering" w:customStyle="1" w:styleId="NoList11243">
    <w:name w:val="No List11243"/>
    <w:next w:val="NoList"/>
    <w:uiPriority w:val="99"/>
    <w:semiHidden/>
    <w:unhideWhenUsed/>
    <w:rsid w:val="00174395"/>
  </w:style>
  <w:style w:type="numbering" w:customStyle="1" w:styleId="13430">
    <w:name w:val="無清單1343"/>
    <w:next w:val="NoList"/>
    <w:uiPriority w:val="99"/>
    <w:semiHidden/>
    <w:unhideWhenUsed/>
    <w:rsid w:val="00174395"/>
  </w:style>
  <w:style w:type="numbering" w:customStyle="1" w:styleId="11243">
    <w:name w:val="無清單11243"/>
    <w:next w:val="NoList"/>
    <w:uiPriority w:val="99"/>
    <w:semiHidden/>
    <w:unhideWhenUsed/>
    <w:rsid w:val="00174395"/>
  </w:style>
  <w:style w:type="numbering" w:customStyle="1" w:styleId="2143">
    <w:name w:val="无列表2143"/>
    <w:next w:val="NoList"/>
    <w:uiPriority w:val="99"/>
    <w:semiHidden/>
    <w:unhideWhenUsed/>
    <w:rsid w:val="00174395"/>
  </w:style>
  <w:style w:type="numbering" w:customStyle="1" w:styleId="NoList12233">
    <w:name w:val="No List12233"/>
    <w:next w:val="NoList"/>
    <w:uiPriority w:val="99"/>
    <w:semiHidden/>
    <w:unhideWhenUsed/>
    <w:rsid w:val="00174395"/>
  </w:style>
  <w:style w:type="numbering" w:customStyle="1" w:styleId="112330">
    <w:name w:val="リストなし11233"/>
    <w:next w:val="NoList"/>
    <w:uiPriority w:val="99"/>
    <w:semiHidden/>
    <w:unhideWhenUsed/>
    <w:rsid w:val="00174395"/>
  </w:style>
  <w:style w:type="numbering" w:customStyle="1" w:styleId="112331">
    <w:name w:val="无列表11233"/>
    <w:next w:val="NoList"/>
    <w:semiHidden/>
    <w:rsid w:val="00174395"/>
  </w:style>
  <w:style w:type="numbering" w:customStyle="1" w:styleId="NoList21233">
    <w:name w:val="No List21233"/>
    <w:next w:val="NoList"/>
    <w:semiHidden/>
    <w:rsid w:val="00174395"/>
  </w:style>
  <w:style w:type="numbering" w:customStyle="1" w:styleId="NoList31233">
    <w:name w:val="No List31233"/>
    <w:next w:val="NoList"/>
    <w:uiPriority w:val="99"/>
    <w:semiHidden/>
    <w:rsid w:val="00174395"/>
  </w:style>
  <w:style w:type="numbering" w:customStyle="1" w:styleId="NoList111243">
    <w:name w:val="No List111243"/>
    <w:next w:val="NoList"/>
    <w:uiPriority w:val="99"/>
    <w:semiHidden/>
    <w:unhideWhenUsed/>
    <w:rsid w:val="00174395"/>
  </w:style>
  <w:style w:type="numbering" w:customStyle="1" w:styleId="12233">
    <w:name w:val="無清單12233"/>
    <w:next w:val="NoList"/>
    <w:uiPriority w:val="99"/>
    <w:semiHidden/>
    <w:unhideWhenUsed/>
    <w:rsid w:val="00174395"/>
  </w:style>
  <w:style w:type="numbering" w:customStyle="1" w:styleId="1112330">
    <w:name w:val="無清單111233"/>
    <w:next w:val="NoList"/>
    <w:uiPriority w:val="99"/>
    <w:semiHidden/>
    <w:unhideWhenUsed/>
    <w:rsid w:val="00174395"/>
  </w:style>
  <w:style w:type="numbering" w:customStyle="1" w:styleId="NoList622">
    <w:name w:val="No List622"/>
    <w:next w:val="NoList"/>
    <w:uiPriority w:val="99"/>
    <w:semiHidden/>
    <w:unhideWhenUsed/>
    <w:rsid w:val="00174395"/>
  </w:style>
  <w:style w:type="table" w:customStyle="1" w:styleId="TableGrid713">
    <w:name w:val="Table Grid7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74395"/>
  </w:style>
  <w:style w:type="numbering" w:customStyle="1" w:styleId="13222">
    <w:name w:val="リストなし1322"/>
    <w:next w:val="NoList"/>
    <w:uiPriority w:val="99"/>
    <w:semiHidden/>
    <w:unhideWhenUsed/>
    <w:rsid w:val="00174395"/>
  </w:style>
  <w:style w:type="table" w:customStyle="1" w:styleId="TableGrid1313">
    <w:name w:val="Table Grid1313"/>
    <w:basedOn w:val="TableNormal"/>
    <w:next w:val="TableGrid"/>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74395"/>
  </w:style>
  <w:style w:type="table" w:customStyle="1" w:styleId="3313">
    <w:name w:val="网格型33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74395"/>
  </w:style>
  <w:style w:type="numbering" w:customStyle="1" w:styleId="NoList3322">
    <w:name w:val="No List3322"/>
    <w:next w:val="NoList"/>
    <w:uiPriority w:val="99"/>
    <w:semiHidden/>
    <w:rsid w:val="00174395"/>
  </w:style>
  <w:style w:type="table" w:customStyle="1" w:styleId="TableGrid4313">
    <w:name w:val="Table Grid43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74395"/>
  </w:style>
  <w:style w:type="numbering" w:customStyle="1" w:styleId="14220">
    <w:name w:val="無清單1422"/>
    <w:next w:val="NoList"/>
    <w:uiPriority w:val="99"/>
    <w:semiHidden/>
    <w:unhideWhenUsed/>
    <w:rsid w:val="00174395"/>
  </w:style>
  <w:style w:type="numbering" w:customStyle="1" w:styleId="113220">
    <w:name w:val="無清單11322"/>
    <w:next w:val="NoList"/>
    <w:uiPriority w:val="99"/>
    <w:semiHidden/>
    <w:unhideWhenUsed/>
    <w:rsid w:val="00174395"/>
  </w:style>
  <w:style w:type="table" w:customStyle="1" w:styleId="13133">
    <w:name w:val="表格格線13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74395"/>
  </w:style>
  <w:style w:type="numbering" w:customStyle="1" w:styleId="NoList12322">
    <w:name w:val="No List12322"/>
    <w:next w:val="NoList"/>
    <w:uiPriority w:val="99"/>
    <w:semiHidden/>
    <w:unhideWhenUsed/>
    <w:rsid w:val="00174395"/>
  </w:style>
  <w:style w:type="numbering" w:customStyle="1" w:styleId="113221">
    <w:name w:val="リストなし11322"/>
    <w:next w:val="NoList"/>
    <w:uiPriority w:val="99"/>
    <w:semiHidden/>
    <w:unhideWhenUsed/>
    <w:rsid w:val="00174395"/>
  </w:style>
  <w:style w:type="numbering" w:customStyle="1" w:styleId="113222">
    <w:name w:val="无列表11322"/>
    <w:next w:val="NoList"/>
    <w:semiHidden/>
    <w:rsid w:val="00174395"/>
  </w:style>
  <w:style w:type="numbering" w:customStyle="1" w:styleId="NoList21322">
    <w:name w:val="No List21322"/>
    <w:next w:val="NoList"/>
    <w:semiHidden/>
    <w:rsid w:val="00174395"/>
  </w:style>
  <w:style w:type="numbering" w:customStyle="1" w:styleId="NoList31322">
    <w:name w:val="No List31322"/>
    <w:next w:val="NoList"/>
    <w:uiPriority w:val="99"/>
    <w:semiHidden/>
    <w:rsid w:val="00174395"/>
  </w:style>
  <w:style w:type="numbering" w:customStyle="1" w:styleId="NoList111322">
    <w:name w:val="No List111322"/>
    <w:next w:val="NoList"/>
    <w:uiPriority w:val="99"/>
    <w:semiHidden/>
    <w:unhideWhenUsed/>
    <w:rsid w:val="00174395"/>
  </w:style>
  <w:style w:type="numbering" w:customStyle="1" w:styleId="123220">
    <w:name w:val="無清單12322"/>
    <w:next w:val="NoList"/>
    <w:uiPriority w:val="99"/>
    <w:semiHidden/>
    <w:unhideWhenUsed/>
    <w:rsid w:val="00174395"/>
  </w:style>
  <w:style w:type="numbering" w:customStyle="1" w:styleId="1113220">
    <w:name w:val="無清單111322"/>
    <w:next w:val="NoList"/>
    <w:uiPriority w:val="99"/>
    <w:semiHidden/>
    <w:unhideWhenUsed/>
    <w:rsid w:val="00174395"/>
  </w:style>
  <w:style w:type="numbering" w:customStyle="1" w:styleId="NoList4123">
    <w:name w:val="No List4123"/>
    <w:next w:val="NoList"/>
    <w:uiPriority w:val="99"/>
    <w:semiHidden/>
    <w:unhideWhenUsed/>
    <w:rsid w:val="00174395"/>
  </w:style>
  <w:style w:type="table" w:customStyle="1" w:styleId="TableGrid5113">
    <w:name w:val="Table Grid51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74395"/>
  </w:style>
  <w:style w:type="numbering" w:customStyle="1" w:styleId="1111231">
    <w:name w:val="リストなし111123"/>
    <w:next w:val="NoList"/>
    <w:uiPriority w:val="99"/>
    <w:semiHidden/>
    <w:unhideWhenUsed/>
    <w:rsid w:val="00174395"/>
  </w:style>
  <w:style w:type="numbering" w:customStyle="1" w:styleId="1111232">
    <w:name w:val="无列表111123"/>
    <w:next w:val="NoList"/>
    <w:semiHidden/>
    <w:rsid w:val="00174395"/>
  </w:style>
  <w:style w:type="numbering" w:customStyle="1" w:styleId="NoList211123">
    <w:name w:val="No List211123"/>
    <w:next w:val="NoList"/>
    <w:semiHidden/>
    <w:rsid w:val="00174395"/>
  </w:style>
  <w:style w:type="numbering" w:customStyle="1" w:styleId="NoList311123">
    <w:name w:val="No List311123"/>
    <w:next w:val="NoList"/>
    <w:uiPriority w:val="99"/>
    <w:semiHidden/>
    <w:rsid w:val="00174395"/>
  </w:style>
  <w:style w:type="numbering" w:customStyle="1" w:styleId="NoList1111123">
    <w:name w:val="No List1111123"/>
    <w:next w:val="NoList"/>
    <w:uiPriority w:val="99"/>
    <w:semiHidden/>
    <w:unhideWhenUsed/>
    <w:rsid w:val="00174395"/>
  </w:style>
  <w:style w:type="numbering" w:customStyle="1" w:styleId="121123">
    <w:name w:val="無清單121123"/>
    <w:next w:val="NoList"/>
    <w:uiPriority w:val="99"/>
    <w:semiHidden/>
    <w:unhideWhenUsed/>
    <w:rsid w:val="00174395"/>
  </w:style>
  <w:style w:type="numbering" w:customStyle="1" w:styleId="1111123">
    <w:name w:val="無清單1111123"/>
    <w:next w:val="NoList"/>
    <w:uiPriority w:val="99"/>
    <w:semiHidden/>
    <w:unhideWhenUsed/>
    <w:rsid w:val="00174395"/>
  </w:style>
  <w:style w:type="numbering" w:customStyle="1" w:styleId="NoList5122">
    <w:name w:val="No List5122"/>
    <w:next w:val="NoList"/>
    <w:uiPriority w:val="99"/>
    <w:semiHidden/>
    <w:unhideWhenUsed/>
    <w:rsid w:val="00174395"/>
  </w:style>
  <w:style w:type="table" w:customStyle="1" w:styleId="TableGrid6113">
    <w:name w:val="Table Grid61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74395"/>
  </w:style>
  <w:style w:type="numbering" w:customStyle="1" w:styleId="121230">
    <w:name w:val="リストなし12123"/>
    <w:next w:val="NoList"/>
    <w:uiPriority w:val="99"/>
    <w:semiHidden/>
    <w:unhideWhenUsed/>
    <w:rsid w:val="00174395"/>
  </w:style>
  <w:style w:type="table" w:customStyle="1" w:styleId="TableGrid12113">
    <w:name w:val="Table Grid12113"/>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74395"/>
  </w:style>
  <w:style w:type="table" w:customStyle="1" w:styleId="32113">
    <w:name w:val="网格型321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74395"/>
  </w:style>
  <w:style w:type="numbering" w:customStyle="1" w:styleId="NoList32123">
    <w:name w:val="No List32123"/>
    <w:next w:val="NoList"/>
    <w:uiPriority w:val="99"/>
    <w:semiHidden/>
    <w:rsid w:val="00174395"/>
  </w:style>
  <w:style w:type="table" w:customStyle="1" w:styleId="TableGrid42113">
    <w:name w:val="Table Grid421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74395"/>
  </w:style>
  <w:style w:type="numbering" w:customStyle="1" w:styleId="13123">
    <w:name w:val="無清單13123"/>
    <w:next w:val="NoList"/>
    <w:uiPriority w:val="99"/>
    <w:semiHidden/>
    <w:unhideWhenUsed/>
    <w:rsid w:val="00174395"/>
  </w:style>
  <w:style w:type="numbering" w:customStyle="1" w:styleId="112123">
    <w:name w:val="無清單112123"/>
    <w:next w:val="NoList"/>
    <w:uiPriority w:val="99"/>
    <w:semiHidden/>
    <w:unhideWhenUsed/>
    <w:rsid w:val="00174395"/>
  </w:style>
  <w:style w:type="table" w:customStyle="1" w:styleId="121133">
    <w:name w:val="表格格線121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74395"/>
  </w:style>
  <w:style w:type="numbering" w:customStyle="1" w:styleId="NoList122123">
    <w:name w:val="No List122123"/>
    <w:next w:val="NoList"/>
    <w:uiPriority w:val="99"/>
    <w:semiHidden/>
    <w:unhideWhenUsed/>
    <w:rsid w:val="00174395"/>
  </w:style>
  <w:style w:type="numbering" w:customStyle="1" w:styleId="1121230">
    <w:name w:val="リストなし112123"/>
    <w:next w:val="NoList"/>
    <w:uiPriority w:val="99"/>
    <w:semiHidden/>
    <w:unhideWhenUsed/>
    <w:rsid w:val="00174395"/>
  </w:style>
  <w:style w:type="numbering" w:customStyle="1" w:styleId="1121231">
    <w:name w:val="无列表112123"/>
    <w:next w:val="NoList"/>
    <w:semiHidden/>
    <w:rsid w:val="00174395"/>
  </w:style>
  <w:style w:type="numbering" w:customStyle="1" w:styleId="NoList212123">
    <w:name w:val="No List212123"/>
    <w:next w:val="NoList"/>
    <w:semiHidden/>
    <w:rsid w:val="00174395"/>
  </w:style>
  <w:style w:type="numbering" w:customStyle="1" w:styleId="NoList312123">
    <w:name w:val="No List312123"/>
    <w:next w:val="NoList"/>
    <w:uiPriority w:val="99"/>
    <w:semiHidden/>
    <w:rsid w:val="00174395"/>
  </w:style>
  <w:style w:type="numbering" w:customStyle="1" w:styleId="NoList1112123">
    <w:name w:val="No List1112123"/>
    <w:next w:val="NoList"/>
    <w:uiPriority w:val="99"/>
    <w:semiHidden/>
    <w:unhideWhenUsed/>
    <w:rsid w:val="00174395"/>
  </w:style>
  <w:style w:type="numbering" w:customStyle="1" w:styleId="1221230">
    <w:name w:val="無清單122123"/>
    <w:next w:val="NoList"/>
    <w:uiPriority w:val="99"/>
    <w:semiHidden/>
    <w:unhideWhenUsed/>
    <w:rsid w:val="00174395"/>
  </w:style>
  <w:style w:type="numbering" w:customStyle="1" w:styleId="1112123">
    <w:name w:val="無清單1112123"/>
    <w:next w:val="NoList"/>
    <w:uiPriority w:val="99"/>
    <w:semiHidden/>
    <w:unhideWhenUsed/>
    <w:rsid w:val="00174395"/>
  </w:style>
  <w:style w:type="table" w:customStyle="1" w:styleId="TableGrid111113">
    <w:name w:val="Table Grid111113"/>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74395"/>
  </w:style>
  <w:style w:type="numbering" w:customStyle="1" w:styleId="131130">
    <w:name w:val="无列表13113"/>
    <w:next w:val="NoList"/>
    <w:semiHidden/>
    <w:rsid w:val="00174395"/>
  </w:style>
  <w:style w:type="numbering" w:customStyle="1" w:styleId="NoList113112">
    <w:name w:val="No List113112"/>
    <w:next w:val="NoList"/>
    <w:uiPriority w:val="99"/>
    <w:semiHidden/>
    <w:unhideWhenUsed/>
    <w:rsid w:val="00174395"/>
  </w:style>
  <w:style w:type="numbering" w:customStyle="1" w:styleId="NoList41113">
    <w:name w:val="No List41113"/>
    <w:next w:val="NoList"/>
    <w:uiPriority w:val="99"/>
    <w:semiHidden/>
    <w:unhideWhenUsed/>
    <w:rsid w:val="00174395"/>
  </w:style>
  <w:style w:type="numbering" w:customStyle="1" w:styleId="22113">
    <w:name w:val="无列表22113"/>
    <w:next w:val="NoList"/>
    <w:uiPriority w:val="99"/>
    <w:semiHidden/>
    <w:unhideWhenUsed/>
    <w:rsid w:val="00174395"/>
  </w:style>
  <w:style w:type="numbering" w:customStyle="1" w:styleId="NoList1211114">
    <w:name w:val="No List1211114"/>
    <w:next w:val="NoList"/>
    <w:uiPriority w:val="99"/>
    <w:semiHidden/>
    <w:unhideWhenUsed/>
    <w:rsid w:val="00174395"/>
  </w:style>
  <w:style w:type="numbering" w:customStyle="1" w:styleId="11111140">
    <w:name w:val="リストなし1111114"/>
    <w:next w:val="NoList"/>
    <w:uiPriority w:val="99"/>
    <w:semiHidden/>
    <w:unhideWhenUsed/>
    <w:rsid w:val="00174395"/>
  </w:style>
  <w:style w:type="numbering" w:customStyle="1" w:styleId="11111141">
    <w:name w:val="无列表1111114"/>
    <w:next w:val="NoList"/>
    <w:semiHidden/>
    <w:rsid w:val="00174395"/>
  </w:style>
  <w:style w:type="numbering" w:customStyle="1" w:styleId="NoList2111114">
    <w:name w:val="No List2111114"/>
    <w:next w:val="NoList"/>
    <w:semiHidden/>
    <w:rsid w:val="00174395"/>
  </w:style>
  <w:style w:type="numbering" w:customStyle="1" w:styleId="NoList3111114">
    <w:name w:val="No List3111114"/>
    <w:next w:val="NoList"/>
    <w:uiPriority w:val="99"/>
    <w:semiHidden/>
    <w:rsid w:val="00174395"/>
  </w:style>
  <w:style w:type="numbering" w:customStyle="1" w:styleId="NoList11111114">
    <w:name w:val="No List11111114"/>
    <w:next w:val="NoList"/>
    <w:uiPriority w:val="99"/>
    <w:semiHidden/>
    <w:unhideWhenUsed/>
    <w:rsid w:val="00174395"/>
  </w:style>
  <w:style w:type="numbering" w:customStyle="1" w:styleId="1211114">
    <w:name w:val="無清單1211114"/>
    <w:next w:val="NoList"/>
    <w:uiPriority w:val="99"/>
    <w:semiHidden/>
    <w:unhideWhenUsed/>
    <w:rsid w:val="00174395"/>
  </w:style>
  <w:style w:type="numbering" w:customStyle="1" w:styleId="11111114">
    <w:name w:val="無清單11111114"/>
    <w:next w:val="NoList"/>
    <w:uiPriority w:val="99"/>
    <w:semiHidden/>
    <w:unhideWhenUsed/>
    <w:rsid w:val="00174395"/>
  </w:style>
  <w:style w:type="numbering" w:customStyle="1" w:styleId="NoList131113">
    <w:name w:val="No List131113"/>
    <w:next w:val="NoList"/>
    <w:uiPriority w:val="99"/>
    <w:semiHidden/>
    <w:unhideWhenUsed/>
    <w:rsid w:val="00174395"/>
  </w:style>
  <w:style w:type="numbering" w:customStyle="1" w:styleId="1211132">
    <w:name w:val="リストなし121113"/>
    <w:next w:val="NoList"/>
    <w:uiPriority w:val="99"/>
    <w:semiHidden/>
    <w:unhideWhenUsed/>
    <w:rsid w:val="00174395"/>
  </w:style>
  <w:style w:type="numbering" w:customStyle="1" w:styleId="1211140">
    <w:name w:val="无列表121114"/>
    <w:next w:val="NoList"/>
    <w:semiHidden/>
    <w:rsid w:val="00174395"/>
  </w:style>
  <w:style w:type="numbering" w:customStyle="1" w:styleId="NoList221113">
    <w:name w:val="No List221113"/>
    <w:next w:val="NoList"/>
    <w:semiHidden/>
    <w:rsid w:val="00174395"/>
  </w:style>
  <w:style w:type="numbering" w:customStyle="1" w:styleId="NoList321113">
    <w:name w:val="No List321113"/>
    <w:next w:val="NoList"/>
    <w:uiPriority w:val="99"/>
    <w:semiHidden/>
    <w:rsid w:val="00174395"/>
  </w:style>
  <w:style w:type="numbering" w:customStyle="1" w:styleId="NoList1121113">
    <w:name w:val="No List1121113"/>
    <w:next w:val="NoList"/>
    <w:uiPriority w:val="99"/>
    <w:semiHidden/>
    <w:unhideWhenUsed/>
    <w:rsid w:val="00174395"/>
  </w:style>
  <w:style w:type="numbering" w:customStyle="1" w:styleId="1311130">
    <w:name w:val="無清單131113"/>
    <w:next w:val="NoList"/>
    <w:uiPriority w:val="99"/>
    <w:semiHidden/>
    <w:unhideWhenUsed/>
    <w:rsid w:val="00174395"/>
  </w:style>
  <w:style w:type="numbering" w:customStyle="1" w:styleId="1121113">
    <w:name w:val="無清單1121113"/>
    <w:next w:val="NoList"/>
    <w:uiPriority w:val="99"/>
    <w:semiHidden/>
    <w:unhideWhenUsed/>
    <w:rsid w:val="00174395"/>
  </w:style>
  <w:style w:type="numbering" w:customStyle="1" w:styleId="211114">
    <w:name w:val="无列表211114"/>
    <w:next w:val="NoList"/>
    <w:uiPriority w:val="99"/>
    <w:semiHidden/>
    <w:unhideWhenUsed/>
    <w:rsid w:val="00174395"/>
  </w:style>
  <w:style w:type="numbering" w:customStyle="1" w:styleId="NoList1221113">
    <w:name w:val="No List1221113"/>
    <w:next w:val="NoList"/>
    <w:uiPriority w:val="99"/>
    <w:semiHidden/>
    <w:unhideWhenUsed/>
    <w:rsid w:val="00174395"/>
  </w:style>
  <w:style w:type="numbering" w:customStyle="1" w:styleId="11211130">
    <w:name w:val="リストなし1121113"/>
    <w:next w:val="NoList"/>
    <w:uiPriority w:val="99"/>
    <w:semiHidden/>
    <w:unhideWhenUsed/>
    <w:rsid w:val="00174395"/>
  </w:style>
  <w:style w:type="numbering" w:customStyle="1" w:styleId="11211131">
    <w:name w:val="无列表1121113"/>
    <w:next w:val="NoList"/>
    <w:semiHidden/>
    <w:rsid w:val="00174395"/>
  </w:style>
  <w:style w:type="numbering" w:customStyle="1" w:styleId="NoList2121113">
    <w:name w:val="No List2121113"/>
    <w:next w:val="NoList"/>
    <w:semiHidden/>
    <w:rsid w:val="00174395"/>
  </w:style>
  <w:style w:type="numbering" w:customStyle="1" w:styleId="NoList3121113">
    <w:name w:val="No List3121113"/>
    <w:next w:val="NoList"/>
    <w:uiPriority w:val="99"/>
    <w:semiHidden/>
    <w:rsid w:val="00174395"/>
  </w:style>
  <w:style w:type="numbering" w:customStyle="1" w:styleId="NoList11121113">
    <w:name w:val="No List11121113"/>
    <w:next w:val="NoList"/>
    <w:uiPriority w:val="99"/>
    <w:semiHidden/>
    <w:unhideWhenUsed/>
    <w:rsid w:val="00174395"/>
  </w:style>
  <w:style w:type="numbering" w:customStyle="1" w:styleId="1221113">
    <w:name w:val="無清單1221113"/>
    <w:next w:val="NoList"/>
    <w:uiPriority w:val="99"/>
    <w:semiHidden/>
    <w:unhideWhenUsed/>
    <w:rsid w:val="00174395"/>
  </w:style>
  <w:style w:type="numbering" w:customStyle="1" w:styleId="111211130">
    <w:name w:val="無清單11121113"/>
    <w:next w:val="NoList"/>
    <w:uiPriority w:val="99"/>
    <w:semiHidden/>
    <w:unhideWhenUsed/>
    <w:rsid w:val="00174395"/>
  </w:style>
  <w:style w:type="numbering" w:customStyle="1" w:styleId="NoList51112">
    <w:name w:val="No List51112"/>
    <w:next w:val="NoList"/>
    <w:uiPriority w:val="99"/>
    <w:semiHidden/>
    <w:unhideWhenUsed/>
    <w:rsid w:val="00174395"/>
  </w:style>
  <w:style w:type="numbering" w:customStyle="1" w:styleId="NoList6112">
    <w:name w:val="No List6112"/>
    <w:next w:val="NoList"/>
    <w:uiPriority w:val="99"/>
    <w:semiHidden/>
    <w:unhideWhenUsed/>
    <w:rsid w:val="00174395"/>
  </w:style>
  <w:style w:type="numbering" w:customStyle="1" w:styleId="NoList14112">
    <w:name w:val="No List14112"/>
    <w:next w:val="NoList"/>
    <w:uiPriority w:val="99"/>
    <w:semiHidden/>
    <w:unhideWhenUsed/>
    <w:rsid w:val="00174395"/>
  </w:style>
  <w:style w:type="numbering" w:customStyle="1" w:styleId="131122">
    <w:name w:val="リストなし13112"/>
    <w:next w:val="NoList"/>
    <w:uiPriority w:val="99"/>
    <w:semiHidden/>
    <w:unhideWhenUsed/>
    <w:rsid w:val="00174395"/>
  </w:style>
  <w:style w:type="numbering" w:customStyle="1" w:styleId="NoList23112">
    <w:name w:val="No List23112"/>
    <w:next w:val="NoList"/>
    <w:semiHidden/>
    <w:rsid w:val="00174395"/>
  </w:style>
  <w:style w:type="numbering" w:customStyle="1" w:styleId="NoList33112">
    <w:name w:val="No List33112"/>
    <w:next w:val="NoList"/>
    <w:uiPriority w:val="99"/>
    <w:semiHidden/>
    <w:rsid w:val="00174395"/>
  </w:style>
  <w:style w:type="numbering" w:customStyle="1" w:styleId="NoList11412">
    <w:name w:val="No List11412"/>
    <w:next w:val="NoList"/>
    <w:uiPriority w:val="99"/>
    <w:semiHidden/>
    <w:unhideWhenUsed/>
    <w:rsid w:val="00174395"/>
  </w:style>
  <w:style w:type="numbering" w:customStyle="1" w:styleId="141120">
    <w:name w:val="無清單14112"/>
    <w:next w:val="NoList"/>
    <w:uiPriority w:val="99"/>
    <w:semiHidden/>
    <w:unhideWhenUsed/>
    <w:rsid w:val="00174395"/>
  </w:style>
  <w:style w:type="numbering" w:customStyle="1" w:styleId="1131120">
    <w:name w:val="無清單113112"/>
    <w:next w:val="NoList"/>
    <w:uiPriority w:val="99"/>
    <w:semiHidden/>
    <w:unhideWhenUsed/>
    <w:rsid w:val="00174395"/>
  </w:style>
  <w:style w:type="numbering" w:customStyle="1" w:styleId="NoList4212">
    <w:name w:val="No List4212"/>
    <w:next w:val="NoList"/>
    <w:uiPriority w:val="99"/>
    <w:semiHidden/>
    <w:unhideWhenUsed/>
    <w:rsid w:val="00174395"/>
  </w:style>
  <w:style w:type="numbering" w:customStyle="1" w:styleId="NoList123112">
    <w:name w:val="No List123112"/>
    <w:next w:val="NoList"/>
    <w:uiPriority w:val="99"/>
    <w:semiHidden/>
    <w:unhideWhenUsed/>
    <w:rsid w:val="00174395"/>
  </w:style>
  <w:style w:type="numbering" w:customStyle="1" w:styleId="1131121">
    <w:name w:val="リストなし113112"/>
    <w:next w:val="NoList"/>
    <w:uiPriority w:val="99"/>
    <w:semiHidden/>
    <w:unhideWhenUsed/>
    <w:rsid w:val="00174395"/>
  </w:style>
  <w:style w:type="numbering" w:customStyle="1" w:styleId="1131122">
    <w:name w:val="无列表113112"/>
    <w:next w:val="NoList"/>
    <w:semiHidden/>
    <w:rsid w:val="00174395"/>
  </w:style>
  <w:style w:type="numbering" w:customStyle="1" w:styleId="NoList213112">
    <w:name w:val="No List213112"/>
    <w:next w:val="NoList"/>
    <w:semiHidden/>
    <w:rsid w:val="00174395"/>
  </w:style>
  <w:style w:type="numbering" w:customStyle="1" w:styleId="NoList313112">
    <w:name w:val="No List313112"/>
    <w:next w:val="NoList"/>
    <w:uiPriority w:val="99"/>
    <w:semiHidden/>
    <w:rsid w:val="00174395"/>
  </w:style>
  <w:style w:type="numbering" w:customStyle="1" w:styleId="NoList1113112">
    <w:name w:val="No List1113112"/>
    <w:next w:val="NoList"/>
    <w:uiPriority w:val="99"/>
    <w:semiHidden/>
    <w:unhideWhenUsed/>
    <w:rsid w:val="00174395"/>
  </w:style>
  <w:style w:type="numbering" w:customStyle="1" w:styleId="1231120">
    <w:name w:val="無清單123112"/>
    <w:next w:val="NoList"/>
    <w:uiPriority w:val="99"/>
    <w:semiHidden/>
    <w:unhideWhenUsed/>
    <w:rsid w:val="00174395"/>
  </w:style>
  <w:style w:type="numbering" w:customStyle="1" w:styleId="11131120">
    <w:name w:val="無清單1113112"/>
    <w:next w:val="NoList"/>
    <w:uiPriority w:val="99"/>
    <w:semiHidden/>
    <w:unhideWhenUsed/>
    <w:rsid w:val="00174395"/>
  </w:style>
  <w:style w:type="numbering" w:customStyle="1" w:styleId="NoList121212">
    <w:name w:val="No List121212"/>
    <w:next w:val="NoList"/>
    <w:uiPriority w:val="99"/>
    <w:semiHidden/>
    <w:unhideWhenUsed/>
    <w:rsid w:val="00174395"/>
  </w:style>
  <w:style w:type="numbering" w:customStyle="1" w:styleId="1112124">
    <w:name w:val="リストなし111212"/>
    <w:next w:val="NoList"/>
    <w:uiPriority w:val="99"/>
    <w:semiHidden/>
    <w:unhideWhenUsed/>
    <w:rsid w:val="00174395"/>
  </w:style>
  <w:style w:type="numbering" w:customStyle="1" w:styleId="1112125">
    <w:name w:val="无列表111212"/>
    <w:next w:val="NoList"/>
    <w:semiHidden/>
    <w:rsid w:val="00174395"/>
  </w:style>
  <w:style w:type="numbering" w:customStyle="1" w:styleId="NoList211212">
    <w:name w:val="No List211212"/>
    <w:next w:val="NoList"/>
    <w:semiHidden/>
    <w:rsid w:val="00174395"/>
  </w:style>
  <w:style w:type="numbering" w:customStyle="1" w:styleId="NoList311212">
    <w:name w:val="No List311212"/>
    <w:next w:val="NoList"/>
    <w:uiPriority w:val="99"/>
    <w:semiHidden/>
    <w:rsid w:val="00174395"/>
  </w:style>
  <w:style w:type="numbering" w:customStyle="1" w:styleId="NoList1111212">
    <w:name w:val="No List1111212"/>
    <w:next w:val="NoList"/>
    <w:uiPriority w:val="99"/>
    <w:semiHidden/>
    <w:unhideWhenUsed/>
    <w:rsid w:val="00174395"/>
  </w:style>
  <w:style w:type="numbering" w:customStyle="1" w:styleId="1212120">
    <w:name w:val="無清單121212"/>
    <w:next w:val="NoList"/>
    <w:uiPriority w:val="99"/>
    <w:semiHidden/>
    <w:unhideWhenUsed/>
    <w:rsid w:val="00174395"/>
  </w:style>
  <w:style w:type="numbering" w:customStyle="1" w:styleId="11112120">
    <w:name w:val="無清單1111212"/>
    <w:next w:val="NoList"/>
    <w:uiPriority w:val="99"/>
    <w:semiHidden/>
    <w:unhideWhenUsed/>
    <w:rsid w:val="00174395"/>
  </w:style>
  <w:style w:type="numbering" w:customStyle="1" w:styleId="NoList5212">
    <w:name w:val="No List5212"/>
    <w:next w:val="NoList"/>
    <w:uiPriority w:val="99"/>
    <w:semiHidden/>
    <w:unhideWhenUsed/>
    <w:rsid w:val="00174395"/>
  </w:style>
  <w:style w:type="numbering" w:customStyle="1" w:styleId="NoList13212">
    <w:name w:val="No List13212"/>
    <w:next w:val="NoList"/>
    <w:uiPriority w:val="99"/>
    <w:semiHidden/>
    <w:unhideWhenUsed/>
    <w:rsid w:val="00174395"/>
  </w:style>
  <w:style w:type="numbering" w:customStyle="1" w:styleId="122124">
    <w:name w:val="リストなし12212"/>
    <w:next w:val="NoList"/>
    <w:uiPriority w:val="99"/>
    <w:semiHidden/>
    <w:unhideWhenUsed/>
    <w:rsid w:val="00174395"/>
  </w:style>
  <w:style w:type="numbering" w:customStyle="1" w:styleId="122131">
    <w:name w:val="无列表12213"/>
    <w:next w:val="NoList"/>
    <w:semiHidden/>
    <w:rsid w:val="00174395"/>
  </w:style>
  <w:style w:type="numbering" w:customStyle="1" w:styleId="NoList22212">
    <w:name w:val="No List22212"/>
    <w:next w:val="NoList"/>
    <w:semiHidden/>
    <w:rsid w:val="00174395"/>
  </w:style>
  <w:style w:type="numbering" w:customStyle="1" w:styleId="NoList32212">
    <w:name w:val="No List32212"/>
    <w:next w:val="NoList"/>
    <w:uiPriority w:val="99"/>
    <w:semiHidden/>
    <w:rsid w:val="00174395"/>
  </w:style>
  <w:style w:type="numbering" w:customStyle="1" w:styleId="NoList112212">
    <w:name w:val="No List112212"/>
    <w:next w:val="NoList"/>
    <w:uiPriority w:val="99"/>
    <w:semiHidden/>
    <w:unhideWhenUsed/>
    <w:rsid w:val="00174395"/>
  </w:style>
  <w:style w:type="numbering" w:customStyle="1" w:styleId="132120">
    <w:name w:val="無清單13212"/>
    <w:next w:val="NoList"/>
    <w:uiPriority w:val="99"/>
    <w:semiHidden/>
    <w:unhideWhenUsed/>
    <w:rsid w:val="00174395"/>
  </w:style>
  <w:style w:type="numbering" w:customStyle="1" w:styleId="1122120">
    <w:name w:val="無清單112212"/>
    <w:next w:val="NoList"/>
    <w:uiPriority w:val="99"/>
    <w:semiHidden/>
    <w:unhideWhenUsed/>
    <w:rsid w:val="00174395"/>
  </w:style>
  <w:style w:type="numbering" w:customStyle="1" w:styleId="21212">
    <w:name w:val="无列表21212"/>
    <w:next w:val="NoList"/>
    <w:uiPriority w:val="99"/>
    <w:semiHidden/>
    <w:unhideWhenUsed/>
    <w:rsid w:val="00174395"/>
  </w:style>
  <w:style w:type="numbering" w:customStyle="1" w:styleId="NoList1112212">
    <w:name w:val="No List1112212"/>
    <w:next w:val="NoList"/>
    <w:uiPriority w:val="99"/>
    <w:semiHidden/>
    <w:unhideWhenUsed/>
    <w:rsid w:val="00174395"/>
  </w:style>
  <w:style w:type="numbering" w:customStyle="1" w:styleId="NoList712">
    <w:name w:val="No List712"/>
    <w:next w:val="NoList"/>
    <w:uiPriority w:val="99"/>
    <w:semiHidden/>
    <w:unhideWhenUsed/>
    <w:rsid w:val="00174395"/>
  </w:style>
  <w:style w:type="table" w:customStyle="1" w:styleId="TableGrid813">
    <w:name w:val="Table Grid8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74395"/>
  </w:style>
  <w:style w:type="numbering" w:customStyle="1" w:styleId="14121">
    <w:name w:val="リストなし1412"/>
    <w:next w:val="NoList"/>
    <w:uiPriority w:val="99"/>
    <w:semiHidden/>
    <w:unhideWhenUsed/>
    <w:rsid w:val="00174395"/>
  </w:style>
  <w:style w:type="table" w:customStyle="1" w:styleId="TableGrid1413">
    <w:name w:val="Table Grid1413"/>
    <w:basedOn w:val="TableNormal"/>
    <w:next w:val="TableGrid"/>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74395"/>
  </w:style>
  <w:style w:type="table" w:customStyle="1" w:styleId="3413">
    <w:name w:val="网格型34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74395"/>
  </w:style>
  <w:style w:type="numbering" w:customStyle="1" w:styleId="NoList3412">
    <w:name w:val="No List3412"/>
    <w:next w:val="NoList"/>
    <w:uiPriority w:val="99"/>
    <w:semiHidden/>
    <w:rsid w:val="00174395"/>
  </w:style>
  <w:style w:type="table" w:customStyle="1" w:styleId="TableGrid4413">
    <w:name w:val="Table Grid44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74395"/>
  </w:style>
  <w:style w:type="numbering" w:customStyle="1" w:styleId="15120">
    <w:name w:val="無清單1512"/>
    <w:next w:val="NoList"/>
    <w:uiPriority w:val="99"/>
    <w:semiHidden/>
    <w:unhideWhenUsed/>
    <w:rsid w:val="00174395"/>
  </w:style>
  <w:style w:type="numbering" w:customStyle="1" w:styleId="114120">
    <w:name w:val="無清單11412"/>
    <w:next w:val="NoList"/>
    <w:uiPriority w:val="99"/>
    <w:semiHidden/>
    <w:unhideWhenUsed/>
    <w:rsid w:val="00174395"/>
  </w:style>
  <w:style w:type="table" w:customStyle="1" w:styleId="14131">
    <w:name w:val="表格格線14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74395"/>
  </w:style>
  <w:style w:type="table" w:customStyle="1" w:styleId="TableGrid5213">
    <w:name w:val="Table Grid52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74395"/>
  </w:style>
  <w:style w:type="numbering" w:customStyle="1" w:styleId="114121">
    <w:name w:val="リストなし11412"/>
    <w:next w:val="NoList"/>
    <w:uiPriority w:val="99"/>
    <w:semiHidden/>
    <w:unhideWhenUsed/>
    <w:rsid w:val="00174395"/>
  </w:style>
  <w:style w:type="table" w:customStyle="1" w:styleId="TableGrid11313">
    <w:name w:val="Table Grid11313"/>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74395"/>
  </w:style>
  <w:style w:type="table" w:customStyle="1" w:styleId="31213">
    <w:name w:val="网格型31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74395"/>
  </w:style>
  <w:style w:type="numbering" w:customStyle="1" w:styleId="NoList31412">
    <w:name w:val="No List31412"/>
    <w:next w:val="NoList"/>
    <w:uiPriority w:val="99"/>
    <w:semiHidden/>
    <w:rsid w:val="00174395"/>
  </w:style>
  <w:style w:type="table" w:customStyle="1" w:styleId="TableGrid41213">
    <w:name w:val="Table Grid412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74395"/>
  </w:style>
  <w:style w:type="numbering" w:customStyle="1" w:styleId="124120">
    <w:name w:val="無清單12412"/>
    <w:next w:val="NoList"/>
    <w:uiPriority w:val="99"/>
    <w:semiHidden/>
    <w:unhideWhenUsed/>
    <w:rsid w:val="00174395"/>
  </w:style>
  <w:style w:type="numbering" w:customStyle="1" w:styleId="1114120">
    <w:name w:val="無清單111412"/>
    <w:next w:val="NoList"/>
    <w:uiPriority w:val="99"/>
    <w:semiHidden/>
    <w:unhideWhenUsed/>
    <w:rsid w:val="00174395"/>
  </w:style>
  <w:style w:type="table" w:customStyle="1" w:styleId="112133">
    <w:name w:val="表格格線112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74395"/>
  </w:style>
  <w:style w:type="numbering" w:customStyle="1" w:styleId="NoList121312">
    <w:name w:val="No List121312"/>
    <w:next w:val="NoList"/>
    <w:uiPriority w:val="99"/>
    <w:semiHidden/>
    <w:unhideWhenUsed/>
    <w:rsid w:val="00174395"/>
  </w:style>
  <w:style w:type="numbering" w:customStyle="1" w:styleId="1113121">
    <w:name w:val="リストなし111312"/>
    <w:next w:val="NoList"/>
    <w:uiPriority w:val="99"/>
    <w:semiHidden/>
    <w:unhideWhenUsed/>
    <w:rsid w:val="00174395"/>
  </w:style>
  <w:style w:type="numbering" w:customStyle="1" w:styleId="1113122">
    <w:name w:val="无列表111312"/>
    <w:next w:val="NoList"/>
    <w:semiHidden/>
    <w:rsid w:val="00174395"/>
  </w:style>
  <w:style w:type="numbering" w:customStyle="1" w:styleId="NoList211312">
    <w:name w:val="No List211312"/>
    <w:next w:val="NoList"/>
    <w:semiHidden/>
    <w:rsid w:val="00174395"/>
  </w:style>
  <w:style w:type="numbering" w:customStyle="1" w:styleId="NoList311312">
    <w:name w:val="No List311312"/>
    <w:next w:val="NoList"/>
    <w:uiPriority w:val="99"/>
    <w:semiHidden/>
    <w:rsid w:val="00174395"/>
  </w:style>
  <w:style w:type="numbering" w:customStyle="1" w:styleId="NoList1111312">
    <w:name w:val="No List1111312"/>
    <w:next w:val="NoList"/>
    <w:uiPriority w:val="99"/>
    <w:semiHidden/>
    <w:unhideWhenUsed/>
    <w:rsid w:val="00174395"/>
  </w:style>
  <w:style w:type="numbering" w:customStyle="1" w:styleId="121312">
    <w:name w:val="無清單121312"/>
    <w:next w:val="NoList"/>
    <w:uiPriority w:val="99"/>
    <w:semiHidden/>
    <w:unhideWhenUsed/>
    <w:rsid w:val="00174395"/>
  </w:style>
  <w:style w:type="numbering" w:customStyle="1" w:styleId="1111312">
    <w:name w:val="無清單1111312"/>
    <w:next w:val="NoList"/>
    <w:uiPriority w:val="99"/>
    <w:semiHidden/>
    <w:unhideWhenUsed/>
    <w:rsid w:val="00174395"/>
  </w:style>
  <w:style w:type="numbering" w:customStyle="1" w:styleId="NoList5312">
    <w:name w:val="No List5312"/>
    <w:next w:val="NoList"/>
    <w:uiPriority w:val="99"/>
    <w:semiHidden/>
    <w:unhideWhenUsed/>
    <w:rsid w:val="00174395"/>
  </w:style>
  <w:style w:type="table" w:customStyle="1" w:styleId="TableGrid6213">
    <w:name w:val="Table Grid62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74395"/>
  </w:style>
  <w:style w:type="numbering" w:customStyle="1" w:styleId="123121">
    <w:name w:val="リストなし12312"/>
    <w:next w:val="NoList"/>
    <w:uiPriority w:val="99"/>
    <w:semiHidden/>
    <w:unhideWhenUsed/>
    <w:rsid w:val="00174395"/>
  </w:style>
  <w:style w:type="table" w:customStyle="1" w:styleId="TableGrid12213">
    <w:name w:val="Table Grid12213"/>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74395"/>
  </w:style>
  <w:style w:type="table" w:customStyle="1" w:styleId="32213">
    <w:name w:val="网格型32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74395"/>
  </w:style>
  <w:style w:type="numbering" w:customStyle="1" w:styleId="NoList32312">
    <w:name w:val="No List32312"/>
    <w:next w:val="NoList"/>
    <w:uiPriority w:val="99"/>
    <w:semiHidden/>
    <w:rsid w:val="00174395"/>
  </w:style>
  <w:style w:type="table" w:customStyle="1" w:styleId="TableGrid42213">
    <w:name w:val="Table Grid422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74395"/>
  </w:style>
  <w:style w:type="numbering" w:customStyle="1" w:styleId="13312">
    <w:name w:val="無清單13312"/>
    <w:next w:val="NoList"/>
    <w:uiPriority w:val="99"/>
    <w:semiHidden/>
    <w:unhideWhenUsed/>
    <w:rsid w:val="00174395"/>
  </w:style>
  <w:style w:type="numbering" w:customStyle="1" w:styleId="1123120">
    <w:name w:val="無清單112312"/>
    <w:next w:val="NoList"/>
    <w:uiPriority w:val="99"/>
    <w:semiHidden/>
    <w:unhideWhenUsed/>
    <w:rsid w:val="00174395"/>
  </w:style>
  <w:style w:type="table" w:customStyle="1" w:styleId="122132">
    <w:name w:val="表格格線122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74395"/>
  </w:style>
  <w:style w:type="numbering" w:customStyle="1" w:styleId="NoList122212">
    <w:name w:val="No List122212"/>
    <w:next w:val="NoList"/>
    <w:uiPriority w:val="99"/>
    <w:semiHidden/>
    <w:unhideWhenUsed/>
    <w:rsid w:val="00174395"/>
  </w:style>
  <w:style w:type="numbering" w:customStyle="1" w:styleId="1122121">
    <w:name w:val="リストなし112212"/>
    <w:next w:val="NoList"/>
    <w:uiPriority w:val="99"/>
    <w:semiHidden/>
    <w:unhideWhenUsed/>
    <w:rsid w:val="00174395"/>
  </w:style>
  <w:style w:type="numbering" w:customStyle="1" w:styleId="1122122">
    <w:name w:val="无列表112212"/>
    <w:next w:val="NoList"/>
    <w:semiHidden/>
    <w:rsid w:val="00174395"/>
  </w:style>
  <w:style w:type="numbering" w:customStyle="1" w:styleId="NoList212212">
    <w:name w:val="No List212212"/>
    <w:next w:val="NoList"/>
    <w:semiHidden/>
    <w:rsid w:val="00174395"/>
  </w:style>
  <w:style w:type="numbering" w:customStyle="1" w:styleId="NoList312212">
    <w:name w:val="No List312212"/>
    <w:next w:val="NoList"/>
    <w:uiPriority w:val="99"/>
    <w:semiHidden/>
    <w:rsid w:val="00174395"/>
  </w:style>
  <w:style w:type="numbering" w:customStyle="1" w:styleId="NoList1112312">
    <w:name w:val="No List1112312"/>
    <w:next w:val="NoList"/>
    <w:uiPriority w:val="99"/>
    <w:semiHidden/>
    <w:unhideWhenUsed/>
    <w:rsid w:val="00174395"/>
  </w:style>
  <w:style w:type="numbering" w:customStyle="1" w:styleId="122212">
    <w:name w:val="無清單122212"/>
    <w:next w:val="NoList"/>
    <w:uiPriority w:val="99"/>
    <w:semiHidden/>
    <w:unhideWhenUsed/>
    <w:rsid w:val="00174395"/>
  </w:style>
  <w:style w:type="numbering" w:customStyle="1" w:styleId="1112212">
    <w:name w:val="無清單1112212"/>
    <w:next w:val="NoList"/>
    <w:uiPriority w:val="99"/>
    <w:semiHidden/>
    <w:unhideWhenUsed/>
    <w:rsid w:val="00174395"/>
  </w:style>
  <w:style w:type="numbering" w:customStyle="1" w:styleId="420">
    <w:name w:val="无列表42"/>
    <w:next w:val="NoList"/>
    <w:uiPriority w:val="99"/>
    <w:semiHidden/>
    <w:unhideWhenUsed/>
    <w:rsid w:val="00174395"/>
  </w:style>
  <w:style w:type="table" w:customStyle="1" w:styleId="53">
    <w:name w:val="网格型5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74395"/>
  </w:style>
  <w:style w:type="numbering" w:customStyle="1" w:styleId="131221">
    <w:name w:val="无列表13122"/>
    <w:next w:val="NoList"/>
    <w:semiHidden/>
    <w:rsid w:val="00174395"/>
  </w:style>
  <w:style w:type="numbering" w:customStyle="1" w:styleId="NoList41122">
    <w:name w:val="No List41122"/>
    <w:next w:val="NoList"/>
    <w:uiPriority w:val="99"/>
    <w:semiHidden/>
    <w:unhideWhenUsed/>
    <w:rsid w:val="00174395"/>
  </w:style>
  <w:style w:type="numbering" w:customStyle="1" w:styleId="22122">
    <w:name w:val="无列表22122"/>
    <w:next w:val="NoList"/>
    <w:uiPriority w:val="99"/>
    <w:semiHidden/>
    <w:unhideWhenUsed/>
    <w:rsid w:val="00174395"/>
  </w:style>
  <w:style w:type="numbering" w:customStyle="1" w:styleId="NoList1211122">
    <w:name w:val="No List1211122"/>
    <w:next w:val="NoList"/>
    <w:uiPriority w:val="99"/>
    <w:semiHidden/>
    <w:unhideWhenUsed/>
    <w:rsid w:val="00174395"/>
  </w:style>
  <w:style w:type="numbering" w:customStyle="1" w:styleId="11111221">
    <w:name w:val="リストなし1111122"/>
    <w:next w:val="NoList"/>
    <w:uiPriority w:val="99"/>
    <w:semiHidden/>
    <w:unhideWhenUsed/>
    <w:rsid w:val="00174395"/>
  </w:style>
  <w:style w:type="numbering" w:customStyle="1" w:styleId="11111222">
    <w:name w:val="无列表1111122"/>
    <w:next w:val="NoList"/>
    <w:semiHidden/>
    <w:rsid w:val="00174395"/>
  </w:style>
  <w:style w:type="numbering" w:customStyle="1" w:styleId="NoList2111122">
    <w:name w:val="No List2111122"/>
    <w:next w:val="NoList"/>
    <w:semiHidden/>
    <w:rsid w:val="00174395"/>
  </w:style>
  <w:style w:type="numbering" w:customStyle="1" w:styleId="NoList3111122">
    <w:name w:val="No List3111122"/>
    <w:next w:val="NoList"/>
    <w:uiPriority w:val="99"/>
    <w:semiHidden/>
    <w:rsid w:val="00174395"/>
  </w:style>
  <w:style w:type="numbering" w:customStyle="1" w:styleId="NoList11111122">
    <w:name w:val="No List11111122"/>
    <w:next w:val="NoList"/>
    <w:uiPriority w:val="99"/>
    <w:semiHidden/>
    <w:unhideWhenUsed/>
    <w:rsid w:val="00174395"/>
  </w:style>
  <w:style w:type="numbering" w:customStyle="1" w:styleId="12111220">
    <w:name w:val="無清單1211122"/>
    <w:next w:val="NoList"/>
    <w:uiPriority w:val="99"/>
    <w:semiHidden/>
    <w:unhideWhenUsed/>
    <w:rsid w:val="00174395"/>
  </w:style>
  <w:style w:type="numbering" w:customStyle="1" w:styleId="111111220">
    <w:name w:val="無清單11111122"/>
    <w:next w:val="NoList"/>
    <w:uiPriority w:val="99"/>
    <w:semiHidden/>
    <w:unhideWhenUsed/>
    <w:rsid w:val="00174395"/>
  </w:style>
  <w:style w:type="numbering" w:customStyle="1" w:styleId="NoList131122">
    <w:name w:val="No List131122"/>
    <w:next w:val="NoList"/>
    <w:uiPriority w:val="99"/>
    <w:semiHidden/>
    <w:unhideWhenUsed/>
    <w:rsid w:val="00174395"/>
  </w:style>
  <w:style w:type="numbering" w:customStyle="1" w:styleId="1211221">
    <w:name w:val="リストなし121122"/>
    <w:next w:val="NoList"/>
    <w:uiPriority w:val="99"/>
    <w:semiHidden/>
    <w:unhideWhenUsed/>
    <w:rsid w:val="00174395"/>
  </w:style>
  <w:style w:type="numbering" w:customStyle="1" w:styleId="1211222">
    <w:name w:val="无列表121122"/>
    <w:next w:val="NoList"/>
    <w:semiHidden/>
    <w:rsid w:val="00174395"/>
  </w:style>
  <w:style w:type="numbering" w:customStyle="1" w:styleId="NoList221122">
    <w:name w:val="No List221122"/>
    <w:next w:val="NoList"/>
    <w:semiHidden/>
    <w:rsid w:val="00174395"/>
  </w:style>
  <w:style w:type="numbering" w:customStyle="1" w:styleId="NoList321122">
    <w:name w:val="No List321122"/>
    <w:next w:val="NoList"/>
    <w:uiPriority w:val="99"/>
    <w:semiHidden/>
    <w:rsid w:val="00174395"/>
  </w:style>
  <w:style w:type="numbering" w:customStyle="1" w:styleId="NoList1121122">
    <w:name w:val="No List1121122"/>
    <w:next w:val="NoList"/>
    <w:uiPriority w:val="99"/>
    <w:semiHidden/>
    <w:unhideWhenUsed/>
    <w:rsid w:val="00174395"/>
  </w:style>
  <w:style w:type="numbering" w:customStyle="1" w:styleId="1311220">
    <w:name w:val="無清單131122"/>
    <w:next w:val="NoList"/>
    <w:uiPriority w:val="99"/>
    <w:semiHidden/>
    <w:unhideWhenUsed/>
    <w:rsid w:val="00174395"/>
  </w:style>
  <w:style w:type="numbering" w:customStyle="1" w:styleId="11211220">
    <w:name w:val="無清單1121122"/>
    <w:next w:val="NoList"/>
    <w:uiPriority w:val="99"/>
    <w:semiHidden/>
    <w:unhideWhenUsed/>
    <w:rsid w:val="00174395"/>
  </w:style>
  <w:style w:type="numbering" w:customStyle="1" w:styleId="211122">
    <w:name w:val="无列表211122"/>
    <w:next w:val="NoList"/>
    <w:uiPriority w:val="99"/>
    <w:semiHidden/>
    <w:unhideWhenUsed/>
    <w:rsid w:val="00174395"/>
  </w:style>
  <w:style w:type="numbering" w:customStyle="1" w:styleId="NoList1221122">
    <w:name w:val="No List1221122"/>
    <w:next w:val="NoList"/>
    <w:uiPriority w:val="99"/>
    <w:semiHidden/>
    <w:unhideWhenUsed/>
    <w:rsid w:val="00174395"/>
  </w:style>
  <w:style w:type="numbering" w:customStyle="1" w:styleId="11211221">
    <w:name w:val="リストなし1121122"/>
    <w:next w:val="NoList"/>
    <w:uiPriority w:val="99"/>
    <w:semiHidden/>
    <w:unhideWhenUsed/>
    <w:rsid w:val="00174395"/>
  </w:style>
  <w:style w:type="numbering" w:customStyle="1" w:styleId="11211222">
    <w:name w:val="无列表1121122"/>
    <w:next w:val="NoList"/>
    <w:semiHidden/>
    <w:rsid w:val="00174395"/>
  </w:style>
  <w:style w:type="numbering" w:customStyle="1" w:styleId="NoList2121122">
    <w:name w:val="No List2121122"/>
    <w:next w:val="NoList"/>
    <w:semiHidden/>
    <w:rsid w:val="00174395"/>
  </w:style>
  <w:style w:type="numbering" w:customStyle="1" w:styleId="NoList3121122">
    <w:name w:val="No List3121122"/>
    <w:next w:val="NoList"/>
    <w:uiPriority w:val="99"/>
    <w:semiHidden/>
    <w:rsid w:val="00174395"/>
  </w:style>
  <w:style w:type="numbering" w:customStyle="1" w:styleId="NoList11121122">
    <w:name w:val="No List11121122"/>
    <w:next w:val="NoList"/>
    <w:uiPriority w:val="99"/>
    <w:semiHidden/>
    <w:unhideWhenUsed/>
    <w:rsid w:val="00174395"/>
  </w:style>
  <w:style w:type="numbering" w:customStyle="1" w:styleId="1221122">
    <w:name w:val="無清單1221122"/>
    <w:next w:val="NoList"/>
    <w:uiPriority w:val="99"/>
    <w:semiHidden/>
    <w:unhideWhenUsed/>
    <w:rsid w:val="00174395"/>
  </w:style>
  <w:style w:type="numbering" w:customStyle="1" w:styleId="11121122">
    <w:name w:val="無清單11121122"/>
    <w:next w:val="NoList"/>
    <w:uiPriority w:val="99"/>
    <w:semiHidden/>
    <w:unhideWhenUsed/>
    <w:rsid w:val="00174395"/>
  </w:style>
  <w:style w:type="numbering" w:customStyle="1" w:styleId="122221">
    <w:name w:val="无列表12222"/>
    <w:next w:val="NoList"/>
    <w:semiHidden/>
    <w:rsid w:val="00174395"/>
  </w:style>
  <w:style w:type="numbering" w:customStyle="1" w:styleId="NoList12111112">
    <w:name w:val="No List12111112"/>
    <w:next w:val="NoList"/>
    <w:uiPriority w:val="99"/>
    <w:semiHidden/>
    <w:unhideWhenUsed/>
    <w:rsid w:val="00174395"/>
  </w:style>
  <w:style w:type="numbering" w:customStyle="1" w:styleId="111111121">
    <w:name w:val="リストなし11111112"/>
    <w:next w:val="NoList"/>
    <w:uiPriority w:val="99"/>
    <w:semiHidden/>
    <w:unhideWhenUsed/>
    <w:rsid w:val="00174395"/>
  </w:style>
  <w:style w:type="numbering" w:customStyle="1" w:styleId="111111122">
    <w:name w:val="无列表11111112"/>
    <w:next w:val="NoList"/>
    <w:semiHidden/>
    <w:rsid w:val="00174395"/>
  </w:style>
  <w:style w:type="numbering" w:customStyle="1" w:styleId="NoList21111112">
    <w:name w:val="No List21111112"/>
    <w:next w:val="NoList"/>
    <w:semiHidden/>
    <w:rsid w:val="00174395"/>
  </w:style>
  <w:style w:type="numbering" w:customStyle="1" w:styleId="NoList31111112">
    <w:name w:val="No List31111112"/>
    <w:next w:val="NoList"/>
    <w:uiPriority w:val="99"/>
    <w:semiHidden/>
    <w:rsid w:val="00174395"/>
  </w:style>
  <w:style w:type="numbering" w:customStyle="1" w:styleId="NoList111111112">
    <w:name w:val="No List111111112"/>
    <w:next w:val="NoList"/>
    <w:uiPriority w:val="99"/>
    <w:semiHidden/>
    <w:unhideWhenUsed/>
    <w:rsid w:val="00174395"/>
  </w:style>
  <w:style w:type="numbering" w:customStyle="1" w:styleId="121111120">
    <w:name w:val="無清單12111112"/>
    <w:next w:val="NoList"/>
    <w:uiPriority w:val="99"/>
    <w:semiHidden/>
    <w:unhideWhenUsed/>
    <w:rsid w:val="00174395"/>
  </w:style>
  <w:style w:type="numbering" w:customStyle="1" w:styleId="1111111120">
    <w:name w:val="無清單111111112"/>
    <w:next w:val="NoList"/>
    <w:uiPriority w:val="99"/>
    <w:semiHidden/>
    <w:unhideWhenUsed/>
    <w:rsid w:val="00174395"/>
  </w:style>
  <w:style w:type="numbering" w:customStyle="1" w:styleId="12111121">
    <w:name w:val="无列表1211112"/>
    <w:next w:val="NoList"/>
    <w:semiHidden/>
    <w:rsid w:val="00174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18</Pages>
  <Words>4436</Words>
  <Characters>25291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12</cp:revision>
  <cp:lastPrinted>1900-01-01T08:00:00Z</cp:lastPrinted>
  <dcterms:created xsi:type="dcterms:W3CDTF">2020-02-03T08:32:00Z</dcterms:created>
  <dcterms:modified xsi:type="dcterms:W3CDTF">2023-02-17T23:55:00Z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R4-2302747</vt:lpwstr>
  </property>
  <property fmtid="{D5CDD505-2E9C-101B-9397-08002B2CF9AE}" pid="10" name="Spec#">
    <vt:lpwstr>38.133</vt:lpwstr>
  </property>
  <property fmtid="{D5CDD505-2E9C-101B-9397-08002B2CF9AE}" pid="11" name="Cr#">
    <vt:lpwstr>3086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active BWP switch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